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61056" w14:textId="0939B59C" w:rsidR="00D65650" w:rsidRDefault="00D65650" w:rsidP="00EF5751">
      <w:pPr>
        <w:pStyle w:val="CRCoverPage"/>
        <w:tabs>
          <w:tab w:val="right" w:pos="9639"/>
        </w:tabs>
        <w:spacing w:after="0"/>
        <w:rPr>
          <w:b/>
          <w:i/>
          <w:noProof/>
          <w:sz w:val="28"/>
        </w:rPr>
      </w:pPr>
      <w:r>
        <w:rPr>
          <w:b/>
          <w:noProof/>
          <w:sz w:val="24"/>
        </w:rPr>
        <w:t>3GPP TSG-CT Meeting #101</w:t>
      </w:r>
      <w:r>
        <w:rPr>
          <w:b/>
          <w:i/>
          <w:noProof/>
          <w:sz w:val="28"/>
        </w:rPr>
        <w:tab/>
      </w:r>
      <w:bookmarkStart w:id="0" w:name="_GoBack"/>
      <w:r>
        <w:rPr>
          <w:b/>
          <w:noProof/>
          <w:sz w:val="24"/>
        </w:rPr>
        <w:t>CP-23</w:t>
      </w:r>
      <w:r w:rsidR="008F59B0">
        <w:rPr>
          <w:b/>
          <w:noProof/>
          <w:sz w:val="24"/>
        </w:rPr>
        <w:t>2183</w:t>
      </w:r>
      <w:bookmarkEnd w:id="0"/>
    </w:p>
    <w:p w14:paraId="09CDBA1E" w14:textId="77777777" w:rsidR="00D65650" w:rsidRDefault="00D65650" w:rsidP="00D65650">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CD816" w:rsidR="001E41F3" w:rsidRPr="00410371" w:rsidRDefault="00F17DD2" w:rsidP="005E2CBD">
            <w:pPr>
              <w:pStyle w:val="CRCoverPage"/>
              <w:spacing w:after="0"/>
              <w:jc w:val="center"/>
              <w:rPr>
                <w:b/>
                <w:noProof/>
                <w:sz w:val="28"/>
              </w:rPr>
            </w:pPr>
            <w:r>
              <w:rPr>
                <w:b/>
                <w:noProof/>
                <w:sz w:val="28"/>
              </w:rPr>
              <w:t>29.</w:t>
            </w:r>
            <w:r w:rsidR="00C42D64">
              <w:rPr>
                <w:b/>
                <w:noProof/>
                <w:sz w:val="28"/>
              </w:rPr>
              <w:t>5</w:t>
            </w:r>
            <w:r w:rsidR="008C6ACE">
              <w:rPr>
                <w:b/>
                <w:noProof/>
                <w:sz w:val="28"/>
              </w:rPr>
              <w:t>19</w:t>
            </w:r>
          </w:p>
        </w:tc>
        <w:tc>
          <w:tcPr>
            <w:tcW w:w="709" w:type="dxa"/>
          </w:tcPr>
          <w:p w14:paraId="77009707" w14:textId="77777777" w:rsidR="001E41F3" w:rsidRDefault="001E41F3" w:rsidP="005E2CBD">
            <w:pPr>
              <w:pStyle w:val="CRCoverPage"/>
              <w:spacing w:after="0"/>
              <w:jc w:val="center"/>
              <w:rPr>
                <w:noProof/>
              </w:rPr>
            </w:pPr>
            <w:r>
              <w:rPr>
                <w:b/>
                <w:noProof/>
                <w:sz w:val="28"/>
              </w:rPr>
              <w:t>CR</w:t>
            </w:r>
          </w:p>
        </w:tc>
        <w:tc>
          <w:tcPr>
            <w:tcW w:w="1276" w:type="dxa"/>
            <w:shd w:val="pct30" w:color="FFFF00" w:fill="auto"/>
          </w:tcPr>
          <w:p w14:paraId="6CAED29D" w14:textId="2503A3F4" w:rsidR="001E41F3" w:rsidRPr="00410371" w:rsidRDefault="005E2CBD" w:rsidP="005E2CBD">
            <w:pPr>
              <w:pStyle w:val="CRCoverPage"/>
              <w:spacing w:after="0"/>
              <w:jc w:val="center"/>
              <w:rPr>
                <w:noProof/>
              </w:rPr>
            </w:pPr>
            <w:r w:rsidRPr="005E2CBD">
              <w:rPr>
                <w:b/>
                <w:noProof/>
                <w:sz w:val="28"/>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D18B9" w:rsidR="001E41F3" w:rsidRPr="00410371" w:rsidRDefault="00DC5F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1A3B8" w:rsidR="001E41F3" w:rsidRDefault="00074235">
            <w:pPr>
              <w:pStyle w:val="CRCoverPage"/>
              <w:spacing w:after="0"/>
              <w:ind w:left="100"/>
              <w:rPr>
                <w:noProof/>
              </w:rPr>
            </w:pPr>
            <w:r>
              <w:t>Huawei</w:t>
            </w:r>
            <w:r w:rsidR="00027103">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0F6DE" w:rsidR="001E41F3" w:rsidRDefault="00CF321E" w:rsidP="00547111">
            <w:pPr>
              <w:pStyle w:val="CRCoverPage"/>
              <w:spacing w:after="0"/>
              <w:ind w:left="100"/>
              <w:rPr>
                <w:noProof/>
              </w:rPr>
            </w:pPr>
            <w:r>
              <w:t>Huawei, ZTE,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033E4"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w:t>
            </w:r>
            <w:r w:rsidR="00A60E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3EC57" w:rsidR="0077738C" w:rsidRPr="00AA583B" w:rsidRDefault="00AE534A" w:rsidP="002F36E7">
            <w:pPr>
              <w:pStyle w:val="CRCoverPage"/>
              <w:spacing w:after="0"/>
              <w:rPr>
                <w:noProof/>
                <w:lang w:eastAsia="zh-CN"/>
              </w:rPr>
            </w:pPr>
            <w:r>
              <w:rPr>
                <w:rFonts w:hint="eastAsia"/>
                <w:noProof/>
                <w:lang w:eastAsia="zh-CN"/>
              </w:rPr>
              <w:t>A</w:t>
            </w:r>
            <w:r>
              <w:rPr>
                <w:noProof/>
                <w:lang w:eastAsia="zh-CN"/>
              </w:rPr>
              <w:t>s defined in 23.5</w:t>
            </w:r>
            <w:r w:rsidR="0079364E">
              <w:rPr>
                <w:noProof/>
                <w:lang w:eastAsia="zh-CN"/>
              </w:rPr>
              <w:t xml:space="preserve">48 clause 6.2.3.2.6 and 6.2.3.2.7, </w:t>
            </w:r>
            <w:r w:rsidR="0079364E">
              <w:t xml:space="preserve">NEF </w:t>
            </w:r>
            <w:r w:rsidR="0079364E" w:rsidRPr="002F0D8E">
              <w:t xml:space="preserve">determines </w:t>
            </w:r>
            <w:r w:rsidR="0079364E">
              <w:t xml:space="preserve">that there is currently no common EAS IP address and/or common DNAI available for this set of UEs identified by Traffic Correlation ID, the NEF </w:t>
            </w:r>
            <w:r w:rsidR="0079364E" w:rsidRPr="0027440D">
              <w:t xml:space="preserve">updates the </w:t>
            </w:r>
            <w:r w:rsidR="0079364E">
              <w:t xml:space="preserve">received </w:t>
            </w:r>
            <w:r w:rsidR="0079364E" w:rsidRPr="0027440D">
              <w:t xml:space="preserve">AF influence data </w:t>
            </w:r>
            <w:r w:rsidR="0079364E">
              <w:t xml:space="preserve">related to the traffic correlation ID </w:t>
            </w:r>
            <w:r w:rsidR="0079364E" w:rsidRPr="0027440D">
              <w:t xml:space="preserve">in the UDR with a </w:t>
            </w:r>
            <w:r w:rsidR="0079364E">
              <w:t>N</w:t>
            </w:r>
            <w:r w:rsidR="0079364E" w:rsidRPr="0027440D">
              <w:t xml:space="preserve">otification </w:t>
            </w:r>
            <w:r w:rsidR="0079364E">
              <w:t>E</w:t>
            </w:r>
            <w:r w:rsidR="0079364E" w:rsidRPr="0027440D">
              <w:t>ndpoint</w:t>
            </w:r>
            <w:r w:rsidR="0079364E">
              <w:t xml:space="preserve"> to subscribe to be notified with information related to</w:t>
            </w:r>
            <w:r w:rsidR="0079364E" w:rsidRPr="00A87E7D">
              <w:t xml:space="preserve"> SMF</w:t>
            </w:r>
            <w:r w:rsidR="0079364E">
              <w:t>’s</w:t>
            </w:r>
            <w:r w:rsidR="0079364E" w:rsidRPr="00A87E7D">
              <w:t xml:space="preserve"> involvement for UE member</w:t>
            </w:r>
            <w:r w:rsidR="0079364E">
              <w:t>s</w:t>
            </w:r>
            <w:r w:rsidR="0079364E" w:rsidRPr="00A87E7D">
              <w:t xml:space="preserve"> of the </w:t>
            </w:r>
            <w:r w:rsidR="0079364E">
              <w:t>set</w:t>
            </w:r>
            <w:r w:rsidR="0079364E" w:rsidRPr="00A87E7D">
              <w:t xml:space="preserve"> of UE</w:t>
            </w:r>
            <w:r w:rsidR="0079364E">
              <w:t>s</w:t>
            </w:r>
            <w:r w:rsidR="002F36E7">
              <w:t>.</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89F22" w14:textId="77777777" w:rsidR="00C44D96" w:rsidRDefault="006D2149" w:rsidP="00AE534A">
            <w:pPr>
              <w:pStyle w:val="CRCoverPage"/>
              <w:spacing w:after="0"/>
            </w:pPr>
            <w:r>
              <w:t>NEF determines to store the N</w:t>
            </w:r>
            <w:r w:rsidRPr="0027440D">
              <w:t xml:space="preserve">otification </w:t>
            </w:r>
            <w:r>
              <w:t>E</w:t>
            </w:r>
            <w:r w:rsidRPr="0027440D">
              <w:t>ndpoint</w:t>
            </w:r>
            <w:r>
              <w:t xml:space="preserve"> to subscribe to be notified with information related to</w:t>
            </w:r>
            <w:r w:rsidRPr="00A87E7D">
              <w:t xml:space="preserve"> SMF</w:t>
            </w:r>
            <w:r>
              <w:t>’s</w:t>
            </w:r>
            <w:r w:rsidRPr="00A87E7D">
              <w:t xml:space="preserve"> involvement for UE member</w:t>
            </w:r>
            <w:r>
              <w:t>s</w:t>
            </w:r>
            <w:r w:rsidRPr="00A87E7D">
              <w:t xml:space="preserve"> of the </w:t>
            </w:r>
            <w:r>
              <w:t>set</w:t>
            </w:r>
            <w:r w:rsidRPr="00A87E7D">
              <w:t xml:space="preserve"> of UE</w:t>
            </w:r>
            <w:r>
              <w:t>s</w:t>
            </w:r>
            <w:r w:rsidR="00AE534A">
              <w:t>.</w:t>
            </w:r>
          </w:p>
          <w:p w14:paraId="2293D50E" w14:textId="77777777" w:rsidR="006D2149" w:rsidRDefault="002F36E7" w:rsidP="006D2149">
            <w:pPr>
              <w:pStyle w:val="CRCoverPage"/>
              <w:spacing w:after="0"/>
            </w:pPr>
            <w:r>
              <w:rPr>
                <w:rFonts w:hint="eastAsia"/>
                <w:noProof/>
                <w:lang w:eastAsia="zh-CN"/>
              </w:rPr>
              <w:t>T</w:t>
            </w:r>
            <w:r>
              <w:rPr>
                <w:noProof/>
                <w:lang w:eastAsia="zh-CN"/>
              </w:rPr>
              <w:t xml:space="preserve">he </w:t>
            </w:r>
            <w:r>
              <w:t>TrafficCorrelationInfo data  type is defined. The notifUri and notified attributes are included.</w:t>
            </w:r>
          </w:p>
          <w:p w14:paraId="31C656EC" w14:textId="01500EEC" w:rsidR="00E55E32" w:rsidRPr="00CA05BE" w:rsidRDefault="00E55E32" w:rsidP="006D2149">
            <w:pPr>
              <w:pStyle w:val="CRCoverPage"/>
              <w:spacing w:after="0"/>
              <w:rPr>
                <w:noProof/>
                <w:lang w:eastAsia="zh-CN"/>
              </w:rPr>
            </w:pPr>
            <w:r>
              <w:t>CorrelationType data type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D40A9" w:rsidR="001E41F3" w:rsidRDefault="00AE534A" w:rsidP="00AE534A">
            <w:pPr>
              <w:pStyle w:val="CRCoverPage"/>
              <w:spacing w:after="0"/>
              <w:rPr>
                <w:noProof/>
                <w:lang w:eastAsia="zh-CN"/>
              </w:rPr>
            </w:pPr>
            <w:r w:rsidRPr="007876F4">
              <w:t>Nnef_TrafficCorrelation</w:t>
            </w:r>
            <w:r>
              <w:t xml:space="preserve"> is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B61E1" w:rsidR="001E41F3" w:rsidRDefault="002F36E7" w:rsidP="00992DB8">
            <w:pPr>
              <w:pStyle w:val="CRCoverPage"/>
              <w:spacing w:after="0"/>
              <w:ind w:left="100"/>
              <w:rPr>
                <w:noProof/>
                <w:lang w:eastAsia="zh-CN"/>
              </w:rPr>
            </w:pPr>
            <w:r>
              <w:rPr>
                <w:noProof/>
                <w:lang w:eastAsia="zh-CN"/>
              </w:rPr>
              <w:t>6.4.1, 6.4.2.2, 6.4.2.3, 6.4.2.18</w:t>
            </w:r>
            <w:r w:rsidR="00E812A7">
              <w:rPr>
                <w:noProof/>
                <w:lang w:eastAsia="zh-CN"/>
              </w:rPr>
              <w:t>(new)</w:t>
            </w:r>
            <w:r>
              <w:rPr>
                <w:noProof/>
                <w:lang w:eastAsia="zh-CN"/>
              </w:rPr>
              <w:t>,</w:t>
            </w:r>
            <w:r w:rsidR="00E55E32">
              <w:rPr>
                <w:noProof/>
                <w:lang w:eastAsia="zh-CN"/>
              </w:rPr>
              <w:t xml:space="preserve"> 6.4.3.4(new)</w:t>
            </w:r>
            <w:r w:rsidR="00E812A7">
              <w:rPr>
                <w:noProof/>
                <w:lang w:eastAsia="zh-CN"/>
              </w:rPr>
              <w:t>,</w:t>
            </w:r>
            <w:r>
              <w:rPr>
                <w:noProof/>
                <w:lang w:eastAsia="zh-CN"/>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8A298" w:rsidR="001E41F3" w:rsidRDefault="002F36E7" w:rsidP="002F36E7">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r w:rsidR="00F2761F">
              <w:rPr>
                <w:noProof/>
                <w:lang w:eastAsia="zh-CN"/>
              </w:rPr>
              <w:t xml:space="preserve"> for</w:t>
            </w:r>
            <w:r w:rsidR="00AE534A">
              <w:rPr>
                <w:noProof/>
                <w:lang w:eastAsia="zh-CN"/>
              </w:rPr>
              <w:t xml:space="preserve"> </w:t>
            </w:r>
            <w:r>
              <w:rPr>
                <w:noProof/>
                <w:lang w:eastAsia="zh-CN"/>
              </w:rPr>
              <w:t>Application data</w:t>
            </w:r>
            <w:r w:rsidR="00F2761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FE25A" w14:textId="77777777" w:rsidR="00E420CE" w:rsidRPr="00D13848" w:rsidRDefault="00E420CE" w:rsidP="00E420CE">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00AE2FB9" w14:textId="1F93DFFB" w:rsidR="00E420CE" w:rsidRPr="00E5727A" w:rsidRDefault="00E420CE" w:rsidP="00E420CE">
            <w:pPr>
              <w:pStyle w:val="CRCoverPage"/>
              <w:numPr>
                <w:ilvl w:val="0"/>
                <w:numId w:val="23"/>
              </w:numPr>
              <w:spacing w:after="0"/>
              <w:rPr>
                <w:noProof/>
              </w:rPr>
            </w:pPr>
            <w:r>
              <w:rPr>
                <w:rFonts w:cs="Courier New"/>
                <w:szCs w:val="16"/>
              </w:rPr>
              <w:t>R</w:t>
            </w:r>
            <w:r>
              <w:rPr>
                <w:rFonts w:cs="Courier New" w:hint="eastAsia"/>
                <w:szCs w:val="16"/>
                <w:lang w:eastAsia="zh-CN"/>
              </w:rPr>
              <w:t>e</w:t>
            </w:r>
            <w:r>
              <w:rPr>
                <w:rFonts w:cs="Courier New"/>
                <w:szCs w:val="16"/>
              </w:rPr>
              <w:t>move the reference to TS29522_</w:t>
            </w:r>
            <w:r w:rsidRPr="00B9682F">
              <w:t>TrafficInfluence</w:t>
            </w:r>
            <w:r>
              <w:rPr>
                <w:rFonts w:cs="Courier New"/>
                <w:szCs w:val="16"/>
              </w:rPr>
              <w:t>.yaml in the OpenAPI</w:t>
            </w:r>
            <w:r w:rsidR="00AB0C51">
              <w:rPr>
                <w:rFonts w:cs="Courier New"/>
                <w:szCs w:val="16"/>
              </w:rPr>
              <w:t>.</w:t>
            </w:r>
          </w:p>
          <w:p w14:paraId="6ACA4173" w14:textId="6E91A2FE" w:rsidR="00E5727A" w:rsidRDefault="00E5727A" w:rsidP="00E420CE">
            <w:pPr>
              <w:pStyle w:val="CRCoverPage"/>
              <w:numPr>
                <w:ilvl w:val="0"/>
                <w:numId w:val="23"/>
              </w:numPr>
              <w:spacing w:after="0"/>
              <w:rPr>
                <w:noProof/>
              </w:rPr>
            </w:pPr>
            <w:r>
              <w:rPr>
                <w:noProof/>
              </w:rPr>
              <w:t xml:space="preserve">Update the reference about </w:t>
            </w:r>
            <w:r>
              <w:rPr>
                <w:rFonts w:cs="Courier New"/>
                <w:szCs w:val="16"/>
              </w:rPr>
              <w:t>comEasIpv6Addr attribute in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0FA19A" w14:textId="77777777" w:rsidR="00B97B2E" w:rsidRPr="002178AD" w:rsidRDefault="00B97B2E" w:rsidP="00B97B2E">
      <w:pPr>
        <w:pStyle w:val="30"/>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38751081"/>
      <w:bookmarkStart w:id="18" w:name="_Toc28012803"/>
      <w:bookmarkStart w:id="19" w:name="_Toc36039090"/>
      <w:bookmarkStart w:id="20" w:name="_Toc44688506"/>
      <w:bookmarkStart w:id="21" w:name="_Toc45133922"/>
      <w:bookmarkStart w:id="22" w:name="_Toc49931602"/>
      <w:bookmarkStart w:id="23" w:name="_Toc51762860"/>
      <w:bookmarkStart w:id="24" w:name="_Toc58848496"/>
      <w:bookmarkStart w:id="25" w:name="_Toc59017534"/>
      <w:bookmarkStart w:id="26" w:name="_Toc66279523"/>
      <w:bookmarkStart w:id="27" w:name="_Toc68168545"/>
      <w:bookmarkStart w:id="28" w:name="_Toc83233010"/>
      <w:bookmarkStart w:id="29" w:name="_Toc85549988"/>
      <w:bookmarkStart w:id="30" w:name="_Toc90655470"/>
      <w:bookmarkStart w:id="31" w:name="_Toc105600346"/>
      <w:bookmarkStart w:id="32" w:name="_Toc122114353"/>
      <w:bookmarkStart w:id="33" w:name="_Toc138751084"/>
      <w:bookmarkStart w:id="34" w:name="_Hlk515639407"/>
      <w:bookmarkStart w:id="35" w:name="_Toc510696653"/>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B77C19" w14:textId="77777777" w:rsidR="00B97B2E" w:rsidRPr="002178AD" w:rsidRDefault="00B97B2E" w:rsidP="00B97B2E">
      <w:r w:rsidRPr="002178AD">
        <w:t xml:space="preserve">This </w:t>
      </w:r>
      <w:r>
        <w:t>clause</w:t>
      </w:r>
      <w:r w:rsidRPr="002178AD">
        <w:t xml:space="preserve"> specifies the application data model supported by the API.</w:t>
      </w:r>
    </w:p>
    <w:p w14:paraId="3C2074F8" w14:textId="77777777" w:rsidR="00B97B2E" w:rsidRPr="002178AD" w:rsidRDefault="00B97B2E" w:rsidP="00B97B2E">
      <w:r w:rsidRPr="002178AD">
        <w:t xml:space="preserve">Table 6.4.1-1 specifies the data types defined for the </w:t>
      </w:r>
      <w:r w:rsidRPr="002178AD">
        <w:rPr>
          <w:rFonts w:eastAsia="等线"/>
        </w:rPr>
        <w:t>Nudr_DataRepository Service API for Application Data</w:t>
      </w:r>
      <w:r w:rsidRPr="002178AD">
        <w:t xml:space="preserve"> service based interface protocol.</w:t>
      </w:r>
    </w:p>
    <w:p w14:paraId="4434162D" w14:textId="77777777" w:rsidR="00B97B2E" w:rsidRPr="002178AD" w:rsidRDefault="00B97B2E" w:rsidP="00B97B2E">
      <w:pPr>
        <w:pStyle w:val="TH"/>
      </w:pPr>
      <w:r w:rsidRPr="002178AD">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97B2E" w:rsidRPr="002178AD" w14:paraId="1BBE8098" w14:textId="77777777" w:rsidTr="00150D9A">
        <w:trPr>
          <w:jc w:val="center"/>
        </w:trPr>
        <w:tc>
          <w:tcPr>
            <w:tcW w:w="2436" w:type="dxa"/>
            <w:shd w:val="clear" w:color="auto" w:fill="C0C0C0"/>
            <w:hideMark/>
          </w:tcPr>
          <w:p w14:paraId="1D438C26" w14:textId="77777777" w:rsidR="00B97B2E" w:rsidRPr="002178AD" w:rsidRDefault="00B97B2E" w:rsidP="00E15F59">
            <w:pPr>
              <w:pStyle w:val="TAH"/>
            </w:pPr>
            <w:r w:rsidRPr="002178AD">
              <w:t>Data type</w:t>
            </w:r>
          </w:p>
        </w:tc>
        <w:tc>
          <w:tcPr>
            <w:tcW w:w="1559" w:type="dxa"/>
            <w:shd w:val="clear" w:color="auto" w:fill="C0C0C0"/>
            <w:hideMark/>
          </w:tcPr>
          <w:p w14:paraId="43645270" w14:textId="77777777" w:rsidR="00B97B2E" w:rsidRPr="002178AD" w:rsidRDefault="00B97B2E" w:rsidP="00E15F59">
            <w:pPr>
              <w:pStyle w:val="TAH"/>
            </w:pPr>
            <w:r w:rsidRPr="002178AD">
              <w:t>Section defined</w:t>
            </w:r>
          </w:p>
        </w:tc>
        <w:tc>
          <w:tcPr>
            <w:tcW w:w="3969" w:type="dxa"/>
            <w:shd w:val="clear" w:color="auto" w:fill="C0C0C0"/>
            <w:hideMark/>
          </w:tcPr>
          <w:p w14:paraId="7ABB7B36" w14:textId="77777777" w:rsidR="00B97B2E" w:rsidRPr="002178AD" w:rsidRDefault="00B97B2E" w:rsidP="00E15F59">
            <w:pPr>
              <w:pStyle w:val="TAH"/>
            </w:pPr>
            <w:r w:rsidRPr="002178AD">
              <w:t>Description</w:t>
            </w:r>
          </w:p>
        </w:tc>
        <w:tc>
          <w:tcPr>
            <w:tcW w:w="1729" w:type="dxa"/>
            <w:shd w:val="clear" w:color="auto" w:fill="C0C0C0"/>
          </w:tcPr>
          <w:p w14:paraId="0572AF5F" w14:textId="77777777" w:rsidR="00B97B2E" w:rsidRPr="002178AD" w:rsidRDefault="00B97B2E" w:rsidP="00E15F59">
            <w:pPr>
              <w:pStyle w:val="TAH"/>
            </w:pPr>
            <w:r w:rsidRPr="002178AD">
              <w:t>Applicability</w:t>
            </w:r>
          </w:p>
        </w:tc>
      </w:tr>
      <w:tr w:rsidR="00B97B2E" w:rsidRPr="002178AD" w14:paraId="1B61121D" w14:textId="77777777" w:rsidTr="00150D9A">
        <w:trPr>
          <w:jc w:val="center"/>
        </w:trPr>
        <w:tc>
          <w:tcPr>
            <w:tcW w:w="2436" w:type="dxa"/>
          </w:tcPr>
          <w:p w14:paraId="7657F9B8" w14:textId="77777777" w:rsidR="00B97B2E" w:rsidRPr="002178AD" w:rsidRDefault="00B97B2E" w:rsidP="00E15F59">
            <w:pPr>
              <w:pStyle w:val="TAL"/>
            </w:pPr>
            <w:r w:rsidRPr="002178AD">
              <w:t>AmInfluData</w:t>
            </w:r>
          </w:p>
        </w:tc>
        <w:tc>
          <w:tcPr>
            <w:tcW w:w="1559" w:type="dxa"/>
          </w:tcPr>
          <w:p w14:paraId="2813F205" w14:textId="77777777" w:rsidR="00B97B2E" w:rsidRPr="002178AD" w:rsidRDefault="00B97B2E" w:rsidP="00E15F59">
            <w:pPr>
              <w:pStyle w:val="TAL"/>
            </w:pPr>
            <w:r w:rsidRPr="002178AD">
              <w:t>6.4.2.16</w:t>
            </w:r>
          </w:p>
        </w:tc>
        <w:tc>
          <w:tcPr>
            <w:tcW w:w="3969" w:type="dxa"/>
          </w:tcPr>
          <w:p w14:paraId="20386C21" w14:textId="77777777" w:rsidR="00B97B2E" w:rsidRPr="002178AD" w:rsidRDefault="00B97B2E" w:rsidP="00E15F59">
            <w:pPr>
              <w:pStyle w:val="NO"/>
              <w:ind w:left="0" w:firstLine="0"/>
              <w:rPr>
                <w:rFonts w:ascii="Arial" w:hAnsi="Arial"/>
                <w:sz w:val="18"/>
              </w:rPr>
            </w:pPr>
            <w:r w:rsidRPr="002178AD">
              <w:rPr>
                <w:rFonts w:ascii="Arial" w:hAnsi="Arial"/>
                <w:sz w:val="18"/>
              </w:rPr>
              <w:t>Contains AM influence data.</w:t>
            </w:r>
          </w:p>
        </w:tc>
        <w:tc>
          <w:tcPr>
            <w:tcW w:w="1729" w:type="dxa"/>
          </w:tcPr>
          <w:p w14:paraId="2F98FE50" w14:textId="77777777" w:rsidR="00B97B2E" w:rsidRPr="002178AD" w:rsidRDefault="00B97B2E" w:rsidP="00E15F59">
            <w:pPr>
              <w:pStyle w:val="TAL"/>
              <w:rPr>
                <w:lang w:eastAsia="zh-CN"/>
              </w:rPr>
            </w:pPr>
            <w:r w:rsidRPr="002178AD">
              <w:rPr>
                <w:lang w:eastAsia="zh-CN"/>
              </w:rPr>
              <w:t>DCAMP</w:t>
            </w:r>
          </w:p>
        </w:tc>
      </w:tr>
      <w:tr w:rsidR="00B97B2E" w:rsidRPr="002178AD" w14:paraId="0840223A" w14:textId="77777777" w:rsidTr="00150D9A">
        <w:trPr>
          <w:jc w:val="center"/>
        </w:trPr>
        <w:tc>
          <w:tcPr>
            <w:tcW w:w="2436" w:type="dxa"/>
          </w:tcPr>
          <w:p w14:paraId="7600AE36" w14:textId="77777777" w:rsidR="00B97B2E" w:rsidRPr="002178AD" w:rsidRDefault="00B97B2E" w:rsidP="00E15F59">
            <w:pPr>
              <w:pStyle w:val="TAL"/>
            </w:pPr>
            <w:r w:rsidRPr="002178AD">
              <w:t>AmInfluDataPatch</w:t>
            </w:r>
          </w:p>
        </w:tc>
        <w:tc>
          <w:tcPr>
            <w:tcW w:w="1559" w:type="dxa"/>
          </w:tcPr>
          <w:p w14:paraId="132838FE" w14:textId="77777777" w:rsidR="00B97B2E" w:rsidRPr="002178AD" w:rsidRDefault="00B97B2E" w:rsidP="00E15F59">
            <w:pPr>
              <w:pStyle w:val="TAL"/>
            </w:pPr>
            <w:r w:rsidRPr="002178AD">
              <w:t>6.4.2.17</w:t>
            </w:r>
          </w:p>
        </w:tc>
        <w:tc>
          <w:tcPr>
            <w:tcW w:w="3969" w:type="dxa"/>
          </w:tcPr>
          <w:p w14:paraId="091F26FE" w14:textId="77777777" w:rsidR="00B97B2E" w:rsidRPr="002178AD" w:rsidRDefault="00B97B2E" w:rsidP="00E15F59">
            <w:pPr>
              <w:pStyle w:val="TAL"/>
            </w:pPr>
            <w:r w:rsidRPr="002178AD">
              <w:t>Contains AM influence data that can be updated.</w:t>
            </w:r>
          </w:p>
        </w:tc>
        <w:tc>
          <w:tcPr>
            <w:tcW w:w="1729" w:type="dxa"/>
          </w:tcPr>
          <w:p w14:paraId="0B279307" w14:textId="77777777" w:rsidR="00B97B2E" w:rsidRPr="002178AD" w:rsidRDefault="00B97B2E" w:rsidP="00E15F59">
            <w:pPr>
              <w:pStyle w:val="TAL"/>
              <w:rPr>
                <w:lang w:eastAsia="zh-CN"/>
              </w:rPr>
            </w:pPr>
            <w:r w:rsidRPr="002178AD">
              <w:rPr>
                <w:lang w:eastAsia="zh-CN"/>
              </w:rPr>
              <w:t>DCAMP</w:t>
            </w:r>
          </w:p>
        </w:tc>
      </w:tr>
      <w:tr w:rsidR="00B97B2E" w:rsidRPr="002178AD" w14:paraId="4E3D069F" w14:textId="77777777" w:rsidTr="00150D9A">
        <w:trPr>
          <w:jc w:val="center"/>
        </w:trPr>
        <w:tc>
          <w:tcPr>
            <w:tcW w:w="2436" w:type="dxa"/>
          </w:tcPr>
          <w:p w14:paraId="1F6DC4C4" w14:textId="77777777" w:rsidR="00B97B2E" w:rsidRPr="002178AD" w:rsidRDefault="00B97B2E" w:rsidP="00E15F59">
            <w:pPr>
              <w:pStyle w:val="TAL"/>
            </w:pPr>
            <w:r w:rsidRPr="002178AD">
              <w:t>ApplicationDataSubs</w:t>
            </w:r>
          </w:p>
        </w:tc>
        <w:tc>
          <w:tcPr>
            <w:tcW w:w="1559" w:type="dxa"/>
          </w:tcPr>
          <w:p w14:paraId="512267CC" w14:textId="77777777" w:rsidR="00B97B2E" w:rsidRPr="002178AD" w:rsidRDefault="00B97B2E" w:rsidP="00E15F59">
            <w:pPr>
              <w:pStyle w:val="TAL"/>
            </w:pPr>
            <w:r w:rsidRPr="002178AD">
              <w:t>6.4.2.10</w:t>
            </w:r>
          </w:p>
        </w:tc>
        <w:tc>
          <w:tcPr>
            <w:tcW w:w="3969" w:type="dxa"/>
          </w:tcPr>
          <w:p w14:paraId="2FF4D9B9" w14:textId="77777777" w:rsidR="00B97B2E" w:rsidRPr="002178AD" w:rsidRDefault="00B97B2E" w:rsidP="00E15F59">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F51552A" w14:textId="77777777" w:rsidR="00B97B2E" w:rsidRPr="002178AD" w:rsidRDefault="00B97B2E" w:rsidP="00E15F59">
            <w:pPr>
              <w:pStyle w:val="NO"/>
              <w:rPr>
                <w:lang w:eastAsia="zh-CN"/>
              </w:rPr>
            </w:pPr>
          </w:p>
        </w:tc>
      </w:tr>
      <w:tr w:rsidR="00B97B2E" w:rsidRPr="002178AD" w14:paraId="151ECA7F" w14:textId="77777777" w:rsidTr="00150D9A">
        <w:trPr>
          <w:jc w:val="center"/>
        </w:trPr>
        <w:tc>
          <w:tcPr>
            <w:tcW w:w="2436" w:type="dxa"/>
          </w:tcPr>
          <w:p w14:paraId="1633DDDA" w14:textId="77777777" w:rsidR="00B97B2E" w:rsidRPr="002178AD" w:rsidRDefault="00B97B2E" w:rsidP="00E15F59">
            <w:pPr>
              <w:pStyle w:val="TAL"/>
            </w:pPr>
            <w:r w:rsidRPr="002178AD">
              <w:t>ApplicationDataChangeNotif</w:t>
            </w:r>
          </w:p>
        </w:tc>
        <w:tc>
          <w:tcPr>
            <w:tcW w:w="1559" w:type="dxa"/>
          </w:tcPr>
          <w:p w14:paraId="5ED2B0BC" w14:textId="77777777" w:rsidR="00B97B2E" w:rsidRPr="002178AD" w:rsidRDefault="00B97B2E" w:rsidP="00E15F59">
            <w:pPr>
              <w:pStyle w:val="TAL"/>
            </w:pPr>
            <w:r w:rsidRPr="002178AD">
              <w:t>6.4.2.11</w:t>
            </w:r>
          </w:p>
        </w:tc>
        <w:tc>
          <w:tcPr>
            <w:tcW w:w="3969" w:type="dxa"/>
          </w:tcPr>
          <w:p w14:paraId="53D31382" w14:textId="77777777" w:rsidR="00B97B2E" w:rsidRPr="002178AD" w:rsidRDefault="00B97B2E" w:rsidP="00E15F59">
            <w:pPr>
              <w:pStyle w:val="TAL"/>
            </w:pPr>
            <w:r w:rsidRPr="002178AD">
              <w:t>Contains the new or updated application data or removed indication.</w:t>
            </w:r>
          </w:p>
        </w:tc>
        <w:tc>
          <w:tcPr>
            <w:tcW w:w="1729" w:type="dxa"/>
          </w:tcPr>
          <w:p w14:paraId="63A03BB0" w14:textId="77777777" w:rsidR="00B97B2E" w:rsidRPr="002178AD" w:rsidRDefault="00B97B2E" w:rsidP="00E15F59">
            <w:pPr>
              <w:pStyle w:val="TAL"/>
              <w:rPr>
                <w:lang w:eastAsia="zh-CN"/>
              </w:rPr>
            </w:pPr>
          </w:p>
        </w:tc>
      </w:tr>
      <w:tr w:rsidR="00B97B2E" w:rsidRPr="002178AD" w14:paraId="70B3F535" w14:textId="77777777" w:rsidTr="00150D9A">
        <w:trPr>
          <w:jc w:val="center"/>
        </w:trPr>
        <w:tc>
          <w:tcPr>
            <w:tcW w:w="2436" w:type="dxa"/>
          </w:tcPr>
          <w:p w14:paraId="594B31C4" w14:textId="77777777" w:rsidR="00B97B2E" w:rsidRPr="002178AD" w:rsidRDefault="00B97B2E" w:rsidP="00E15F59">
            <w:pPr>
              <w:pStyle w:val="TAL"/>
            </w:pPr>
            <w:r w:rsidRPr="002178AD">
              <w:t>BdtPolicyData</w:t>
            </w:r>
          </w:p>
        </w:tc>
        <w:tc>
          <w:tcPr>
            <w:tcW w:w="1559" w:type="dxa"/>
          </w:tcPr>
          <w:p w14:paraId="34C11EEB" w14:textId="77777777" w:rsidR="00B97B2E" w:rsidRPr="002178AD" w:rsidRDefault="00B97B2E" w:rsidP="00E15F59">
            <w:pPr>
              <w:pStyle w:val="TAL"/>
            </w:pPr>
            <w:r w:rsidRPr="002178AD">
              <w:t>6.4.2.7</w:t>
            </w:r>
          </w:p>
        </w:tc>
        <w:tc>
          <w:tcPr>
            <w:tcW w:w="3969" w:type="dxa"/>
          </w:tcPr>
          <w:p w14:paraId="6FCBFABB" w14:textId="77777777" w:rsidR="00B97B2E" w:rsidRPr="002178AD" w:rsidRDefault="00B97B2E" w:rsidP="00E15F59">
            <w:pPr>
              <w:pStyle w:val="TAL"/>
            </w:pPr>
            <w:r w:rsidRPr="002178AD">
              <w:t>Contains applied BDT policy data.</w:t>
            </w:r>
          </w:p>
        </w:tc>
        <w:tc>
          <w:tcPr>
            <w:tcW w:w="1729" w:type="dxa"/>
          </w:tcPr>
          <w:p w14:paraId="7F5EBE35" w14:textId="77777777" w:rsidR="00B97B2E" w:rsidRPr="002178AD" w:rsidRDefault="00B97B2E" w:rsidP="00E15F59">
            <w:pPr>
              <w:pStyle w:val="TAL"/>
              <w:rPr>
                <w:lang w:eastAsia="zh-CN"/>
              </w:rPr>
            </w:pPr>
            <w:r w:rsidRPr="002178AD">
              <w:rPr>
                <w:lang w:eastAsia="zh-CN"/>
              </w:rPr>
              <w:t>EnhancedBackgroundDataTransfer</w:t>
            </w:r>
          </w:p>
        </w:tc>
      </w:tr>
      <w:tr w:rsidR="00B97B2E" w:rsidRPr="002178AD" w14:paraId="522948B3" w14:textId="77777777" w:rsidTr="00150D9A">
        <w:trPr>
          <w:jc w:val="center"/>
        </w:trPr>
        <w:tc>
          <w:tcPr>
            <w:tcW w:w="2436" w:type="dxa"/>
          </w:tcPr>
          <w:p w14:paraId="42D2D921" w14:textId="77777777" w:rsidR="00B97B2E" w:rsidRPr="002178AD" w:rsidRDefault="00B97B2E" w:rsidP="00E15F59">
            <w:pPr>
              <w:pStyle w:val="TAL"/>
            </w:pPr>
            <w:r w:rsidRPr="002178AD">
              <w:t>BdtPolicyDataPatch</w:t>
            </w:r>
          </w:p>
        </w:tc>
        <w:tc>
          <w:tcPr>
            <w:tcW w:w="1559" w:type="dxa"/>
          </w:tcPr>
          <w:p w14:paraId="2DE0AFF7" w14:textId="77777777" w:rsidR="00B97B2E" w:rsidRPr="002178AD" w:rsidRDefault="00B97B2E" w:rsidP="00E15F59">
            <w:pPr>
              <w:pStyle w:val="TAL"/>
            </w:pPr>
            <w:r w:rsidRPr="002178AD">
              <w:t>6.4.2.8</w:t>
            </w:r>
          </w:p>
        </w:tc>
        <w:tc>
          <w:tcPr>
            <w:tcW w:w="3969" w:type="dxa"/>
          </w:tcPr>
          <w:p w14:paraId="1FCB5C91" w14:textId="77777777" w:rsidR="00B97B2E" w:rsidRPr="002178AD" w:rsidRDefault="00B97B2E" w:rsidP="00E15F59">
            <w:pPr>
              <w:pStyle w:val="TAL"/>
            </w:pPr>
            <w:r w:rsidRPr="002178AD">
              <w:t>Contains modification instructions to be performed on the applied BDT policy data.</w:t>
            </w:r>
          </w:p>
        </w:tc>
        <w:tc>
          <w:tcPr>
            <w:tcW w:w="1729" w:type="dxa"/>
          </w:tcPr>
          <w:p w14:paraId="57AAE53D" w14:textId="77777777" w:rsidR="00B97B2E" w:rsidRPr="002178AD" w:rsidRDefault="00B97B2E" w:rsidP="00E15F59">
            <w:pPr>
              <w:pStyle w:val="TAL"/>
              <w:rPr>
                <w:lang w:eastAsia="zh-CN"/>
              </w:rPr>
            </w:pPr>
            <w:r w:rsidRPr="002178AD">
              <w:rPr>
                <w:lang w:eastAsia="zh-CN"/>
              </w:rPr>
              <w:t>EnhancedBackgroundDataTransfer</w:t>
            </w:r>
          </w:p>
        </w:tc>
      </w:tr>
      <w:tr w:rsidR="00150D9A" w:rsidRPr="002178AD" w14:paraId="16B739A3" w14:textId="77777777" w:rsidTr="00150D9A">
        <w:trPr>
          <w:jc w:val="center"/>
          <w:ins w:id="36" w:author="CR0435" w:date="2023-08-26T10:04:00Z"/>
        </w:trPr>
        <w:tc>
          <w:tcPr>
            <w:tcW w:w="2436" w:type="dxa"/>
          </w:tcPr>
          <w:p w14:paraId="6F4ED95C" w14:textId="473E9DAA" w:rsidR="00150D9A" w:rsidRPr="002178AD" w:rsidRDefault="00150D9A" w:rsidP="00150D9A">
            <w:pPr>
              <w:pStyle w:val="TAL"/>
              <w:rPr>
                <w:ins w:id="37" w:author="CR0435" w:date="2023-08-26T10:04:00Z"/>
              </w:rPr>
            </w:pPr>
            <w:ins w:id="38" w:author="CR0435" w:date="2023-08-26T10:04:00Z">
              <w:r>
                <w:t>CorrelationType</w:t>
              </w:r>
            </w:ins>
          </w:p>
        </w:tc>
        <w:tc>
          <w:tcPr>
            <w:tcW w:w="1559" w:type="dxa"/>
          </w:tcPr>
          <w:p w14:paraId="3EF59329" w14:textId="3A918F9A" w:rsidR="00150D9A" w:rsidRPr="002178AD" w:rsidRDefault="00150D9A" w:rsidP="00150D9A">
            <w:pPr>
              <w:pStyle w:val="TAL"/>
              <w:rPr>
                <w:ins w:id="39" w:author="CR0435" w:date="2023-08-26T10:04:00Z"/>
                <w:lang w:eastAsia="zh-CN"/>
              </w:rPr>
            </w:pPr>
            <w:ins w:id="40" w:author="CR0435" w:date="2023-08-26T10:04:00Z">
              <w:r>
                <w:rPr>
                  <w:rFonts w:hint="eastAsia"/>
                  <w:lang w:eastAsia="zh-CN"/>
                </w:rPr>
                <w:t>6</w:t>
              </w:r>
              <w:r>
                <w:rPr>
                  <w:lang w:eastAsia="zh-CN"/>
                </w:rPr>
                <w:t>.4.3.4</w:t>
              </w:r>
            </w:ins>
          </w:p>
        </w:tc>
        <w:tc>
          <w:tcPr>
            <w:tcW w:w="3969" w:type="dxa"/>
          </w:tcPr>
          <w:p w14:paraId="6E1B65BB" w14:textId="2811547A" w:rsidR="00150D9A" w:rsidRPr="002178AD" w:rsidRDefault="00150D9A" w:rsidP="00150D9A">
            <w:pPr>
              <w:pStyle w:val="TAL"/>
              <w:rPr>
                <w:ins w:id="41" w:author="CR0435" w:date="2023-08-26T10:04:00Z"/>
              </w:rPr>
            </w:pPr>
            <w:ins w:id="42" w:author="CR0435" w:date="2023-08-26T10:04:00Z">
              <w:r>
                <w:rPr>
                  <w:rFonts w:hint="eastAsia"/>
                  <w:lang w:eastAsia="zh-CN"/>
                </w:rPr>
                <w:t>I</w:t>
              </w:r>
              <w:r>
                <w:rPr>
                  <w:lang w:eastAsia="zh-CN"/>
                </w:rPr>
                <w:t>ndicates that the EAS(es) corresponding to a common DNAI or common EAS should be selected</w:t>
              </w:r>
            </w:ins>
          </w:p>
        </w:tc>
        <w:tc>
          <w:tcPr>
            <w:tcW w:w="1729" w:type="dxa"/>
          </w:tcPr>
          <w:p w14:paraId="2C1AAEF8" w14:textId="3BE286D7" w:rsidR="00150D9A" w:rsidRPr="002178AD" w:rsidRDefault="00150D9A" w:rsidP="00150D9A">
            <w:pPr>
              <w:pStyle w:val="TAL"/>
              <w:rPr>
                <w:ins w:id="43" w:author="CR0435" w:date="2023-08-26T10:04:00Z"/>
                <w:lang w:eastAsia="zh-CN"/>
              </w:rPr>
            </w:pPr>
            <w:ins w:id="44" w:author="CR0435" w:date="2023-08-26T10:04:00Z">
              <w:r>
                <w:rPr>
                  <w:rFonts w:cs="Arial"/>
                  <w:szCs w:val="18"/>
                  <w:lang w:eastAsia="zh-CN"/>
                </w:rPr>
                <w:t>CommonEASDNAI</w:t>
              </w:r>
            </w:ins>
          </w:p>
        </w:tc>
      </w:tr>
      <w:tr w:rsidR="00150D9A" w:rsidRPr="002178AD" w14:paraId="1F041CEB" w14:textId="77777777" w:rsidTr="00150D9A">
        <w:trPr>
          <w:jc w:val="center"/>
        </w:trPr>
        <w:tc>
          <w:tcPr>
            <w:tcW w:w="2436" w:type="dxa"/>
          </w:tcPr>
          <w:p w14:paraId="14D6D851" w14:textId="77777777" w:rsidR="00150D9A" w:rsidRPr="002178AD" w:rsidRDefault="00150D9A" w:rsidP="00150D9A">
            <w:pPr>
              <w:pStyle w:val="TAL"/>
            </w:pPr>
            <w:r w:rsidRPr="002178AD">
              <w:rPr>
                <w:rFonts w:hint="eastAsia"/>
                <w:lang w:eastAsia="zh-CN"/>
              </w:rPr>
              <w:t>DataI</w:t>
            </w:r>
            <w:r w:rsidRPr="002178AD">
              <w:rPr>
                <w:lang w:eastAsia="zh-CN"/>
              </w:rPr>
              <w:t>nd</w:t>
            </w:r>
          </w:p>
        </w:tc>
        <w:tc>
          <w:tcPr>
            <w:tcW w:w="1559" w:type="dxa"/>
          </w:tcPr>
          <w:p w14:paraId="11355460" w14:textId="77777777" w:rsidR="00150D9A" w:rsidRPr="002178AD" w:rsidRDefault="00150D9A" w:rsidP="00150D9A">
            <w:pPr>
              <w:pStyle w:val="TAL"/>
            </w:pPr>
            <w:r w:rsidRPr="002178AD">
              <w:rPr>
                <w:rFonts w:hint="eastAsia"/>
                <w:lang w:eastAsia="zh-CN"/>
              </w:rPr>
              <w:t>6.4.3.3</w:t>
            </w:r>
          </w:p>
        </w:tc>
        <w:tc>
          <w:tcPr>
            <w:tcW w:w="3969" w:type="dxa"/>
          </w:tcPr>
          <w:p w14:paraId="45F29C26" w14:textId="77777777" w:rsidR="00150D9A" w:rsidRPr="002178AD" w:rsidRDefault="00150D9A" w:rsidP="00150D9A">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075D3D44" w14:textId="77777777" w:rsidR="00150D9A" w:rsidRPr="002178AD" w:rsidRDefault="00150D9A" w:rsidP="00150D9A">
            <w:pPr>
              <w:pStyle w:val="TAL"/>
              <w:rPr>
                <w:lang w:eastAsia="zh-CN"/>
              </w:rPr>
            </w:pPr>
          </w:p>
        </w:tc>
      </w:tr>
      <w:tr w:rsidR="00150D9A" w:rsidRPr="002178AD" w14:paraId="03373CD6" w14:textId="77777777" w:rsidTr="00150D9A">
        <w:trPr>
          <w:jc w:val="center"/>
        </w:trPr>
        <w:tc>
          <w:tcPr>
            <w:tcW w:w="2436" w:type="dxa"/>
          </w:tcPr>
          <w:p w14:paraId="7BD61439" w14:textId="77777777" w:rsidR="00150D9A" w:rsidRPr="002178AD" w:rsidRDefault="00150D9A" w:rsidP="00150D9A">
            <w:pPr>
              <w:pStyle w:val="TAL"/>
            </w:pPr>
            <w:r w:rsidRPr="002178AD">
              <w:t>DataFilter</w:t>
            </w:r>
          </w:p>
        </w:tc>
        <w:tc>
          <w:tcPr>
            <w:tcW w:w="1559" w:type="dxa"/>
          </w:tcPr>
          <w:p w14:paraId="5ED2B907" w14:textId="77777777" w:rsidR="00150D9A" w:rsidRPr="002178AD" w:rsidRDefault="00150D9A" w:rsidP="00150D9A">
            <w:pPr>
              <w:pStyle w:val="TAL"/>
            </w:pPr>
            <w:r w:rsidRPr="002178AD">
              <w:rPr>
                <w:rFonts w:hint="eastAsia"/>
                <w:lang w:eastAsia="zh-CN"/>
              </w:rPr>
              <w:t>6.4.2.12</w:t>
            </w:r>
          </w:p>
        </w:tc>
        <w:tc>
          <w:tcPr>
            <w:tcW w:w="3969" w:type="dxa"/>
          </w:tcPr>
          <w:p w14:paraId="55113827" w14:textId="77777777" w:rsidR="00150D9A" w:rsidRPr="002178AD" w:rsidRDefault="00150D9A" w:rsidP="00150D9A">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0A41E9E" w14:textId="77777777" w:rsidR="00150D9A" w:rsidRPr="002178AD" w:rsidRDefault="00150D9A" w:rsidP="00150D9A">
            <w:pPr>
              <w:pStyle w:val="TAL"/>
              <w:rPr>
                <w:lang w:eastAsia="zh-CN"/>
              </w:rPr>
            </w:pPr>
          </w:p>
        </w:tc>
      </w:tr>
      <w:tr w:rsidR="00150D9A" w:rsidRPr="002178AD" w14:paraId="54BF0959" w14:textId="77777777" w:rsidTr="00150D9A">
        <w:trPr>
          <w:jc w:val="center"/>
        </w:trPr>
        <w:tc>
          <w:tcPr>
            <w:tcW w:w="2436" w:type="dxa"/>
          </w:tcPr>
          <w:p w14:paraId="7925A260" w14:textId="77777777" w:rsidR="00150D9A" w:rsidRPr="002178AD" w:rsidRDefault="00150D9A" w:rsidP="00150D9A">
            <w:pPr>
              <w:pStyle w:val="TAL"/>
            </w:pPr>
            <w:r w:rsidRPr="002178AD">
              <w:rPr>
                <w:rFonts w:hint="eastAsia"/>
                <w:lang w:eastAsia="zh-CN"/>
              </w:rPr>
              <w:t>IptvConfigData</w:t>
            </w:r>
          </w:p>
        </w:tc>
        <w:tc>
          <w:tcPr>
            <w:tcW w:w="1559" w:type="dxa"/>
          </w:tcPr>
          <w:p w14:paraId="33D32567" w14:textId="77777777" w:rsidR="00150D9A" w:rsidRPr="002178AD" w:rsidRDefault="00150D9A" w:rsidP="00150D9A">
            <w:pPr>
              <w:pStyle w:val="TAL"/>
            </w:pPr>
            <w:r w:rsidRPr="002178AD">
              <w:rPr>
                <w:rFonts w:hint="eastAsia"/>
                <w:lang w:eastAsia="zh-CN"/>
              </w:rPr>
              <w:t>6.4.2.</w:t>
            </w:r>
            <w:r w:rsidRPr="002178AD">
              <w:rPr>
                <w:lang w:eastAsia="zh-CN"/>
              </w:rPr>
              <w:t>9</w:t>
            </w:r>
          </w:p>
        </w:tc>
        <w:tc>
          <w:tcPr>
            <w:tcW w:w="3969" w:type="dxa"/>
          </w:tcPr>
          <w:p w14:paraId="464EB9CF" w14:textId="77777777" w:rsidR="00150D9A" w:rsidRPr="002178AD" w:rsidRDefault="00150D9A" w:rsidP="00150D9A">
            <w:pPr>
              <w:pStyle w:val="TAL"/>
            </w:pPr>
            <w:r w:rsidRPr="002178AD">
              <w:rPr>
                <w:rFonts w:hint="eastAsia"/>
                <w:lang w:eastAsia="zh-CN"/>
              </w:rPr>
              <w:t>Represents IPTV configuration data information.</w:t>
            </w:r>
          </w:p>
        </w:tc>
        <w:tc>
          <w:tcPr>
            <w:tcW w:w="1729" w:type="dxa"/>
          </w:tcPr>
          <w:p w14:paraId="553B086C" w14:textId="77777777" w:rsidR="00150D9A" w:rsidRPr="002178AD" w:rsidRDefault="00150D9A" w:rsidP="00150D9A">
            <w:pPr>
              <w:pStyle w:val="TAL"/>
            </w:pPr>
          </w:p>
        </w:tc>
      </w:tr>
      <w:tr w:rsidR="00150D9A" w:rsidRPr="002178AD" w14:paraId="5A81C55B" w14:textId="77777777" w:rsidTr="00150D9A">
        <w:trPr>
          <w:jc w:val="center"/>
        </w:trPr>
        <w:tc>
          <w:tcPr>
            <w:tcW w:w="2436" w:type="dxa"/>
          </w:tcPr>
          <w:p w14:paraId="3FD68DAC" w14:textId="77777777" w:rsidR="00150D9A" w:rsidRPr="002178AD" w:rsidRDefault="00150D9A" w:rsidP="00150D9A">
            <w:pPr>
              <w:pStyle w:val="TAL"/>
            </w:pPr>
            <w:r w:rsidRPr="002178AD">
              <w:t>PfdDataForAppExt</w:t>
            </w:r>
          </w:p>
        </w:tc>
        <w:tc>
          <w:tcPr>
            <w:tcW w:w="1559" w:type="dxa"/>
          </w:tcPr>
          <w:p w14:paraId="2505E05E" w14:textId="77777777" w:rsidR="00150D9A" w:rsidRPr="002178AD" w:rsidRDefault="00150D9A" w:rsidP="00150D9A">
            <w:pPr>
              <w:pStyle w:val="TAL"/>
            </w:pPr>
            <w:r w:rsidRPr="002178AD">
              <w:t>6.4.2.6</w:t>
            </w:r>
          </w:p>
        </w:tc>
        <w:tc>
          <w:tcPr>
            <w:tcW w:w="3969" w:type="dxa"/>
          </w:tcPr>
          <w:p w14:paraId="6D7D4AAA" w14:textId="77777777" w:rsidR="00150D9A" w:rsidRPr="002178AD" w:rsidRDefault="00150D9A" w:rsidP="00150D9A">
            <w:pPr>
              <w:pStyle w:val="TAL"/>
            </w:pPr>
            <w:r w:rsidRPr="002178AD">
              <w:t>The PFDs and related data for the application</w:t>
            </w:r>
          </w:p>
        </w:tc>
        <w:tc>
          <w:tcPr>
            <w:tcW w:w="1729" w:type="dxa"/>
          </w:tcPr>
          <w:p w14:paraId="7AA657C3" w14:textId="77777777" w:rsidR="00150D9A" w:rsidRPr="002178AD" w:rsidRDefault="00150D9A" w:rsidP="00150D9A">
            <w:pPr>
              <w:pStyle w:val="TAL"/>
            </w:pPr>
          </w:p>
        </w:tc>
      </w:tr>
      <w:tr w:rsidR="00150D9A" w:rsidRPr="002178AD" w14:paraId="0214F4E6" w14:textId="77777777" w:rsidTr="00150D9A">
        <w:trPr>
          <w:jc w:val="center"/>
        </w:trPr>
        <w:tc>
          <w:tcPr>
            <w:tcW w:w="2436" w:type="dxa"/>
          </w:tcPr>
          <w:p w14:paraId="3F7D1517" w14:textId="77777777" w:rsidR="00150D9A" w:rsidRPr="002178AD" w:rsidRDefault="00150D9A" w:rsidP="00150D9A">
            <w:pPr>
              <w:pStyle w:val="TAL"/>
            </w:pPr>
            <w:r w:rsidRPr="002178AD">
              <w:rPr>
                <w:rFonts w:hint="eastAsia"/>
                <w:lang w:eastAsia="zh-CN"/>
              </w:rPr>
              <w:t>S</w:t>
            </w:r>
            <w:r w:rsidRPr="002178AD">
              <w:rPr>
                <w:lang w:eastAsia="zh-CN"/>
              </w:rPr>
              <w:t>erviceParameterData</w:t>
            </w:r>
          </w:p>
        </w:tc>
        <w:tc>
          <w:tcPr>
            <w:tcW w:w="1559" w:type="dxa"/>
          </w:tcPr>
          <w:p w14:paraId="3C9EF5D0" w14:textId="77777777" w:rsidR="00150D9A" w:rsidRPr="002178AD" w:rsidRDefault="00150D9A" w:rsidP="00150D9A">
            <w:pPr>
              <w:pStyle w:val="TAL"/>
            </w:pPr>
            <w:r w:rsidRPr="002178AD">
              <w:rPr>
                <w:rFonts w:hint="eastAsia"/>
                <w:lang w:eastAsia="zh-CN"/>
              </w:rPr>
              <w:t>6</w:t>
            </w:r>
            <w:r w:rsidRPr="002178AD">
              <w:rPr>
                <w:lang w:eastAsia="zh-CN"/>
              </w:rPr>
              <w:t>.4.2.15</w:t>
            </w:r>
          </w:p>
        </w:tc>
        <w:tc>
          <w:tcPr>
            <w:tcW w:w="3969" w:type="dxa"/>
          </w:tcPr>
          <w:p w14:paraId="3948F9F7" w14:textId="77777777" w:rsidR="00150D9A" w:rsidRPr="002178AD" w:rsidRDefault="00150D9A" w:rsidP="00150D9A">
            <w:pPr>
              <w:pStyle w:val="TAL"/>
            </w:pPr>
            <w:r w:rsidRPr="002178AD">
              <w:t>Contains the service parameter data.</w:t>
            </w:r>
          </w:p>
        </w:tc>
        <w:tc>
          <w:tcPr>
            <w:tcW w:w="1729" w:type="dxa"/>
          </w:tcPr>
          <w:p w14:paraId="3FAA448F" w14:textId="77777777" w:rsidR="00150D9A" w:rsidRPr="002178AD" w:rsidRDefault="00150D9A" w:rsidP="00150D9A">
            <w:pPr>
              <w:pStyle w:val="TAL"/>
            </w:pPr>
          </w:p>
        </w:tc>
      </w:tr>
      <w:tr w:rsidR="00150D9A" w:rsidRPr="002178AD" w14:paraId="5EB31B47" w14:textId="77777777" w:rsidTr="00150D9A">
        <w:trPr>
          <w:jc w:val="center"/>
          <w:ins w:id="45" w:author="CR0435" w:date="2023-08-26T10:04:00Z"/>
        </w:trPr>
        <w:tc>
          <w:tcPr>
            <w:tcW w:w="2436" w:type="dxa"/>
          </w:tcPr>
          <w:p w14:paraId="14749E95" w14:textId="11BC2F2A" w:rsidR="00150D9A" w:rsidRPr="002178AD" w:rsidRDefault="00150D9A" w:rsidP="00150D9A">
            <w:pPr>
              <w:pStyle w:val="TAL"/>
              <w:rPr>
                <w:ins w:id="46" w:author="CR0435" w:date="2023-08-26T10:04:00Z"/>
                <w:lang w:eastAsia="zh-CN"/>
              </w:rPr>
            </w:pPr>
            <w:ins w:id="47" w:author="CR0435" w:date="2023-08-26T10:04:00Z">
              <w:r>
                <w:t>TrafficCorrelationInfo</w:t>
              </w:r>
            </w:ins>
          </w:p>
        </w:tc>
        <w:tc>
          <w:tcPr>
            <w:tcW w:w="1559" w:type="dxa"/>
          </w:tcPr>
          <w:p w14:paraId="58F46EF4" w14:textId="6995B204" w:rsidR="00150D9A" w:rsidRPr="002178AD" w:rsidRDefault="00150D9A" w:rsidP="00150D9A">
            <w:pPr>
              <w:pStyle w:val="TAL"/>
              <w:rPr>
                <w:ins w:id="48" w:author="CR0435" w:date="2023-08-26T10:04:00Z"/>
                <w:lang w:eastAsia="zh-CN"/>
              </w:rPr>
            </w:pPr>
            <w:ins w:id="49" w:author="CR0435" w:date="2023-08-26T10:04:00Z">
              <w:r>
                <w:rPr>
                  <w:rFonts w:hint="eastAsia"/>
                  <w:lang w:eastAsia="zh-CN"/>
                </w:rPr>
                <w:t>6</w:t>
              </w:r>
              <w:r>
                <w:rPr>
                  <w:lang w:eastAsia="zh-CN"/>
                </w:rPr>
                <w:t>.4.2.18</w:t>
              </w:r>
            </w:ins>
          </w:p>
        </w:tc>
        <w:tc>
          <w:tcPr>
            <w:tcW w:w="3969" w:type="dxa"/>
          </w:tcPr>
          <w:p w14:paraId="345162A7" w14:textId="78F0EA88" w:rsidR="00150D9A" w:rsidRPr="002178AD" w:rsidRDefault="00150D9A" w:rsidP="00150D9A">
            <w:pPr>
              <w:pStyle w:val="TAL"/>
              <w:rPr>
                <w:ins w:id="50" w:author="CR0435" w:date="2023-08-26T10:04:00Z"/>
              </w:rPr>
            </w:pPr>
            <w:ins w:id="51" w:author="CR0435" w:date="2023-08-26T10:04:00Z">
              <w:r>
                <w:rPr>
                  <w:rFonts w:cs="Arial" w:hint="eastAsia"/>
                  <w:szCs w:val="18"/>
                  <w:lang w:eastAsia="zh-CN"/>
                </w:rPr>
                <w:t>C</w:t>
              </w:r>
              <w:r>
                <w:rPr>
                  <w:rFonts w:cs="Arial"/>
                  <w:szCs w:val="18"/>
                  <w:lang w:eastAsia="zh-CN"/>
                </w:rPr>
                <w:t>ontains the information for traffic correlation.</w:t>
              </w:r>
            </w:ins>
          </w:p>
        </w:tc>
        <w:tc>
          <w:tcPr>
            <w:tcW w:w="1729" w:type="dxa"/>
          </w:tcPr>
          <w:p w14:paraId="31427C9B" w14:textId="072D1B04" w:rsidR="00150D9A" w:rsidRPr="002178AD" w:rsidRDefault="00150D9A" w:rsidP="00150D9A">
            <w:pPr>
              <w:pStyle w:val="TAL"/>
              <w:rPr>
                <w:ins w:id="52" w:author="CR0435" w:date="2023-08-26T10:04:00Z"/>
              </w:rPr>
            </w:pPr>
            <w:ins w:id="53" w:author="CR0435" w:date="2023-08-26T10:04:00Z">
              <w:r>
                <w:rPr>
                  <w:rFonts w:cs="Arial"/>
                  <w:szCs w:val="18"/>
                  <w:lang w:eastAsia="zh-CN"/>
                </w:rPr>
                <w:t>CommonEASDNAI</w:t>
              </w:r>
            </w:ins>
          </w:p>
        </w:tc>
      </w:tr>
      <w:tr w:rsidR="00150D9A" w:rsidRPr="002178AD" w14:paraId="5AAE580D" w14:textId="77777777" w:rsidTr="00150D9A">
        <w:trPr>
          <w:jc w:val="center"/>
        </w:trPr>
        <w:tc>
          <w:tcPr>
            <w:tcW w:w="2436" w:type="dxa"/>
          </w:tcPr>
          <w:p w14:paraId="7903D1F3" w14:textId="77777777" w:rsidR="00150D9A" w:rsidRPr="002178AD" w:rsidRDefault="00150D9A" w:rsidP="00150D9A">
            <w:pPr>
              <w:pStyle w:val="TAL"/>
              <w:rPr>
                <w:lang w:eastAsia="zh-CN"/>
              </w:rPr>
            </w:pPr>
            <w:r w:rsidRPr="002178AD">
              <w:rPr>
                <w:lang w:eastAsia="zh-CN"/>
              </w:rPr>
              <w:t>ServiceParameterDataPatch</w:t>
            </w:r>
          </w:p>
        </w:tc>
        <w:tc>
          <w:tcPr>
            <w:tcW w:w="1559" w:type="dxa"/>
          </w:tcPr>
          <w:p w14:paraId="229A528A" w14:textId="77777777" w:rsidR="00150D9A" w:rsidRPr="002178AD" w:rsidRDefault="00150D9A" w:rsidP="00150D9A">
            <w:pPr>
              <w:pStyle w:val="TAL"/>
              <w:rPr>
                <w:lang w:eastAsia="zh-CN"/>
              </w:rPr>
            </w:pPr>
            <w:r w:rsidRPr="002178AD">
              <w:rPr>
                <w:lang w:eastAsia="zh-CN"/>
              </w:rPr>
              <w:t>6.4.2.15A</w:t>
            </w:r>
          </w:p>
        </w:tc>
        <w:tc>
          <w:tcPr>
            <w:tcW w:w="3969" w:type="dxa"/>
          </w:tcPr>
          <w:p w14:paraId="155D3AE6" w14:textId="77777777" w:rsidR="00150D9A" w:rsidRPr="002178AD" w:rsidRDefault="00150D9A" w:rsidP="00150D9A">
            <w:pPr>
              <w:pStyle w:val="TAL"/>
            </w:pPr>
            <w:r w:rsidRPr="002178AD">
              <w:t>Contains the service parameter data that can be updated.</w:t>
            </w:r>
          </w:p>
        </w:tc>
        <w:tc>
          <w:tcPr>
            <w:tcW w:w="1729" w:type="dxa"/>
          </w:tcPr>
          <w:p w14:paraId="34A936F6" w14:textId="77777777" w:rsidR="00150D9A" w:rsidRPr="002178AD" w:rsidRDefault="00150D9A" w:rsidP="00150D9A">
            <w:pPr>
              <w:pStyle w:val="TAL"/>
            </w:pPr>
          </w:p>
        </w:tc>
      </w:tr>
      <w:tr w:rsidR="00150D9A" w:rsidRPr="002178AD" w14:paraId="63CE1B68" w14:textId="77777777" w:rsidTr="00150D9A">
        <w:trPr>
          <w:jc w:val="center"/>
        </w:trPr>
        <w:tc>
          <w:tcPr>
            <w:tcW w:w="2436" w:type="dxa"/>
          </w:tcPr>
          <w:p w14:paraId="6D74DF02" w14:textId="77777777" w:rsidR="00150D9A" w:rsidRPr="002178AD" w:rsidRDefault="00150D9A" w:rsidP="00150D9A">
            <w:pPr>
              <w:pStyle w:val="TAL"/>
            </w:pPr>
            <w:r w:rsidRPr="002178AD">
              <w:t>TrafficInfluData</w:t>
            </w:r>
          </w:p>
        </w:tc>
        <w:tc>
          <w:tcPr>
            <w:tcW w:w="1559" w:type="dxa"/>
          </w:tcPr>
          <w:p w14:paraId="379C4C55" w14:textId="77777777" w:rsidR="00150D9A" w:rsidRPr="002178AD" w:rsidRDefault="00150D9A" w:rsidP="00150D9A">
            <w:pPr>
              <w:pStyle w:val="TAL"/>
            </w:pPr>
            <w:r w:rsidRPr="002178AD">
              <w:t>6.4.2.2</w:t>
            </w:r>
          </w:p>
        </w:tc>
        <w:tc>
          <w:tcPr>
            <w:tcW w:w="3969" w:type="dxa"/>
          </w:tcPr>
          <w:p w14:paraId="0229356B" w14:textId="77777777" w:rsidR="00150D9A" w:rsidRPr="002178AD" w:rsidRDefault="00150D9A" w:rsidP="00150D9A">
            <w:pPr>
              <w:pStyle w:val="TAL"/>
            </w:pPr>
            <w:r w:rsidRPr="002178AD">
              <w:t>Contains traffic influence data.</w:t>
            </w:r>
          </w:p>
        </w:tc>
        <w:tc>
          <w:tcPr>
            <w:tcW w:w="1729" w:type="dxa"/>
          </w:tcPr>
          <w:p w14:paraId="01F309DD" w14:textId="77777777" w:rsidR="00150D9A" w:rsidRPr="002178AD" w:rsidRDefault="00150D9A" w:rsidP="00150D9A">
            <w:pPr>
              <w:pStyle w:val="TAL"/>
            </w:pPr>
          </w:p>
        </w:tc>
      </w:tr>
      <w:tr w:rsidR="00150D9A" w:rsidRPr="002178AD" w14:paraId="2A065984" w14:textId="77777777" w:rsidTr="00150D9A">
        <w:trPr>
          <w:jc w:val="center"/>
        </w:trPr>
        <w:tc>
          <w:tcPr>
            <w:tcW w:w="2436" w:type="dxa"/>
          </w:tcPr>
          <w:p w14:paraId="74FE577D" w14:textId="77777777" w:rsidR="00150D9A" w:rsidRPr="002178AD" w:rsidRDefault="00150D9A" w:rsidP="00150D9A">
            <w:pPr>
              <w:pStyle w:val="TAL"/>
            </w:pPr>
            <w:r w:rsidRPr="002178AD">
              <w:t>TrafficInfluDataPatch</w:t>
            </w:r>
          </w:p>
        </w:tc>
        <w:tc>
          <w:tcPr>
            <w:tcW w:w="1559" w:type="dxa"/>
          </w:tcPr>
          <w:p w14:paraId="5C6F527D" w14:textId="77777777" w:rsidR="00150D9A" w:rsidRPr="002178AD" w:rsidRDefault="00150D9A" w:rsidP="00150D9A">
            <w:pPr>
              <w:pStyle w:val="TAL"/>
            </w:pPr>
            <w:r w:rsidRPr="002178AD">
              <w:t>6.4.2.3</w:t>
            </w:r>
          </w:p>
        </w:tc>
        <w:tc>
          <w:tcPr>
            <w:tcW w:w="3969" w:type="dxa"/>
          </w:tcPr>
          <w:p w14:paraId="35BC7DD2" w14:textId="77777777" w:rsidR="00150D9A" w:rsidRPr="002178AD" w:rsidRDefault="00150D9A" w:rsidP="00150D9A">
            <w:pPr>
              <w:pStyle w:val="TAL"/>
            </w:pPr>
            <w:r w:rsidRPr="002178AD">
              <w:t>Contains modification instructions to be performed on the traffic influence data.</w:t>
            </w:r>
          </w:p>
        </w:tc>
        <w:tc>
          <w:tcPr>
            <w:tcW w:w="1729" w:type="dxa"/>
          </w:tcPr>
          <w:p w14:paraId="1B33B729" w14:textId="77777777" w:rsidR="00150D9A" w:rsidRPr="002178AD" w:rsidRDefault="00150D9A" w:rsidP="00150D9A">
            <w:pPr>
              <w:pStyle w:val="TAL"/>
            </w:pPr>
          </w:p>
        </w:tc>
      </w:tr>
      <w:tr w:rsidR="00150D9A" w:rsidRPr="002178AD" w14:paraId="64C45648" w14:textId="77777777" w:rsidTr="00150D9A">
        <w:trPr>
          <w:jc w:val="center"/>
        </w:trPr>
        <w:tc>
          <w:tcPr>
            <w:tcW w:w="2436" w:type="dxa"/>
          </w:tcPr>
          <w:p w14:paraId="50A4EA94" w14:textId="77777777" w:rsidR="00150D9A" w:rsidRPr="002178AD" w:rsidRDefault="00150D9A" w:rsidP="00150D9A">
            <w:pPr>
              <w:pStyle w:val="TAL"/>
            </w:pPr>
            <w:r w:rsidRPr="002178AD">
              <w:t>TrafficInfluDataNotif</w:t>
            </w:r>
          </w:p>
        </w:tc>
        <w:tc>
          <w:tcPr>
            <w:tcW w:w="1559" w:type="dxa"/>
          </w:tcPr>
          <w:p w14:paraId="61C8107F" w14:textId="77777777" w:rsidR="00150D9A" w:rsidRPr="002178AD" w:rsidRDefault="00150D9A" w:rsidP="00150D9A">
            <w:pPr>
              <w:pStyle w:val="TAL"/>
            </w:pPr>
            <w:r w:rsidRPr="002178AD">
              <w:rPr>
                <w:rFonts w:hint="eastAsia"/>
                <w:lang w:eastAsia="zh-CN"/>
              </w:rPr>
              <w:t>6.4.2.</w:t>
            </w:r>
            <w:r w:rsidRPr="002178AD">
              <w:rPr>
                <w:lang w:eastAsia="zh-CN"/>
              </w:rPr>
              <w:t>14</w:t>
            </w:r>
          </w:p>
        </w:tc>
        <w:tc>
          <w:tcPr>
            <w:tcW w:w="3969" w:type="dxa"/>
          </w:tcPr>
          <w:p w14:paraId="532DC515" w14:textId="77777777" w:rsidR="00150D9A" w:rsidRPr="002178AD" w:rsidRDefault="00150D9A" w:rsidP="00150D9A">
            <w:pPr>
              <w:pStyle w:val="TAL"/>
            </w:pPr>
            <w:r w:rsidRPr="002178AD">
              <w:t>Contains traffic influence data for notification.</w:t>
            </w:r>
          </w:p>
        </w:tc>
        <w:tc>
          <w:tcPr>
            <w:tcW w:w="1729" w:type="dxa"/>
          </w:tcPr>
          <w:p w14:paraId="1DEE9484" w14:textId="77777777" w:rsidR="00150D9A" w:rsidRPr="002178AD" w:rsidRDefault="00150D9A" w:rsidP="00150D9A">
            <w:pPr>
              <w:pStyle w:val="TAL"/>
            </w:pPr>
            <w:r w:rsidRPr="002178AD">
              <w:t>EnhancedInfluDataNotification</w:t>
            </w:r>
          </w:p>
        </w:tc>
      </w:tr>
      <w:tr w:rsidR="00150D9A" w:rsidRPr="002178AD" w14:paraId="12392C4F" w14:textId="77777777" w:rsidTr="00150D9A">
        <w:trPr>
          <w:jc w:val="center"/>
        </w:trPr>
        <w:tc>
          <w:tcPr>
            <w:tcW w:w="2436" w:type="dxa"/>
          </w:tcPr>
          <w:p w14:paraId="5B2EE930" w14:textId="77777777" w:rsidR="00150D9A" w:rsidRPr="002178AD" w:rsidRDefault="00150D9A" w:rsidP="00150D9A">
            <w:pPr>
              <w:pStyle w:val="TAL"/>
            </w:pPr>
            <w:r w:rsidRPr="002178AD">
              <w:t>TrafficInfluSub</w:t>
            </w:r>
          </w:p>
        </w:tc>
        <w:tc>
          <w:tcPr>
            <w:tcW w:w="1559" w:type="dxa"/>
          </w:tcPr>
          <w:p w14:paraId="31B4B8E5" w14:textId="77777777" w:rsidR="00150D9A" w:rsidRPr="002178AD" w:rsidRDefault="00150D9A" w:rsidP="00150D9A">
            <w:pPr>
              <w:pStyle w:val="TAL"/>
            </w:pPr>
            <w:r w:rsidRPr="002178AD">
              <w:t>6.4.2.4</w:t>
            </w:r>
          </w:p>
        </w:tc>
        <w:tc>
          <w:tcPr>
            <w:tcW w:w="3969" w:type="dxa"/>
          </w:tcPr>
          <w:p w14:paraId="7D25F697" w14:textId="77777777" w:rsidR="00150D9A" w:rsidRPr="002178AD" w:rsidRDefault="00150D9A" w:rsidP="00150D9A">
            <w:pPr>
              <w:pStyle w:val="TAL"/>
            </w:pPr>
            <w:r w:rsidRPr="002178AD">
              <w:t>Contains traffic influence subscription data.</w:t>
            </w:r>
          </w:p>
        </w:tc>
        <w:tc>
          <w:tcPr>
            <w:tcW w:w="1729" w:type="dxa"/>
          </w:tcPr>
          <w:p w14:paraId="3471F10C" w14:textId="77777777" w:rsidR="00150D9A" w:rsidRPr="002178AD" w:rsidRDefault="00150D9A" w:rsidP="00150D9A">
            <w:pPr>
              <w:pStyle w:val="TAL"/>
            </w:pPr>
          </w:p>
        </w:tc>
      </w:tr>
    </w:tbl>
    <w:p w14:paraId="36658919" w14:textId="77777777" w:rsidR="00B97B2E" w:rsidRPr="002178AD" w:rsidRDefault="00B97B2E" w:rsidP="00B97B2E"/>
    <w:p w14:paraId="704958F9" w14:textId="77777777" w:rsidR="00B97B2E" w:rsidRPr="002178AD" w:rsidRDefault="00B97B2E" w:rsidP="00B97B2E">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48E740F1" w14:textId="77777777" w:rsidR="00B97B2E" w:rsidRPr="002178AD" w:rsidRDefault="00B97B2E" w:rsidP="00B97B2E">
      <w:pPr>
        <w:pStyle w:val="TH"/>
      </w:pPr>
      <w:r w:rsidRPr="002178AD">
        <w:lastRenderedPageBreak/>
        <w:t>Table 6.4.1-2: Nudr</w:t>
      </w:r>
      <w:r w:rsidRPr="002178AD">
        <w:rPr>
          <w:rFonts w:eastAsia="等线"/>
        </w:rPr>
        <w:t>_DataRepository</w:t>
      </w:r>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4" w:author="CR0435" w:date="2023-08-26T10:0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304"/>
        <w:gridCol w:w="1887"/>
        <w:gridCol w:w="3778"/>
        <w:gridCol w:w="1733"/>
        <w:tblGridChange w:id="55">
          <w:tblGrid>
            <w:gridCol w:w="2304"/>
            <w:gridCol w:w="1887"/>
            <w:gridCol w:w="3778"/>
            <w:gridCol w:w="1733"/>
          </w:tblGrid>
        </w:tblGridChange>
      </w:tblGrid>
      <w:tr w:rsidR="00B97B2E" w:rsidRPr="002178AD" w14:paraId="5F924A0B" w14:textId="77777777" w:rsidTr="00B97B2E">
        <w:trPr>
          <w:jc w:val="center"/>
          <w:trPrChange w:id="56" w:author="CR0435" w:date="2023-08-26T10:04:00Z">
            <w:trPr>
              <w:jc w:val="center"/>
            </w:trPr>
          </w:trPrChange>
        </w:trPr>
        <w:tc>
          <w:tcPr>
            <w:tcW w:w="2304" w:type="dxa"/>
            <w:shd w:val="clear" w:color="auto" w:fill="C0C0C0"/>
            <w:hideMark/>
            <w:tcPrChange w:id="57" w:author="CR0435" w:date="2023-08-26T10:04:00Z">
              <w:tcPr>
                <w:tcW w:w="2304" w:type="dxa"/>
                <w:shd w:val="clear" w:color="auto" w:fill="C0C0C0"/>
                <w:hideMark/>
              </w:tcPr>
            </w:tcPrChange>
          </w:tcPr>
          <w:p w14:paraId="6AB33A62" w14:textId="77777777" w:rsidR="00B97B2E" w:rsidRPr="002178AD" w:rsidRDefault="00B97B2E" w:rsidP="00E15F59">
            <w:pPr>
              <w:pStyle w:val="TAH"/>
            </w:pPr>
            <w:r w:rsidRPr="002178AD">
              <w:lastRenderedPageBreak/>
              <w:t>Data type</w:t>
            </w:r>
          </w:p>
        </w:tc>
        <w:tc>
          <w:tcPr>
            <w:tcW w:w="1887" w:type="dxa"/>
            <w:shd w:val="clear" w:color="auto" w:fill="C0C0C0"/>
            <w:hideMark/>
            <w:tcPrChange w:id="58" w:author="CR0435" w:date="2023-08-26T10:04:00Z">
              <w:tcPr>
                <w:tcW w:w="1887" w:type="dxa"/>
                <w:shd w:val="clear" w:color="auto" w:fill="C0C0C0"/>
                <w:hideMark/>
              </w:tcPr>
            </w:tcPrChange>
          </w:tcPr>
          <w:p w14:paraId="78D3C3D3" w14:textId="77777777" w:rsidR="00B97B2E" w:rsidRPr="002178AD" w:rsidRDefault="00B97B2E" w:rsidP="00E15F59">
            <w:pPr>
              <w:pStyle w:val="TAH"/>
            </w:pPr>
            <w:r w:rsidRPr="002178AD">
              <w:t>Reference</w:t>
            </w:r>
          </w:p>
        </w:tc>
        <w:tc>
          <w:tcPr>
            <w:tcW w:w="3778" w:type="dxa"/>
            <w:shd w:val="clear" w:color="auto" w:fill="C0C0C0"/>
            <w:hideMark/>
            <w:tcPrChange w:id="59" w:author="CR0435" w:date="2023-08-26T10:04:00Z">
              <w:tcPr>
                <w:tcW w:w="3778" w:type="dxa"/>
                <w:shd w:val="clear" w:color="auto" w:fill="C0C0C0"/>
                <w:hideMark/>
              </w:tcPr>
            </w:tcPrChange>
          </w:tcPr>
          <w:p w14:paraId="6F0C6A03" w14:textId="77777777" w:rsidR="00B97B2E" w:rsidRPr="002178AD" w:rsidRDefault="00B97B2E" w:rsidP="00E15F59">
            <w:pPr>
              <w:pStyle w:val="TAH"/>
            </w:pPr>
            <w:r w:rsidRPr="002178AD">
              <w:t>Comments</w:t>
            </w:r>
          </w:p>
        </w:tc>
        <w:tc>
          <w:tcPr>
            <w:tcW w:w="1733" w:type="dxa"/>
            <w:shd w:val="clear" w:color="auto" w:fill="C0C0C0"/>
            <w:tcPrChange w:id="60" w:author="CR0435" w:date="2023-08-26T10:04:00Z">
              <w:tcPr>
                <w:tcW w:w="1733" w:type="dxa"/>
                <w:shd w:val="clear" w:color="auto" w:fill="C0C0C0"/>
              </w:tcPr>
            </w:tcPrChange>
          </w:tcPr>
          <w:p w14:paraId="4A4BF8BD" w14:textId="77777777" w:rsidR="00B97B2E" w:rsidRPr="002178AD" w:rsidRDefault="00B97B2E" w:rsidP="00E15F59">
            <w:pPr>
              <w:pStyle w:val="TAH"/>
            </w:pPr>
            <w:r w:rsidRPr="002178AD">
              <w:t>Applicability</w:t>
            </w:r>
          </w:p>
        </w:tc>
      </w:tr>
      <w:tr w:rsidR="00B97B2E" w:rsidRPr="002178AD" w14:paraId="3EA2B695" w14:textId="77777777" w:rsidTr="00B97B2E">
        <w:trPr>
          <w:jc w:val="center"/>
          <w:trPrChange w:id="61" w:author="CR0435" w:date="2023-08-26T10:04:00Z">
            <w:trPr>
              <w:jc w:val="center"/>
            </w:trPr>
          </w:trPrChange>
        </w:trPr>
        <w:tc>
          <w:tcPr>
            <w:tcW w:w="2304" w:type="dxa"/>
            <w:shd w:val="clear" w:color="auto" w:fill="C0C0C0"/>
            <w:tcPrChange w:id="62" w:author="CR0435" w:date="2023-08-26T10:04:00Z">
              <w:tcPr>
                <w:tcW w:w="2304" w:type="dxa"/>
                <w:shd w:val="clear" w:color="auto" w:fill="C0C0C0"/>
              </w:tcPr>
            </w:tcPrChange>
          </w:tcPr>
          <w:p w14:paraId="0A2F6A9B" w14:textId="77777777" w:rsidR="00B97B2E" w:rsidRPr="002178AD" w:rsidRDefault="00B97B2E" w:rsidP="00E15F59">
            <w:pPr>
              <w:pStyle w:val="TAL"/>
              <w:rPr>
                <w:lang w:eastAsia="zh-CN"/>
              </w:rPr>
            </w:pPr>
            <w:r>
              <w:rPr>
                <w:lang w:eastAsia="zh-CN"/>
              </w:rPr>
              <w:t>A2xParams</w:t>
            </w:r>
            <w:r w:rsidRPr="002178AD">
              <w:rPr>
                <w:lang w:eastAsia="zh-CN"/>
              </w:rPr>
              <w:t>Pc5</w:t>
            </w:r>
          </w:p>
        </w:tc>
        <w:tc>
          <w:tcPr>
            <w:tcW w:w="1887" w:type="dxa"/>
            <w:shd w:val="clear" w:color="auto" w:fill="C0C0C0"/>
            <w:tcPrChange w:id="63" w:author="CR0435" w:date="2023-08-26T10:04:00Z">
              <w:tcPr>
                <w:tcW w:w="1887" w:type="dxa"/>
                <w:shd w:val="clear" w:color="auto" w:fill="C0C0C0"/>
              </w:tcPr>
            </w:tcPrChange>
          </w:tcPr>
          <w:p w14:paraId="58197148" w14:textId="77777777" w:rsidR="00B97B2E" w:rsidRPr="002178AD" w:rsidRDefault="00B97B2E" w:rsidP="00E15F59">
            <w:pPr>
              <w:pStyle w:val="TAL"/>
              <w:rPr>
                <w:lang w:eastAsia="zh-CN"/>
              </w:rPr>
            </w:pPr>
            <w:r w:rsidRPr="002178AD">
              <w:rPr>
                <w:lang w:eastAsia="zh-CN"/>
              </w:rPr>
              <w:t>3GPP TS 29.522 [19]</w:t>
            </w:r>
          </w:p>
        </w:tc>
        <w:tc>
          <w:tcPr>
            <w:tcW w:w="3778" w:type="dxa"/>
            <w:shd w:val="clear" w:color="auto" w:fill="C0C0C0"/>
            <w:tcPrChange w:id="64" w:author="CR0435" w:date="2023-08-26T10:04:00Z">
              <w:tcPr>
                <w:tcW w:w="3778" w:type="dxa"/>
                <w:shd w:val="clear" w:color="auto" w:fill="C0C0C0"/>
              </w:tcPr>
            </w:tcPrChange>
          </w:tcPr>
          <w:p w14:paraId="631BC11A" w14:textId="77777777" w:rsidR="00B97B2E" w:rsidRPr="002178AD" w:rsidRDefault="00B97B2E" w:rsidP="00E15F59">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Change w:id="65" w:author="CR0435" w:date="2023-08-26T10:04:00Z">
              <w:tcPr>
                <w:tcW w:w="1733" w:type="dxa"/>
                <w:shd w:val="clear" w:color="auto" w:fill="C0C0C0"/>
              </w:tcPr>
            </w:tcPrChange>
          </w:tcPr>
          <w:p w14:paraId="3ACBFC81" w14:textId="77777777" w:rsidR="00B97B2E" w:rsidRPr="002178AD" w:rsidRDefault="00B97B2E" w:rsidP="00E15F59">
            <w:pPr>
              <w:pStyle w:val="TAL"/>
              <w:rPr>
                <w:lang w:eastAsia="zh-CN"/>
              </w:rPr>
            </w:pPr>
            <w:r>
              <w:rPr>
                <w:lang w:eastAsia="zh-CN"/>
              </w:rPr>
              <w:t>A2X</w:t>
            </w:r>
          </w:p>
        </w:tc>
      </w:tr>
      <w:tr w:rsidR="00B97B2E" w:rsidRPr="002178AD" w14:paraId="6AF11616" w14:textId="77777777" w:rsidTr="00B97B2E">
        <w:trPr>
          <w:jc w:val="center"/>
          <w:trPrChange w:id="66" w:author="CR0435" w:date="2023-08-26T10:04:00Z">
            <w:trPr>
              <w:jc w:val="center"/>
            </w:trPr>
          </w:trPrChange>
        </w:trPr>
        <w:tc>
          <w:tcPr>
            <w:tcW w:w="2304" w:type="dxa"/>
            <w:tcPrChange w:id="67" w:author="CR0435" w:date="2023-08-26T10:04:00Z">
              <w:tcPr>
                <w:tcW w:w="2304" w:type="dxa"/>
              </w:tcPr>
            </w:tcPrChange>
          </w:tcPr>
          <w:p w14:paraId="0343442E" w14:textId="77777777" w:rsidR="00B97B2E" w:rsidRPr="002178AD" w:rsidRDefault="00B97B2E" w:rsidP="00E15F59">
            <w:pPr>
              <w:pStyle w:val="TAL"/>
            </w:pPr>
            <w:r w:rsidRPr="002178AD">
              <w:rPr>
                <w:lang w:eastAsia="zh-CN"/>
              </w:rPr>
              <w:t>AmInfluEvent</w:t>
            </w:r>
          </w:p>
        </w:tc>
        <w:tc>
          <w:tcPr>
            <w:tcW w:w="1887" w:type="dxa"/>
            <w:tcPrChange w:id="68" w:author="CR0435" w:date="2023-08-26T10:04:00Z">
              <w:tcPr>
                <w:tcW w:w="1887" w:type="dxa"/>
              </w:tcPr>
            </w:tcPrChange>
          </w:tcPr>
          <w:p w14:paraId="469B4837" w14:textId="77777777" w:rsidR="00B97B2E" w:rsidRPr="002178AD" w:rsidRDefault="00B97B2E" w:rsidP="00E15F59">
            <w:pPr>
              <w:pStyle w:val="TAL"/>
            </w:pPr>
            <w:r w:rsidRPr="002178AD">
              <w:t>3GPP TS 29.522 [19]</w:t>
            </w:r>
          </w:p>
        </w:tc>
        <w:tc>
          <w:tcPr>
            <w:tcW w:w="3778" w:type="dxa"/>
            <w:tcPrChange w:id="69" w:author="CR0435" w:date="2023-08-26T10:04:00Z">
              <w:tcPr>
                <w:tcW w:w="3778" w:type="dxa"/>
              </w:tcPr>
            </w:tcPrChange>
          </w:tcPr>
          <w:p w14:paraId="4E2E45F7" w14:textId="77777777" w:rsidR="00B97B2E" w:rsidRPr="002178AD" w:rsidRDefault="00B97B2E" w:rsidP="00E15F59">
            <w:pPr>
              <w:pStyle w:val="TAL"/>
            </w:pPr>
            <w:r w:rsidRPr="002178AD">
              <w:t>Identifies the type of AM related events of which the AF requests to be notified.</w:t>
            </w:r>
          </w:p>
        </w:tc>
        <w:tc>
          <w:tcPr>
            <w:tcW w:w="1733" w:type="dxa"/>
            <w:tcPrChange w:id="70" w:author="CR0435" w:date="2023-08-26T10:04:00Z">
              <w:tcPr>
                <w:tcW w:w="1733" w:type="dxa"/>
              </w:tcPr>
            </w:tcPrChange>
          </w:tcPr>
          <w:p w14:paraId="603EF95C" w14:textId="77777777" w:rsidR="00B97B2E" w:rsidRPr="002178AD" w:rsidRDefault="00B97B2E" w:rsidP="00E15F59">
            <w:pPr>
              <w:pStyle w:val="TAL"/>
            </w:pPr>
          </w:p>
        </w:tc>
      </w:tr>
      <w:tr w:rsidR="00B97B2E" w:rsidRPr="002178AD" w14:paraId="3CA15AF3" w14:textId="77777777" w:rsidTr="00B97B2E">
        <w:trPr>
          <w:jc w:val="center"/>
          <w:trPrChange w:id="71" w:author="CR0435" w:date="2023-08-26T10:04:00Z">
            <w:trPr>
              <w:jc w:val="center"/>
            </w:trPr>
          </w:trPrChange>
        </w:trPr>
        <w:tc>
          <w:tcPr>
            <w:tcW w:w="2304" w:type="dxa"/>
            <w:tcPrChange w:id="72" w:author="CR0435" w:date="2023-08-26T10:04:00Z">
              <w:tcPr>
                <w:tcW w:w="2304" w:type="dxa"/>
              </w:tcPr>
            </w:tcPrChange>
          </w:tcPr>
          <w:p w14:paraId="3DE937C3" w14:textId="77777777" w:rsidR="00B97B2E" w:rsidRPr="002178AD" w:rsidRDefault="00B97B2E" w:rsidP="00E15F59">
            <w:pPr>
              <w:pStyle w:val="TAL"/>
            </w:pPr>
            <w:r w:rsidRPr="002178AD">
              <w:t>ApplicationId</w:t>
            </w:r>
          </w:p>
        </w:tc>
        <w:tc>
          <w:tcPr>
            <w:tcW w:w="1887" w:type="dxa"/>
            <w:tcPrChange w:id="73" w:author="CR0435" w:date="2023-08-26T10:04:00Z">
              <w:tcPr>
                <w:tcW w:w="1887" w:type="dxa"/>
              </w:tcPr>
            </w:tcPrChange>
          </w:tcPr>
          <w:p w14:paraId="370D11BA" w14:textId="77777777" w:rsidR="00B97B2E" w:rsidRPr="002178AD" w:rsidRDefault="00B97B2E" w:rsidP="00E15F59">
            <w:pPr>
              <w:pStyle w:val="TAL"/>
            </w:pPr>
            <w:r w:rsidRPr="002178AD">
              <w:t>3GPP TS 29.571 [7]</w:t>
            </w:r>
          </w:p>
        </w:tc>
        <w:tc>
          <w:tcPr>
            <w:tcW w:w="3778" w:type="dxa"/>
            <w:tcPrChange w:id="74" w:author="CR0435" w:date="2023-08-26T10:04:00Z">
              <w:tcPr>
                <w:tcW w:w="3778" w:type="dxa"/>
              </w:tcPr>
            </w:tcPrChange>
          </w:tcPr>
          <w:p w14:paraId="0B6DD6E7" w14:textId="77777777" w:rsidR="00B97B2E" w:rsidRPr="002178AD" w:rsidRDefault="00B97B2E" w:rsidP="00E15F59">
            <w:pPr>
              <w:pStyle w:val="TAL"/>
            </w:pPr>
            <w:r w:rsidRPr="002178AD">
              <w:t>Indicates an application identifier.</w:t>
            </w:r>
          </w:p>
        </w:tc>
        <w:tc>
          <w:tcPr>
            <w:tcW w:w="1733" w:type="dxa"/>
            <w:tcPrChange w:id="75" w:author="CR0435" w:date="2023-08-26T10:04:00Z">
              <w:tcPr>
                <w:tcW w:w="1733" w:type="dxa"/>
              </w:tcPr>
            </w:tcPrChange>
          </w:tcPr>
          <w:p w14:paraId="0FDA1697" w14:textId="77777777" w:rsidR="00B97B2E" w:rsidRPr="002178AD" w:rsidRDefault="00B97B2E" w:rsidP="00E15F59">
            <w:pPr>
              <w:pStyle w:val="TAL"/>
            </w:pPr>
          </w:p>
        </w:tc>
      </w:tr>
      <w:tr w:rsidR="00B97B2E" w:rsidRPr="002178AD" w14:paraId="07E1A7F1" w14:textId="77777777" w:rsidTr="00B97B2E">
        <w:trPr>
          <w:jc w:val="center"/>
          <w:trPrChange w:id="76" w:author="CR0435" w:date="2023-08-26T10:04:00Z">
            <w:trPr>
              <w:jc w:val="center"/>
            </w:trPr>
          </w:trPrChange>
        </w:trPr>
        <w:tc>
          <w:tcPr>
            <w:tcW w:w="2304" w:type="dxa"/>
            <w:tcPrChange w:id="77" w:author="CR0435" w:date="2023-08-26T10:04:00Z">
              <w:tcPr>
                <w:tcW w:w="2304" w:type="dxa"/>
              </w:tcPr>
            </w:tcPrChange>
          </w:tcPr>
          <w:p w14:paraId="152AE9AE" w14:textId="77777777" w:rsidR="00B97B2E" w:rsidRPr="002178AD" w:rsidRDefault="00B97B2E" w:rsidP="00E15F59">
            <w:pPr>
              <w:pStyle w:val="TAL"/>
            </w:pPr>
            <w:r w:rsidRPr="002178AD">
              <w:rPr>
                <w:rFonts w:eastAsia="Times New Roman"/>
              </w:rPr>
              <w:t>BdtReferenceId</w:t>
            </w:r>
          </w:p>
        </w:tc>
        <w:tc>
          <w:tcPr>
            <w:tcW w:w="1887" w:type="dxa"/>
            <w:tcPrChange w:id="78" w:author="CR0435" w:date="2023-08-26T10:04:00Z">
              <w:tcPr>
                <w:tcW w:w="1887" w:type="dxa"/>
              </w:tcPr>
            </w:tcPrChange>
          </w:tcPr>
          <w:p w14:paraId="2A53840A" w14:textId="77777777" w:rsidR="00B97B2E" w:rsidRPr="002178AD" w:rsidRDefault="00B97B2E" w:rsidP="00E15F59">
            <w:pPr>
              <w:pStyle w:val="TAL"/>
            </w:pPr>
            <w:r w:rsidRPr="002178AD">
              <w:t>3GPP TS 29.122 [9]</w:t>
            </w:r>
          </w:p>
        </w:tc>
        <w:tc>
          <w:tcPr>
            <w:tcW w:w="3778" w:type="dxa"/>
            <w:tcPrChange w:id="79" w:author="CR0435" w:date="2023-08-26T10:04:00Z">
              <w:tcPr>
                <w:tcW w:w="3778" w:type="dxa"/>
              </w:tcPr>
            </w:tcPrChange>
          </w:tcPr>
          <w:p w14:paraId="60FD4694" w14:textId="77777777" w:rsidR="00B97B2E" w:rsidRPr="002178AD" w:rsidRDefault="00B97B2E" w:rsidP="00E15F59">
            <w:pPr>
              <w:pStyle w:val="TAL"/>
            </w:pPr>
            <w:r w:rsidRPr="002178AD">
              <w:rPr>
                <w:rFonts w:eastAsia="Times New Roman" w:cs="Arial"/>
                <w:szCs w:val="18"/>
              </w:rPr>
              <w:t>Identifies a selected policy of background data transfer.</w:t>
            </w:r>
          </w:p>
        </w:tc>
        <w:tc>
          <w:tcPr>
            <w:tcW w:w="1733" w:type="dxa"/>
            <w:tcPrChange w:id="80" w:author="CR0435" w:date="2023-08-26T10:04:00Z">
              <w:tcPr>
                <w:tcW w:w="1733" w:type="dxa"/>
              </w:tcPr>
            </w:tcPrChange>
          </w:tcPr>
          <w:p w14:paraId="6F897886" w14:textId="77777777" w:rsidR="00B97B2E" w:rsidRPr="002178AD" w:rsidRDefault="00B97B2E" w:rsidP="00E15F59">
            <w:pPr>
              <w:pStyle w:val="TAL"/>
            </w:pPr>
            <w:r w:rsidRPr="002178AD">
              <w:rPr>
                <w:lang w:eastAsia="zh-CN"/>
              </w:rPr>
              <w:t>EnhancedBackgroundDataTransfer</w:t>
            </w:r>
          </w:p>
        </w:tc>
      </w:tr>
      <w:tr w:rsidR="00B97B2E" w:rsidRPr="002178AD" w14:paraId="241E91ED" w14:textId="77777777" w:rsidTr="00B97B2E">
        <w:trPr>
          <w:jc w:val="center"/>
          <w:trPrChange w:id="81" w:author="CR0435" w:date="2023-08-26T10:04:00Z">
            <w:trPr>
              <w:jc w:val="center"/>
            </w:trPr>
          </w:trPrChange>
        </w:trPr>
        <w:tc>
          <w:tcPr>
            <w:tcW w:w="2304" w:type="dxa"/>
            <w:tcPrChange w:id="82" w:author="CR0435" w:date="2023-08-26T10:04:00Z">
              <w:tcPr>
                <w:tcW w:w="2304" w:type="dxa"/>
              </w:tcPr>
            </w:tcPrChange>
          </w:tcPr>
          <w:p w14:paraId="76F47461" w14:textId="77777777" w:rsidR="00B97B2E" w:rsidRPr="002178AD" w:rsidRDefault="00B97B2E" w:rsidP="00E15F59">
            <w:pPr>
              <w:pStyle w:val="TAL"/>
            </w:pPr>
            <w:r w:rsidRPr="002178AD">
              <w:t>DateTime</w:t>
            </w:r>
          </w:p>
        </w:tc>
        <w:tc>
          <w:tcPr>
            <w:tcW w:w="1887" w:type="dxa"/>
            <w:tcPrChange w:id="83" w:author="CR0435" w:date="2023-08-26T10:04:00Z">
              <w:tcPr>
                <w:tcW w:w="1887" w:type="dxa"/>
              </w:tcPr>
            </w:tcPrChange>
          </w:tcPr>
          <w:p w14:paraId="1B21B769" w14:textId="77777777" w:rsidR="00B97B2E" w:rsidRPr="002178AD" w:rsidRDefault="00B97B2E" w:rsidP="00E15F59">
            <w:pPr>
              <w:pStyle w:val="TAL"/>
            </w:pPr>
            <w:r w:rsidRPr="002178AD">
              <w:t>3GPP TS 29.571 [7]</w:t>
            </w:r>
          </w:p>
        </w:tc>
        <w:tc>
          <w:tcPr>
            <w:tcW w:w="3778" w:type="dxa"/>
            <w:tcPrChange w:id="84" w:author="CR0435" w:date="2023-08-26T10:04:00Z">
              <w:tcPr>
                <w:tcW w:w="3778" w:type="dxa"/>
              </w:tcPr>
            </w:tcPrChange>
          </w:tcPr>
          <w:p w14:paraId="7785E885" w14:textId="77777777" w:rsidR="00B97B2E" w:rsidRPr="002178AD" w:rsidRDefault="00B97B2E" w:rsidP="00E15F59">
            <w:pPr>
              <w:pStyle w:val="TAL"/>
            </w:pPr>
            <w:r w:rsidRPr="002178AD">
              <w:t>Indicates a date and time.</w:t>
            </w:r>
          </w:p>
        </w:tc>
        <w:tc>
          <w:tcPr>
            <w:tcW w:w="1733" w:type="dxa"/>
            <w:tcPrChange w:id="85" w:author="CR0435" w:date="2023-08-26T10:04:00Z">
              <w:tcPr>
                <w:tcW w:w="1733" w:type="dxa"/>
              </w:tcPr>
            </w:tcPrChange>
          </w:tcPr>
          <w:p w14:paraId="67362B0D" w14:textId="77777777" w:rsidR="00B97B2E" w:rsidRPr="002178AD" w:rsidRDefault="00B97B2E" w:rsidP="00E15F59">
            <w:pPr>
              <w:pStyle w:val="TAL"/>
            </w:pPr>
          </w:p>
        </w:tc>
      </w:tr>
      <w:tr w:rsidR="00B97B2E" w:rsidRPr="002178AD" w14:paraId="1CE9196B" w14:textId="77777777" w:rsidTr="00B97B2E">
        <w:trPr>
          <w:jc w:val="center"/>
          <w:trPrChange w:id="86" w:author="CR0435" w:date="2023-08-26T10:04:00Z">
            <w:trPr>
              <w:jc w:val="center"/>
            </w:trPr>
          </w:trPrChange>
        </w:trPr>
        <w:tc>
          <w:tcPr>
            <w:tcW w:w="2304" w:type="dxa"/>
            <w:tcPrChange w:id="87" w:author="CR0435" w:date="2023-08-26T10:04:00Z">
              <w:tcPr>
                <w:tcW w:w="2304" w:type="dxa"/>
              </w:tcPr>
            </w:tcPrChange>
          </w:tcPr>
          <w:p w14:paraId="43D102C5" w14:textId="77777777" w:rsidR="00B97B2E" w:rsidRPr="002178AD" w:rsidRDefault="00B97B2E" w:rsidP="00E15F59">
            <w:pPr>
              <w:pStyle w:val="TAL"/>
            </w:pPr>
            <w:r w:rsidRPr="002178AD">
              <w:t>DateTimeRm</w:t>
            </w:r>
          </w:p>
        </w:tc>
        <w:tc>
          <w:tcPr>
            <w:tcW w:w="1887" w:type="dxa"/>
            <w:tcPrChange w:id="88" w:author="CR0435" w:date="2023-08-26T10:04:00Z">
              <w:tcPr>
                <w:tcW w:w="1887" w:type="dxa"/>
              </w:tcPr>
            </w:tcPrChange>
          </w:tcPr>
          <w:p w14:paraId="446418F5" w14:textId="77777777" w:rsidR="00B97B2E" w:rsidRPr="002178AD" w:rsidRDefault="00B97B2E" w:rsidP="00E15F59">
            <w:pPr>
              <w:pStyle w:val="TAL"/>
            </w:pPr>
            <w:r w:rsidRPr="002178AD">
              <w:t>3GPP TS 29.571 [7]</w:t>
            </w:r>
          </w:p>
        </w:tc>
        <w:tc>
          <w:tcPr>
            <w:tcW w:w="3778" w:type="dxa"/>
            <w:tcPrChange w:id="89" w:author="CR0435" w:date="2023-08-26T10:04:00Z">
              <w:tcPr>
                <w:tcW w:w="3778" w:type="dxa"/>
              </w:tcPr>
            </w:tcPrChange>
          </w:tcPr>
          <w:p w14:paraId="4F1E3D3A" w14:textId="77777777" w:rsidR="00B97B2E" w:rsidRPr="002178AD" w:rsidRDefault="00B97B2E" w:rsidP="00E15F59">
            <w:pPr>
              <w:pStyle w:val="TAL"/>
            </w:pPr>
            <w:r w:rsidRPr="002178AD">
              <w:t>Indicates a date and time that can be updated.</w:t>
            </w:r>
          </w:p>
        </w:tc>
        <w:tc>
          <w:tcPr>
            <w:tcW w:w="1733" w:type="dxa"/>
            <w:tcPrChange w:id="90" w:author="CR0435" w:date="2023-08-26T10:04:00Z">
              <w:tcPr>
                <w:tcW w:w="1733" w:type="dxa"/>
              </w:tcPr>
            </w:tcPrChange>
          </w:tcPr>
          <w:p w14:paraId="561FCC2F" w14:textId="77777777" w:rsidR="00B97B2E" w:rsidRPr="002178AD" w:rsidRDefault="00B97B2E" w:rsidP="00E15F59">
            <w:pPr>
              <w:pStyle w:val="TAL"/>
            </w:pPr>
          </w:p>
        </w:tc>
      </w:tr>
      <w:tr w:rsidR="00B97B2E" w:rsidRPr="002178AD" w14:paraId="41691C0B" w14:textId="77777777" w:rsidTr="00B97B2E">
        <w:trPr>
          <w:jc w:val="center"/>
          <w:trPrChange w:id="91" w:author="CR0435" w:date="2023-08-26T10:04:00Z">
            <w:trPr>
              <w:jc w:val="center"/>
            </w:trPr>
          </w:trPrChange>
        </w:trPr>
        <w:tc>
          <w:tcPr>
            <w:tcW w:w="2304" w:type="dxa"/>
            <w:tcPrChange w:id="92" w:author="CR0435" w:date="2023-08-26T10:04:00Z">
              <w:tcPr>
                <w:tcW w:w="2304" w:type="dxa"/>
              </w:tcPr>
            </w:tcPrChange>
          </w:tcPr>
          <w:p w14:paraId="3580D864" w14:textId="77777777" w:rsidR="00B97B2E" w:rsidRPr="002178AD" w:rsidRDefault="00B97B2E" w:rsidP="00E15F59">
            <w:pPr>
              <w:pStyle w:val="TAL"/>
            </w:pPr>
            <w:r w:rsidRPr="002178AD">
              <w:t>DnaiChangeType</w:t>
            </w:r>
          </w:p>
        </w:tc>
        <w:tc>
          <w:tcPr>
            <w:tcW w:w="1887" w:type="dxa"/>
            <w:tcPrChange w:id="93" w:author="CR0435" w:date="2023-08-26T10:04:00Z">
              <w:tcPr>
                <w:tcW w:w="1887" w:type="dxa"/>
              </w:tcPr>
            </w:tcPrChange>
          </w:tcPr>
          <w:p w14:paraId="2AFA48D9" w14:textId="77777777" w:rsidR="00B97B2E" w:rsidRPr="002178AD" w:rsidRDefault="00B97B2E" w:rsidP="00E15F59">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Change w:id="94" w:author="CR0435" w:date="2023-08-26T10:04:00Z">
              <w:tcPr>
                <w:tcW w:w="3778" w:type="dxa"/>
              </w:tcPr>
            </w:tcPrChange>
          </w:tcPr>
          <w:p w14:paraId="5EC98279" w14:textId="77777777" w:rsidR="00B97B2E" w:rsidRPr="002178AD" w:rsidRDefault="00B97B2E" w:rsidP="00E15F59">
            <w:pPr>
              <w:pStyle w:val="TAL"/>
            </w:pPr>
            <w:r w:rsidRPr="002178AD">
              <w:rPr>
                <w:rFonts w:cs="Arial"/>
                <w:szCs w:val="18"/>
              </w:rPr>
              <w:t>Describes the types of DNAI change.</w:t>
            </w:r>
          </w:p>
        </w:tc>
        <w:tc>
          <w:tcPr>
            <w:tcW w:w="1733" w:type="dxa"/>
            <w:tcPrChange w:id="95" w:author="CR0435" w:date="2023-08-26T10:04:00Z">
              <w:tcPr>
                <w:tcW w:w="1733" w:type="dxa"/>
              </w:tcPr>
            </w:tcPrChange>
          </w:tcPr>
          <w:p w14:paraId="739F4D65" w14:textId="77777777" w:rsidR="00B97B2E" w:rsidRPr="002178AD" w:rsidRDefault="00B97B2E" w:rsidP="00E15F59">
            <w:pPr>
              <w:pStyle w:val="TAL"/>
            </w:pPr>
          </w:p>
        </w:tc>
      </w:tr>
      <w:tr w:rsidR="00B97B2E" w:rsidRPr="002178AD" w14:paraId="4E3D3110" w14:textId="77777777" w:rsidTr="00B97B2E">
        <w:trPr>
          <w:jc w:val="center"/>
          <w:trPrChange w:id="96" w:author="CR0435" w:date="2023-08-26T10:04:00Z">
            <w:trPr>
              <w:jc w:val="center"/>
            </w:trPr>
          </w:trPrChange>
        </w:trPr>
        <w:tc>
          <w:tcPr>
            <w:tcW w:w="2304" w:type="dxa"/>
            <w:tcPrChange w:id="97" w:author="CR0435" w:date="2023-08-26T10:04:00Z">
              <w:tcPr>
                <w:tcW w:w="2304" w:type="dxa"/>
              </w:tcPr>
            </w:tcPrChange>
          </w:tcPr>
          <w:p w14:paraId="7865B1AD" w14:textId="77777777" w:rsidR="00B97B2E" w:rsidRPr="002178AD" w:rsidRDefault="00B97B2E" w:rsidP="00E15F59">
            <w:pPr>
              <w:pStyle w:val="TAL"/>
            </w:pPr>
            <w:r w:rsidRPr="002178AD">
              <w:t>Dnn</w:t>
            </w:r>
          </w:p>
        </w:tc>
        <w:tc>
          <w:tcPr>
            <w:tcW w:w="1887" w:type="dxa"/>
            <w:tcPrChange w:id="98" w:author="CR0435" w:date="2023-08-26T10:04:00Z">
              <w:tcPr>
                <w:tcW w:w="1887" w:type="dxa"/>
              </w:tcPr>
            </w:tcPrChange>
          </w:tcPr>
          <w:p w14:paraId="705E3853" w14:textId="77777777" w:rsidR="00B97B2E" w:rsidRPr="002178AD" w:rsidRDefault="00B97B2E" w:rsidP="00E15F59">
            <w:pPr>
              <w:pStyle w:val="TAL"/>
            </w:pPr>
            <w:r w:rsidRPr="002178AD">
              <w:t>3GPP TS 29.571 [7]</w:t>
            </w:r>
          </w:p>
        </w:tc>
        <w:tc>
          <w:tcPr>
            <w:tcW w:w="3778" w:type="dxa"/>
            <w:tcPrChange w:id="99" w:author="CR0435" w:date="2023-08-26T10:04:00Z">
              <w:tcPr>
                <w:tcW w:w="3778" w:type="dxa"/>
              </w:tcPr>
            </w:tcPrChange>
          </w:tcPr>
          <w:p w14:paraId="69A3B95E" w14:textId="77777777" w:rsidR="00B97B2E" w:rsidRPr="002178AD" w:rsidRDefault="00B97B2E" w:rsidP="00E15F59">
            <w:pPr>
              <w:pStyle w:val="TAL"/>
            </w:pPr>
            <w:r w:rsidRPr="002178AD">
              <w:t>Identifies a Data Network Name.</w:t>
            </w:r>
            <w:r>
              <w:t xml:space="preserve"> (</w:t>
            </w:r>
            <w:r w:rsidRPr="003107D3">
              <w:t>NOTE</w:t>
            </w:r>
            <w:r w:rsidRPr="002178AD">
              <w:t> </w:t>
            </w:r>
            <w:r>
              <w:t>2)</w:t>
            </w:r>
          </w:p>
        </w:tc>
        <w:tc>
          <w:tcPr>
            <w:tcW w:w="1733" w:type="dxa"/>
            <w:tcPrChange w:id="100" w:author="CR0435" w:date="2023-08-26T10:04:00Z">
              <w:tcPr>
                <w:tcW w:w="1733" w:type="dxa"/>
              </w:tcPr>
            </w:tcPrChange>
          </w:tcPr>
          <w:p w14:paraId="490B36AC" w14:textId="77777777" w:rsidR="00B97B2E" w:rsidRPr="002178AD" w:rsidRDefault="00B97B2E" w:rsidP="00E15F59">
            <w:pPr>
              <w:pStyle w:val="TAL"/>
            </w:pPr>
          </w:p>
        </w:tc>
      </w:tr>
      <w:tr w:rsidR="00B97B2E" w:rsidRPr="002178AD" w14:paraId="26895968" w14:textId="77777777" w:rsidTr="00B97B2E">
        <w:trPr>
          <w:jc w:val="center"/>
          <w:trPrChange w:id="101" w:author="CR0435" w:date="2023-08-26T10:04:00Z">
            <w:trPr>
              <w:jc w:val="center"/>
            </w:trPr>
          </w:trPrChange>
        </w:trPr>
        <w:tc>
          <w:tcPr>
            <w:tcW w:w="2304" w:type="dxa"/>
            <w:tcPrChange w:id="102" w:author="CR0435" w:date="2023-08-26T10:04:00Z">
              <w:tcPr>
                <w:tcW w:w="2304" w:type="dxa"/>
              </w:tcPr>
            </w:tcPrChange>
          </w:tcPr>
          <w:p w14:paraId="1C8FFEB8" w14:textId="77777777" w:rsidR="00B97B2E" w:rsidRPr="002178AD" w:rsidRDefault="00B97B2E" w:rsidP="00E15F59">
            <w:pPr>
              <w:pStyle w:val="TAL"/>
            </w:pPr>
            <w:r w:rsidRPr="002178AD">
              <w:t>DnnSnssaiInformation</w:t>
            </w:r>
          </w:p>
        </w:tc>
        <w:tc>
          <w:tcPr>
            <w:tcW w:w="1887" w:type="dxa"/>
            <w:tcPrChange w:id="103" w:author="CR0435" w:date="2023-08-26T10:04:00Z">
              <w:tcPr>
                <w:tcW w:w="1887" w:type="dxa"/>
              </w:tcPr>
            </w:tcPrChange>
          </w:tcPr>
          <w:p w14:paraId="5B2B8C65" w14:textId="77777777" w:rsidR="00B97B2E" w:rsidRPr="002178AD" w:rsidRDefault="00B97B2E" w:rsidP="00E15F59">
            <w:pPr>
              <w:pStyle w:val="TAL"/>
            </w:pPr>
            <w:r w:rsidRPr="002178AD">
              <w:t>3GPP TS 29.522 [19]</w:t>
            </w:r>
          </w:p>
        </w:tc>
        <w:tc>
          <w:tcPr>
            <w:tcW w:w="3778" w:type="dxa"/>
            <w:tcPrChange w:id="104" w:author="CR0435" w:date="2023-08-26T10:04:00Z">
              <w:tcPr>
                <w:tcW w:w="3778" w:type="dxa"/>
              </w:tcPr>
            </w:tcPrChange>
          </w:tcPr>
          <w:p w14:paraId="30B5D755" w14:textId="77777777" w:rsidR="00B97B2E" w:rsidRPr="002178AD" w:rsidRDefault="00B97B2E" w:rsidP="00E15F59">
            <w:pPr>
              <w:pStyle w:val="TAL"/>
            </w:pPr>
            <w:r w:rsidRPr="002178AD">
              <w:t>Represents a DNN, S-NSSAI combination.</w:t>
            </w:r>
          </w:p>
        </w:tc>
        <w:tc>
          <w:tcPr>
            <w:tcW w:w="1733" w:type="dxa"/>
            <w:tcPrChange w:id="105" w:author="CR0435" w:date="2023-08-26T10:04:00Z">
              <w:tcPr>
                <w:tcW w:w="1733" w:type="dxa"/>
              </w:tcPr>
            </w:tcPrChange>
          </w:tcPr>
          <w:p w14:paraId="4B12AD26" w14:textId="77777777" w:rsidR="00B97B2E" w:rsidRPr="002178AD" w:rsidRDefault="00B97B2E" w:rsidP="00E15F59">
            <w:pPr>
              <w:pStyle w:val="TAL"/>
            </w:pPr>
            <w:r w:rsidRPr="002178AD">
              <w:t>DCAMP</w:t>
            </w:r>
          </w:p>
        </w:tc>
      </w:tr>
      <w:tr w:rsidR="00B97B2E" w:rsidRPr="002178AD" w14:paraId="3FF883AF" w14:textId="77777777" w:rsidTr="00B97B2E">
        <w:trPr>
          <w:jc w:val="center"/>
          <w:trPrChange w:id="106" w:author="CR0435" w:date="2023-08-26T10:04:00Z">
            <w:trPr>
              <w:jc w:val="center"/>
            </w:trPr>
          </w:trPrChange>
        </w:trPr>
        <w:tc>
          <w:tcPr>
            <w:tcW w:w="2304" w:type="dxa"/>
            <w:tcPrChange w:id="107" w:author="CR0435" w:date="2023-08-26T10:04:00Z">
              <w:tcPr>
                <w:tcW w:w="2304" w:type="dxa"/>
              </w:tcPr>
            </w:tcPrChange>
          </w:tcPr>
          <w:p w14:paraId="7E37B302" w14:textId="77777777" w:rsidR="00B97B2E" w:rsidRPr="002178AD" w:rsidRDefault="00B97B2E" w:rsidP="00E15F59">
            <w:pPr>
              <w:pStyle w:val="TAL"/>
            </w:pPr>
            <w:r w:rsidRPr="002178AD">
              <w:t>DurationSec</w:t>
            </w:r>
          </w:p>
        </w:tc>
        <w:tc>
          <w:tcPr>
            <w:tcW w:w="1887" w:type="dxa"/>
            <w:tcPrChange w:id="108" w:author="CR0435" w:date="2023-08-26T10:04:00Z">
              <w:tcPr>
                <w:tcW w:w="1887" w:type="dxa"/>
              </w:tcPr>
            </w:tcPrChange>
          </w:tcPr>
          <w:p w14:paraId="39DB57D3" w14:textId="77777777" w:rsidR="00B97B2E" w:rsidRPr="002178AD" w:rsidRDefault="00B97B2E" w:rsidP="00E15F59">
            <w:pPr>
              <w:pStyle w:val="TAL"/>
            </w:pPr>
            <w:r w:rsidRPr="002178AD">
              <w:t>3GPP TS 29.571 [7]</w:t>
            </w:r>
          </w:p>
        </w:tc>
        <w:tc>
          <w:tcPr>
            <w:tcW w:w="3778" w:type="dxa"/>
            <w:tcPrChange w:id="109" w:author="CR0435" w:date="2023-08-26T10:04:00Z">
              <w:tcPr>
                <w:tcW w:w="3778" w:type="dxa"/>
              </w:tcPr>
            </w:tcPrChange>
          </w:tcPr>
          <w:p w14:paraId="2EC51C7C" w14:textId="77777777" w:rsidR="00B97B2E" w:rsidRPr="002178AD" w:rsidRDefault="00B97B2E" w:rsidP="00E15F59">
            <w:pPr>
              <w:pStyle w:val="TAL"/>
            </w:pPr>
            <w:r w:rsidRPr="002178AD">
              <w:t>Represents a duration in seconds.</w:t>
            </w:r>
          </w:p>
        </w:tc>
        <w:tc>
          <w:tcPr>
            <w:tcW w:w="1733" w:type="dxa"/>
            <w:tcPrChange w:id="110" w:author="CR0435" w:date="2023-08-26T10:04:00Z">
              <w:tcPr>
                <w:tcW w:w="1733" w:type="dxa"/>
              </w:tcPr>
            </w:tcPrChange>
          </w:tcPr>
          <w:p w14:paraId="5AE28AED" w14:textId="77777777" w:rsidR="00B97B2E" w:rsidRPr="002178AD" w:rsidRDefault="00B97B2E" w:rsidP="00E15F59">
            <w:pPr>
              <w:pStyle w:val="TAL"/>
            </w:pPr>
            <w:r w:rsidRPr="002178AD">
              <w:t>DCAMP</w:t>
            </w:r>
          </w:p>
        </w:tc>
      </w:tr>
      <w:tr w:rsidR="00B97B2E" w:rsidRPr="002178AD" w14:paraId="1D77B784" w14:textId="77777777" w:rsidTr="00B97B2E">
        <w:trPr>
          <w:jc w:val="center"/>
          <w:trPrChange w:id="111" w:author="CR0435" w:date="2023-08-26T10:04:00Z">
            <w:trPr>
              <w:jc w:val="center"/>
            </w:trPr>
          </w:trPrChange>
        </w:trPr>
        <w:tc>
          <w:tcPr>
            <w:tcW w:w="2304" w:type="dxa"/>
            <w:tcPrChange w:id="112" w:author="CR0435" w:date="2023-08-26T10:04:00Z">
              <w:tcPr>
                <w:tcW w:w="2304" w:type="dxa"/>
              </w:tcPr>
            </w:tcPrChange>
          </w:tcPr>
          <w:p w14:paraId="3BE0A565" w14:textId="77777777" w:rsidR="00B97B2E" w:rsidRPr="002178AD" w:rsidRDefault="00B97B2E" w:rsidP="00E15F59">
            <w:pPr>
              <w:pStyle w:val="TAL"/>
            </w:pPr>
            <w:r w:rsidRPr="002178AD">
              <w:t>DurationSecRm</w:t>
            </w:r>
          </w:p>
        </w:tc>
        <w:tc>
          <w:tcPr>
            <w:tcW w:w="1887" w:type="dxa"/>
            <w:tcPrChange w:id="113" w:author="CR0435" w:date="2023-08-26T10:04:00Z">
              <w:tcPr>
                <w:tcW w:w="1887" w:type="dxa"/>
              </w:tcPr>
            </w:tcPrChange>
          </w:tcPr>
          <w:p w14:paraId="3435DED8" w14:textId="77777777" w:rsidR="00B97B2E" w:rsidRPr="002178AD" w:rsidRDefault="00B97B2E" w:rsidP="00E15F59">
            <w:pPr>
              <w:pStyle w:val="TAL"/>
            </w:pPr>
            <w:r w:rsidRPr="002178AD">
              <w:t>3GPP TS 29.571 [7]</w:t>
            </w:r>
          </w:p>
        </w:tc>
        <w:tc>
          <w:tcPr>
            <w:tcW w:w="3778" w:type="dxa"/>
            <w:tcPrChange w:id="114" w:author="CR0435" w:date="2023-08-26T10:04:00Z">
              <w:tcPr>
                <w:tcW w:w="3778" w:type="dxa"/>
              </w:tcPr>
            </w:tcPrChange>
          </w:tcPr>
          <w:p w14:paraId="11B2E56E" w14:textId="77777777" w:rsidR="00B97B2E" w:rsidRPr="002178AD" w:rsidRDefault="00B97B2E" w:rsidP="00E15F59">
            <w:pPr>
              <w:pStyle w:val="TAL"/>
            </w:pPr>
            <w:r w:rsidRPr="002178AD">
              <w:t>Represents a removable duration in seconds.</w:t>
            </w:r>
          </w:p>
        </w:tc>
        <w:tc>
          <w:tcPr>
            <w:tcW w:w="1733" w:type="dxa"/>
            <w:tcPrChange w:id="115" w:author="CR0435" w:date="2023-08-26T10:04:00Z">
              <w:tcPr>
                <w:tcW w:w="1733" w:type="dxa"/>
              </w:tcPr>
            </w:tcPrChange>
          </w:tcPr>
          <w:p w14:paraId="17186217" w14:textId="77777777" w:rsidR="00B97B2E" w:rsidRPr="002178AD" w:rsidRDefault="00B97B2E" w:rsidP="00E15F59">
            <w:pPr>
              <w:pStyle w:val="TAL"/>
            </w:pPr>
            <w:r w:rsidRPr="002178AD">
              <w:t>DCAMP</w:t>
            </w:r>
          </w:p>
        </w:tc>
      </w:tr>
      <w:tr w:rsidR="00B97B2E" w:rsidRPr="002178AD" w14:paraId="2987F695" w14:textId="77777777" w:rsidTr="00B97B2E">
        <w:trPr>
          <w:jc w:val="center"/>
          <w:trPrChange w:id="116" w:author="CR0435" w:date="2023-08-26T10:04:00Z">
            <w:trPr>
              <w:jc w:val="center"/>
            </w:trPr>
          </w:trPrChange>
        </w:trPr>
        <w:tc>
          <w:tcPr>
            <w:tcW w:w="2304" w:type="dxa"/>
            <w:tcPrChange w:id="117" w:author="CR0435" w:date="2023-08-26T10:04:00Z">
              <w:tcPr>
                <w:tcW w:w="2304" w:type="dxa"/>
              </w:tcPr>
            </w:tcPrChange>
          </w:tcPr>
          <w:p w14:paraId="14C80E69" w14:textId="77777777" w:rsidR="00B97B2E" w:rsidRPr="002178AD" w:rsidRDefault="00B97B2E" w:rsidP="00E15F59">
            <w:pPr>
              <w:pStyle w:val="TAL"/>
            </w:pPr>
            <w:r w:rsidRPr="002178AD">
              <w:t>EasDeployInfoData</w:t>
            </w:r>
          </w:p>
        </w:tc>
        <w:tc>
          <w:tcPr>
            <w:tcW w:w="1887" w:type="dxa"/>
            <w:tcPrChange w:id="118" w:author="CR0435" w:date="2023-08-26T10:04:00Z">
              <w:tcPr>
                <w:tcW w:w="1887" w:type="dxa"/>
              </w:tcPr>
            </w:tcPrChange>
          </w:tcPr>
          <w:p w14:paraId="59DD823F" w14:textId="77777777" w:rsidR="00B97B2E" w:rsidRPr="002178AD" w:rsidRDefault="00B97B2E" w:rsidP="00E15F59">
            <w:pPr>
              <w:pStyle w:val="TAL"/>
            </w:pPr>
            <w:r w:rsidRPr="002178AD">
              <w:t>3GPP TS 29.591 [23]</w:t>
            </w:r>
          </w:p>
        </w:tc>
        <w:tc>
          <w:tcPr>
            <w:tcW w:w="3778" w:type="dxa"/>
            <w:tcPrChange w:id="119" w:author="CR0435" w:date="2023-08-26T10:04:00Z">
              <w:tcPr>
                <w:tcW w:w="3778" w:type="dxa"/>
              </w:tcPr>
            </w:tcPrChange>
          </w:tcPr>
          <w:p w14:paraId="21DA9C41" w14:textId="77777777" w:rsidR="00B97B2E" w:rsidRPr="002178AD" w:rsidRDefault="00B97B2E" w:rsidP="00E15F59">
            <w:pPr>
              <w:pStyle w:val="TAL"/>
            </w:pPr>
            <w:r w:rsidRPr="002178AD">
              <w:t>Represnts the EAS Deployment Information.</w:t>
            </w:r>
          </w:p>
        </w:tc>
        <w:tc>
          <w:tcPr>
            <w:tcW w:w="1733" w:type="dxa"/>
            <w:tcPrChange w:id="120" w:author="CR0435" w:date="2023-08-26T10:04:00Z">
              <w:tcPr>
                <w:tcW w:w="1733" w:type="dxa"/>
              </w:tcPr>
            </w:tcPrChange>
          </w:tcPr>
          <w:p w14:paraId="5AA93CA2" w14:textId="77777777" w:rsidR="00B97B2E" w:rsidRPr="002178AD" w:rsidRDefault="00B97B2E" w:rsidP="00E15F59">
            <w:pPr>
              <w:pStyle w:val="TAL"/>
            </w:pPr>
            <w:r w:rsidRPr="002178AD">
              <w:t>EasDeployment</w:t>
            </w:r>
          </w:p>
        </w:tc>
      </w:tr>
      <w:tr w:rsidR="00B97B2E" w:rsidRPr="002178AD" w14:paraId="480C9098" w14:textId="77777777" w:rsidTr="00B97B2E">
        <w:trPr>
          <w:jc w:val="center"/>
          <w:trPrChange w:id="121" w:author="CR0435" w:date="2023-08-26T10:04:00Z">
            <w:trPr>
              <w:jc w:val="center"/>
            </w:trPr>
          </w:trPrChange>
        </w:trPr>
        <w:tc>
          <w:tcPr>
            <w:tcW w:w="2304" w:type="dxa"/>
            <w:tcPrChange w:id="122" w:author="CR0435" w:date="2023-08-26T10:04:00Z">
              <w:tcPr>
                <w:tcW w:w="2304" w:type="dxa"/>
              </w:tcPr>
            </w:tcPrChange>
          </w:tcPr>
          <w:p w14:paraId="600B82E6" w14:textId="77777777" w:rsidR="00B97B2E" w:rsidRPr="002178AD" w:rsidRDefault="00B97B2E" w:rsidP="00E15F59">
            <w:pPr>
              <w:pStyle w:val="TAL"/>
            </w:pPr>
            <w:r w:rsidRPr="002178AD">
              <w:t>EthFlowDescription</w:t>
            </w:r>
          </w:p>
        </w:tc>
        <w:tc>
          <w:tcPr>
            <w:tcW w:w="1887" w:type="dxa"/>
            <w:tcPrChange w:id="123" w:author="CR0435" w:date="2023-08-26T10:04:00Z">
              <w:tcPr>
                <w:tcW w:w="1887" w:type="dxa"/>
              </w:tcPr>
            </w:tcPrChange>
          </w:tcPr>
          <w:p w14:paraId="34A9AA6A" w14:textId="77777777" w:rsidR="00B97B2E" w:rsidRPr="002178AD" w:rsidRDefault="00B97B2E" w:rsidP="00E15F59">
            <w:pPr>
              <w:pStyle w:val="TAL"/>
            </w:pPr>
            <w:r w:rsidRPr="002178AD">
              <w:t>3GPP TS 29.514 [16]</w:t>
            </w:r>
          </w:p>
        </w:tc>
        <w:tc>
          <w:tcPr>
            <w:tcW w:w="3778" w:type="dxa"/>
            <w:tcPrChange w:id="124" w:author="CR0435" w:date="2023-08-26T10:04:00Z">
              <w:tcPr>
                <w:tcW w:w="3778" w:type="dxa"/>
              </w:tcPr>
            </w:tcPrChange>
          </w:tcPr>
          <w:p w14:paraId="6BFB7DD2" w14:textId="77777777" w:rsidR="00B97B2E" w:rsidRPr="002178AD" w:rsidRDefault="00B97B2E" w:rsidP="00E15F59">
            <w:pPr>
              <w:pStyle w:val="TAL"/>
            </w:pPr>
            <w:r w:rsidRPr="002178AD">
              <w:t>Contains the Ethernet data flow information.(NOTE)</w:t>
            </w:r>
          </w:p>
        </w:tc>
        <w:tc>
          <w:tcPr>
            <w:tcW w:w="1733" w:type="dxa"/>
            <w:tcPrChange w:id="125" w:author="CR0435" w:date="2023-08-26T10:04:00Z">
              <w:tcPr>
                <w:tcW w:w="1733" w:type="dxa"/>
              </w:tcPr>
            </w:tcPrChange>
          </w:tcPr>
          <w:p w14:paraId="2A16CEE9" w14:textId="77777777" w:rsidR="00B97B2E" w:rsidRPr="002178AD" w:rsidRDefault="00B97B2E" w:rsidP="00E15F59">
            <w:pPr>
              <w:pStyle w:val="TAL"/>
            </w:pPr>
          </w:p>
        </w:tc>
      </w:tr>
      <w:tr w:rsidR="00B97B2E" w:rsidRPr="002178AD" w14:paraId="7A078A26" w14:textId="77777777" w:rsidTr="00B97B2E">
        <w:trPr>
          <w:jc w:val="center"/>
          <w:trPrChange w:id="126" w:author="CR0435" w:date="2023-08-26T10:04:00Z">
            <w:trPr>
              <w:jc w:val="center"/>
            </w:trPr>
          </w:trPrChange>
        </w:trPr>
        <w:tc>
          <w:tcPr>
            <w:tcW w:w="2304" w:type="dxa"/>
            <w:tcPrChange w:id="127" w:author="CR0435" w:date="2023-08-26T10:04:00Z">
              <w:tcPr>
                <w:tcW w:w="2304" w:type="dxa"/>
              </w:tcPr>
            </w:tcPrChange>
          </w:tcPr>
          <w:p w14:paraId="2513E9CB" w14:textId="77777777" w:rsidR="00B97B2E" w:rsidRPr="002178AD" w:rsidRDefault="00B97B2E" w:rsidP="00E15F59">
            <w:pPr>
              <w:pStyle w:val="TAL"/>
            </w:pPr>
            <w:r w:rsidRPr="002178AD">
              <w:rPr>
                <w:rFonts w:eastAsia="等线"/>
              </w:rPr>
              <w:t>Event</w:t>
            </w:r>
          </w:p>
        </w:tc>
        <w:tc>
          <w:tcPr>
            <w:tcW w:w="1887" w:type="dxa"/>
            <w:tcPrChange w:id="128" w:author="CR0435" w:date="2023-08-26T10:04:00Z">
              <w:tcPr>
                <w:tcW w:w="1887" w:type="dxa"/>
              </w:tcPr>
            </w:tcPrChange>
          </w:tcPr>
          <w:p w14:paraId="07FCCAAB" w14:textId="77777777" w:rsidR="00B97B2E" w:rsidRPr="002178AD" w:rsidRDefault="00B97B2E" w:rsidP="00E15F59">
            <w:pPr>
              <w:pStyle w:val="TAL"/>
            </w:pPr>
            <w:r w:rsidRPr="002178AD">
              <w:t>3GPP TS 29.522 [19]</w:t>
            </w:r>
          </w:p>
        </w:tc>
        <w:tc>
          <w:tcPr>
            <w:tcW w:w="3778" w:type="dxa"/>
            <w:tcPrChange w:id="129" w:author="CR0435" w:date="2023-08-26T10:04:00Z">
              <w:tcPr>
                <w:tcW w:w="3778" w:type="dxa"/>
              </w:tcPr>
            </w:tcPrChange>
          </w:tcPr>
          <w:p w14:paraId="07F7C543" w14:textId="77777777" w:rsidR="00B97B2E" w:rsidRPr="002178AD" w:rsidRDefault="00B97B2E" w:rsidP="00E15F59">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Change w:id="130" w:author="CR0435" w:date="2023-08-26T10:04:00Z">
              <w:tcPr>
                <w:tcW w:w="1733" w:type="dxa"/>
              </w:tcPr>
            </w:tcPrChange>
          </w:tcPr>
          <w:p w14:paraId="4757453A" w14:textId="77777777" w:rsidR="00B97B2E" w:rsidRPr="002178AD" w:rsidRDefault="00B97B2E" w:rsidP="00E15F59">
            <w:pPr>
              <w:pStyle w:val="TAL"/>
            </w:pPr>
            <w:r w:rsidRPr="002178AD">
              <w:t>DeliveryOutcome</w:t>
            </w:r>
          </w:p>
        </w:tc>
      </w:tr>
      <w:tr w:rsidR="00B97B2E" w:rsidRPr="002178AD" w14:paraId="0AE4C717" w14:textId="77777777" w:rsidTr="00B97B2E">
        <w:trPr>
          <w:jc w:val="center"/>
          <w:trPrChange w:id="131" w:author="CR0435" w:date="2023-08-26T10:04:00Z">
            <w:trPr>
              <w:jc w:val="center"/>
            </w:trPr>
          </w:trPrChange>
        </w:trPr>
        <w:tc>
          <w:tcPr>
            <w:tcW w:w="2304" w:type="dxa"/>
            <w:tcPrChange w:id="132" w:author="CR0435" w:date="2023-08-26T10:04:00Z">
              <w:tcPr>
                <w:tcW w:w="2304" w:type="dxa"/>
              </w:tcPr>
            </w:tcPrChange>
          </w:tcPr>
          <w:p w14:paraId="0E4BC9F8" w14:textId="77777777" w:rsidR="00B97B2E" w:rsidRPr="002178AD" w:rsidRDefault="00B97B2E" w:rsidP="00E15F59">
            <w:pPr>
              <w:pStyle w:val="TAL"/>
            </w:pPr>
            <w:r w:rsidRPr="002178AD">
              <w:t>FlowInfo</w:t>
            </w:r>
          </w:p>
        </w:tc>
        <w:tc>
          <w:tcPr>
            <w:tcW w:w="1887" w:type="dxa"/>
            <w:tcPrChange w:id="133" w:author="CR0435" w:date="2023-08-26T10:04:00Z">
              <w:tcPr>
                <w:tcW w:w="1887" w:type="dxa"/>
              </w:tcPr>
            </w:tcPrChange>
          </w:tcPr>
          <w:p w14:paraId="0C8FF3CE" w14:textId="77777777" w:rsidR="00B97B2E" w:rsidRPr="002178AD" w:rsidRDefault="00B97B2E" w:rsidP="00E15F59">
            <w:pPr>
              <w:pStyle w:val="TAL"/>
            </w:pPr>
            <w:r w:rsidRPr="002178AD">
              <w:t>3GPP TS 29.122 [9]</w:t>
            </w:r>
          </w:p>
        </w:tc>
        <w:tc>
          <w:tcPr>
            <w:tcW w:w="3778" w:type="dxa"/>
            <w:tcPrChange w:id="134" w:author="CR0435" w:date="2023-08-26T10:04:00Z">
              <w:tcPr>
                <w:tcW w:w="3778" w:type="dxa"/>
              </w:tcPr>
            </w:tcPrChange>
          </w:tcPr>
          <w:p w14:paraId="0988EEF8" w14:textId="77777777" w:rsidR="00B97B2E" w:rsidRPr="002178AD" w:rsidRDefault="00B97B2E" w:rsidP="00E15F59">
            <w:pPr>
              <w:pStyle w:val="TAL"/>
            </w:pPr>
            <w:r w:rsidRPr="002178AD">
              <w:t>Contains the flow information.</w:t>
            </w:r>
          </w:p>
        </w:tc>
        <w:tc>
          <w:tcPr>
            <w:tcW w:w="1733" w:type="dxa"/>
            <w:tcPrChange w:id="135" w:author="CR0435" w:date="2023-08-26T10:04:00Z">
              <w:tcPr>
                <w:tcW w:w="1733" w:type="dxa"/>
              </w:tcPr>
            </w:tcPrChange>
          </w:tcPr>
          <w:p w14:paraId="65445E5B" w14:textId="77777777" w:rsidR="00B97B2E" w:rsidRPr="002178AD" w:rsidRDefault="00B97B2E" w:rsidP="00E15F59">
            <w:pPr>
              <w:pStyle w:val="TAL"/>
            </w:pPr>
          </w:p>
        </w:tc>
      </w:tr>
      <w:tr w:rsidR="00B97B2E" w:rsidRPr="002178AD" w14:paraId="11EBE7E6" w14:textId="77777777" w:rsidTr="00B97B2E">
        <w:trPr>
          <w:jc w:val="center"/>
          <w:trPrChange w:id="136" w:author="CR0435" w:date="2023-08-26T10:04:00Z">
            <w:trPr>
              <w:jc w:val="center"/>
            </w:trPr>
          </w:trPrChange>
        </w:trPr>
        <w:tc>
          <w:tcPr>
            <w:tcW w:w="2304" w:type="dxa"/>
            <w:tcPrChange w:id="137" w:author="CR0435" w:date="2023-08-26T10:04:00Z">
              <w:tcPr>
                <w:tcW w:w="2304" w:type="dxa"/>
              </w:tcPr>
            </w:tcPrChange>
          </w:tcPr>
          <w:p w14:paraId="05B684C4" w14:textId="77777777" w:rsidR="00B97B2E" w:rsidRPr="002178AD" w:rsidRDefault="00B97B2E" w:rsidP="00E15F59">
            <w:pPr>
              <w:pStyle w:val="TAL"/>
            </w:pPr>
            <w:r>
              <w:t>GroupId</w:t>
            </w:r>
          </w:p>
        </w:tc>
        <w:tc>
          <w:tcPr>
            <w:tcW w:w="1887" w:type="dxa"/>
            <w:tcPrChange w:id="138" w:author="CR0435" w:date="2023-08-26T10:04:00Z">
              <w:tcPr>
                <w:tcW w:w="1887" w:type="dxa"/>
              </w:tcPr>
            </w:tcPrChange>
          </w:tcPr>
          <w:p w14:paraId="46100AA6" w14:textId="77777777" w:rsidR="00B97B2E" w:rsidRPr="002178AD" w:rsidRDefault="00B97B2E" w:rsidP="00E15F59">
            <w:pPr>
              <w:pStyle w:val="TAL"/>
            </w:pPr>
            <w:r w:rsidRPr="002178AD">
              <w:t>3GPP TS 29.571 [7]</w:t>
            </w:r>
          </w:p>
        </w:tc>
        <w:tc>
          <w:tcPr>
            <w:tcW w:w="3778" w:type="dxa"/>
            <w:tcPrChange w:id="139" w:author="CR0435" w:date="2023-08-26T10:04:00Z">
              <w:tcPr>
                <w:tcW w:w="3778" w:type="dxa"/>
              </w:tcPr>
            </w:tcPrChange>
          </w:tcPr>
          <w:p w14:paraId="70756C07" w14:textId="77777777" w:rsidR="00B97B2E" w:rsidRPr="002178AD" w:rsidRDefault="00B97B2E" w:rsidP="00E15F59">
            <w:pPr>
              <w:pStyle w:val="TAL"/>
            </w:pPr>
            <w:r>
              <w:t>Identifies a group of users.</w:t>
            </w:r>
          </w:p>
        </w:tc>
        <w:tc>
          <w:tcPr>
            <w:tcW w:w="1733" w:type="dxa"/>
            <w:tcPrChange w:id="140" w:author="CR0435" w:date="2023-08-26T10:04:00Z">
              <w:tcPr>
                <w:tcW w:w="1733" w:type="dxa"/>
              </w:tcPr>
            </w:tcPrChange>
          </w:tcPr>
          <w:p w14:paraId="63BE2DB2" w14:textId="77777777" w:rsidR="00B97B2E" w:rsidRPr="002178AD" w:rsidRDefault="00B97B2E" w:rsidP="00E15F59">
            <w:pPr>
              <w:pStyle w:val="TAL"/>
            </w:pPr>
            <w:r>
              <w:t>EasDeployment</w:t>
            </w:r>
          </w:p>
        </w:tc>
      </w:tr>
      <w:tr w:rsidR="00B97B2E" w:rsidRPr="002178AD" w14:paraId="0447E0F5" w14:textId="77777777" w:rsidTr="00B97B2E">
        <w:trPr>
          <w:jc w:val="center"/>
          <w:trPrChange w:id="141" w:author="CR0435" w:date="2023-08-26T10:04:00Z">
            <w:trPr>
              <w:jc w:val="center"/>
            </w:trPr>
          </w:trPrChange>
        </w:trPr>
        <w:tc>
          <w:tcPr>
            <w:tcW w:w="2304" w:type="dxa"/>
            <w:tcPrChange w:id="142" w:author="CR0435" w:date="2023-08-26T10:04:00Z">
              <w:tcPr>
                <w:tcW w:w="2304" w:type="dxa"/>
              </w:tcPr>
            </w:tcPrChange>
          </w:tcPr>
          <w:p w14:paraId="222C1B0E" w14:textId="77777777" w:rsidR="00B97B2E" w:rsidRPr="002178AD" w:rsidRDefault="00B97B2E" w:rsidP="00E15F59">
            <w:pPr>
              <w:pStyle w:val="TAL"/>
            </w:pPr>
            <w:r w:rsidRPr="002178AD">
              <w:t>IptvConfigDataPatch</w:t>
            </w:r>
          </w:p>
        </w:tc>
        <w:tc>
          <w:tcPr>
            <w:tcW w:w="1887" w:type="dxa"/>
            <w:tcPrChange w:id="143" w:author="CR0435" w:date="2023-08-26T10:04:00Z">
              <w:tcPr>
                <w:tcW w:w="1887" w:type="dxa"/>
              </w:tcPr>
            </w:tcPrChange>
          </w:tcPr>
          <w:p w14:paraId="111699EB" w14:textId="77777777" w:rsidR="00B97B2E" w:rsidRPr="002178AD" w:rsidRDefault="00B97B2E" w:rsidP="00E15F59">
            <w:pPr>
              <w:pStyle w:val="TAL"/>
            </w:pPr>
            <w:r w:rsidRPr="002178AD">
              <w:t>3GPP TS 29.522 [19]</w:t>
            </w:r>
          </w:p>
        </w:tc>
        <w:tc>
          <w:tcPr>
            <w:tcW w:w="3778" w:type="dxa"/>
            <w:tcPrChange w:id="144" w:author="CR0435" w:date="2023-08-26T10:04:00Z">
              <w:tcPr>
                <w:tcW w:w="3778" w:type="dxa"/>
              </w:tcPr>
            </w:tcPrChange>
          </w:tcPr>
          <w:p w14:paraId="2B1B77D5" w14:textId="77777777" w:rsidR="00B97B2E" w:rsidRPr="002178AD" w:rsidRDefault="00B97B2E" w:rsidP="00E15F59">
            <w:pPr>
              <w:pStyle w:val="TAL"/>
            </w:pPr>
            <w:r w:rsidRPr="002178AD">
              <w:t>Contains the IPTV configuration data used for PATCH.</w:t>
            </w:r>
          </w:p>
        </w:tc>
        <w:tc>
          <w:tcPr>
            <w:tcW w:w="1733" w:type="dxa"/>
            <w:tcPrChange w:id="145" w:author="CR0435" w:date="2023-08-26T10:04:00Z">
              <w:tcPr>
                <w:tcW w:w="1733" w:type="dxa"/>
              </w:tcPr>
            </w:tcPrChange>
          </w:tcPr>
          <w:p w14:paraId="57D0E757" w14:textId="77777777" w:rsidR="00B97B2E" w:rsidRPr="002178AD" w:rsidRDefault="00B97B2E" w:rsidP="00E15F59">
            <w:pPr>
              <w:pStyle w:val="TAL"/>
            </w:pPr>
          </w:p>
        </w:tc>
      </w:tr>
      <w:tr w:rsidR="00B97B2E" w:rsidRPr="002178AD" w14:paraId="2D985A70" w14:textId="77777777" w:rsidTr="00B97B2E">
        <w:trPr>
          <w:jc w:val="center"/>
          <w:trPrChange w:id="146" w:author="CR0435" w:date="2023-08-26T10:04:00Z">
            <w:trPr>
              <w:jc w:val="center"/>
            </w:trPr>
          </w:trPrChange>
        </w:trPr>
        <w:tc>
          <w:tcPr>
            <w:tcW w:w="2304" w:type="dxa"/>
            <w:tcPrChange w:id="147" w:author="CR0435" w:date="2023-08-26T10:04:00Z">
              <w:tcPr>
                <w:tcW w:w="2304" w:type="dxa"/>
              </w:tcPr>
            </w:tcPrChange>
          </w:tcPr>
          <w:p w14:paraId="548DBD24" w14:textId="77777777" w:rsidR="00B97B2E" w:rsidRPr="002178AD" w:rsidRDefault="00B97B2E" w:rsidP="00E15F59">
            <w:pPr>
              <w:pStyle w:val="TAL"/>
            </w:pPr>
            <w:r w:rsidRPr="002178AD">
              <w:t>Ipv4Addr</w:t>
            </w:r>
          </w:p>
        </w:tc>
        <w:tc>
          <w:tcPr>
            <w:tcW w:w="1887" w:type="dxa"/>
            <w:tcPrChange w:id="148" w:author="CR0435" w:date="2023-08-26T10:04:00Z">
              <w:tcPr>
                <w:tcW w:w="1887" w:type="dxa"/>
              </w:tcPr>
            </w:tcPrChange>
          </w:tcPr>
          <w:p w14:paraId="5C9DF960" w14:textId="77777777" w:rsidR="00B97B2E" w:rsidRPr="002178AD" w:rsidRDefault="00B97B2E" w:rsidP="00E15F59">
            <w:pPr>
              <w:pStyle w:val="TAL"/>
            </w:pPr>
            <w:r w:rsidRPr="002178AD">
              <w:t>3GPP TS 29.571 [7]</w:t>
            </w:r>
          </w:p>
        </w:tc>
        <w:tc>
          <w:tcPr>
            <w:tcW w:w="3778" w:type="dxa"/>
            <w:tcPrChange w:id="149" w:author="CR0435" w:date="2023-08-26T10:04:00Z">
              <w:tcPr>
                <w:tcW w:w="3778" w:type="dxa"/>
              </w:tcPr>
            </w:tcPrChange>
          </w:tcPr>
          <w:p w14:paraId="3374B5E9" w14:textId="77777777" w:rsidR="00B97B2E" w:rsidRPr="002178AD" w:rsidRDefault="00B97B2E" w:rsidP="00E15F59">
            <w:pPr>
              <w:pStyle w:val="TAL"/>
            </w:pPr>
            <w:r w:rsidRPr="002178AD">
              <w:rPr>
                <w:rFonts w:cs="Arial"/>
                <w:szCs w:val="18"/>
              </w:rPr>
              <w:t>Identifies an IPv4 address.</w:t>
            </w:r>
          </w:p>
        </w:tc>
        <w:tc>
          <w:tcPr>
            <w:tcW w:w="1733" w:type="dxa"/>
            <w:tcPrChange w:id="150" w:author="CR0435" w:date="2023-08-26T10:04:00Z">
              <w:tcPr>
                <w:tcW w:w="1733" w:type="dxa"/>
              </w:tcPr>
            </w:tcPrChange>
          </w:tcPr>
          <w:p w14:paraId="1F7383EA" w14:textId="77777777" w:rsidR="00B97B2E" w:rsidRPr="002178AD" w:rsidRDefault="00B97B2E" w:rsidP="00E15F59">
            <w:pPr>
              <w:pStyle w:val="TAL"/>
            </w:pPr>
          </w:p>
        </w:tc>
      </w:tr>
      <w:tr w:rsidR="00B97B2E" w:rsidRPr="002178AD" w14:paraId="2B480E1D" w14:textId="77777777" w:rsidTr="00B97B2E">
        <w:trPr>
          <w:jc w:val="center"/>
          <w:trPrChange w:id="151" w:author="CR0435" w:date="2023-08-26T10:04:00Z">
            <w:trPr>
              <w:jc w:val="center"/>
            </w:trPr>
          </w:trPrChange>
        </w:trPr>
        <w:tc>
          <w:tcPr>
            <w:tcW w:w="2304" w:type="dxa"/>
            <w:tcPrChange w:id="152" w:author="CR0435" w:date="2023-08-26T10:04:00Z">
              <w:tcPr>
                <w:tcW w:w="2304" w:type="dxa"/>
              </w:tcPr>
            </w:tcPrChange>
          </w:tcPr>
          <w:p w14:paraId="48D23787" w14:textId="77777777" w:rsidR="00B97B2E" w:rsidRPr="002178AD" w:rsidRDefault="00B97B2E" w:rsidP="00E15F59">
            <w:pPr>
              <w:pStyle w:val="TAL"/>
            </w:pPr>
            <w:r w:rsidRPr="002178AD">
              <w:t>Ipv6Addr</w:t>
            </w:r>
          </w:p>
        </w:tc>
        <w:tc>
          <w:tcPr>
            <w:tcW w:w="1887" w:type="dxa"/>
            <w:tcPrChange w:id="153" w:author="CR0435" w:date="2023-08-26T10:04:00Z">
              <w:tcPr>
                <w:tcW w:w="1887" w:type="dxa"/>
              </w:tcPr>
            </w:tcPrChange>
          </w:tcPr>
          <w:p w14:paraId="43A922C4" w14:textId="77777777" w:rsidR="00B97B2E" w:rsidRPr="002178AD" w:rsidRDefault="00B97B2E" w:rsidP="00E15F59">
            <w:pPr>
              <w:pStyle w:val="TAL"/>
            </w:pPr>
            <w:r w:rsidRPr="002178AD">
              <w:t>3GPP TS 29.571 [7]</w:t>
            </w:r>
          </w:p>
        </w:tc>
        <w:tc>
          <w:tcPr>
            <w:tcW w:w="3778" w:type="dxa"/>
            <w:tcPrChange w:id="154" w:author="CR0435" w:date="2023-08-26T10:04:00Z">
              <w:tcPr>
                <w:tcW w:w="3778" w:type="dxa"/>
              </w:tcPr>
            </w:tcPrChange>
          </w:tcPr>
          <w:p w14:paraId="4AA7822F" w14:textId="77777777" w:rsidR="00B97B2E" w:rsidRPr="002178AD" w:rsidRDefault="00B97B2E" w:rsidP="00E15F59">
            <w:pPr>
              <w:pStyle w:val="TAL"/>
            </w:pPr>
            <w:r w:rsidRPr="002178AD">
              <w:rPr>
                <w:rFonts w:cs="Arial"/>
                <w:szCs w:val="18"/>
              </w:rPr>
              <w:t>Identifies an IPv6 address.</w:t>
            </w:r>
          </w:p>
        </w:tc>
        <w:tc>
          <w:tcPr>
            <w:tcW w:w="1733" w:type="dxa"/>
            <w:tcPrChange w:id="155" w:author="CR0435" w:date="2023-08-26T10:04:00Z">
              <w:tcPr>
                <w:tcW w:w="1733" w:type="dxa"/>
              </w:tcPr>
            </w:tcPrChange>
          </w:tcPr>
          <w:p w14:paraId="173A1BC5" w14:textId="77777777" w:rsidR="00B97B2E" w:rsidRPr="002178AD" w:rsidRDefault="00B97B2E" w:rsidP="00E15F59">
            <w:pPr>
              <w:pStyle w:val="TAL"/>
            </w:pPr>
          </w:p>
        </w:tc>
      </w:tr>
      <w:tr w:rsidR="00B97B2E" w:rsidRPr="002178AD" w14:paraId="7FC8A69B" w14:textId="77777777" w:rsidTr="00B97B2E">
        <w:trPr>
          <w:jc w:val="center"/>
          <w:trPrChange w:id="156" w:author="CR0435" w:date="2023-08-26T10:04:00Z">
            <w:trPr>
              <w:jc w:val="center"/>
            </w:trPr>
          </w:trPrChange>
        </w:trPr>
        <w:tc>
          <w:tcPr>
            <w:tcW w:w="2304" w:type="dxa"/>
            <w:tcPrChange w:id="157" w:author="CR0435" w:date="2023-08-26T10:04:00Z">
              <w:tcPr>
                <w:tcW w:w="2304" w:type="dxa"/>
              </w:tcPr>
            </w:tcPrChange>
          </w:tcPr>
          <w:p w14:paraId="06523532" w14:textId="77777777" w:rsidR="00B97B2E" w:rsidRPr="002178AD" w:rsidRDefault="00B97B2E" w:rsidP="00E15F59">
            <w:pPr>
              <w:pStyle w:val="TAL"/>
            </w:pPr>
            <w:r w:rsidRPr="002178AD">
              <w:t>MacAddr48</w:t>
            </w:r>
          </w:p>
        </w:tc>
        <w:tc>
          <w:tcPr>
            <w:tcW w:w="1887" w:type="dxa"/>
            <w:tcPrChange w:id="158" w:author="CR0435" w:date="2023-08-26T10:04:00Z">
              <w:tcPr>
                <w:tcW w:w="1887" w:type="dxa"/>
              </w:tcPr>
            </w:tcPrChange>
          </w:tcPr>
          <w:p w14:paraId="1ACF7DA8" w14:textId="77777777" w:rsidR="00B97B2E" w:rsidRPr="002178AD" w:rsidRDefault="00B97B2E" w:rsidP="00E15F59">
            <w:pPr>
              <w:pStyle w:val="TAL"/>
            </w:pPr>
            <w:r w:rsidRPr="002178AD">
              <w:t>3GPP TS 29.571 [7]</w:t>
            </w:r>
          </w:p>
        </w:tc>
        <w:tc>
          <w:tcPr>
            <w:tcW w:w="3778" w:type="dxa"/>
            <w:tcPrChange w:id="159" w:author="CR0435" w:date="2023-08-26T10:04:00Z">
              <w:tcPr>
                <w:tcW w:w="3778" w:type="dxa"/>
              </w:tcPr>
            </w:tcPrChange>
          </w:tcPr>
          <w:p w14:paraId="25145C3E" w14:textId="77777777" w:rsidR="00B97B2E" w:rsidRPr="002178AD" w:rsidRDefault="00B97B2E" w:rsidP="00E15F59">
            <w:pPr>
              <w:pStyle w:val="TAL"/>
            </w:pPr>
            <w:r w:rsidRPr="002178AD">
              <w:rPr>
                <w:rFonts w:cs="Arial"/>
                <w:szCs w:val="18"/>
              </w:rPr>
              <w:t>MAC Address.</w:t>
            </w:r>
          </w:p>
        </w:tc>
        <w:tc>
          <w:tcPr>
            <w:tcW w:w="1733" w:type="dxa"/>
            <w:tcPrChange w:id="160" w:author="CR0435" w:date="2023-08-26T10:04:00Z">
              <w:tcPr>
                <w:tcW w:w="1733" w:type="dxa"/>
              </w:tcPr>
            </w:tcPrChange>
          </w:tcPr>
          <w:p w14:paraId="19237192" w14:textId="77777777" w:rsidR="00B97B2E" w:rsidRPr="002178AD" w:rsidRDefault="00B97B2E" w:rsidP="00E15F59">
            <w:pPr>
              <w:pStyle w:val="TAL"/>
            </w:pPr>
          </w:p>
        </w:tc>
      </w:tr>
      <w:tr w:rsidR="00B97B2E" w:rsidRPr="002178AD" w14:paraId="0E30D241" w14:textId="77777777" w:rsidTr="00B97B2E">
        <w:trPr>
          <w:jc w:val="center"/>
          <w:trPrChange w:id="161" w:author="CR0435" w:date="2023-08-26T10:04:00Z">
            <w:trPr>
              <w:jc w:val="center"/>
            </w:trPr>
          </w:trPrChange>
        </w:trPr>
        <w:tc>
          <w:tcPr>
            <w:tcW w:w="2304" w:type="dxa"/>
            <w:tcPrChange w:id="162" w:author="CR0435" w:date="2023-08-26T10:04:00Z">
              <w:tcPr>
                <w:tcW w:w="2304" w:type="dxa"/>
              </w:tcPr>
            </w:tcPrChange>
          </w:tcPr>
          <w:p w14:paraId="4FAC8DD5" w14:textId="77777777" w:rsidR="00B97B2E" w:rsidRPr="002178AD" w:rsidRDefault="00B97B2E" w:rsidP="00E15F59">
            <w:pPr>
              <w:pStyle w:val="TAL"/>
            </w:pPr>
            <w:r w:rsidRPr="002178AD">
              <w:rPr>
                <w:noProof/>
              </w:rPr>
              <w:t>MulticastAccessControl</w:t>
            </w:r>
          </w:p>
        </w:tc>
        <w:tc>
          <w:tcPr>
            <w:tcW w:w="1887" w:type="dxa"/>
            <w:tcPrChange w:id="163" w:author="CR0435" w:date="2023-08-26T10:04:00Z">
              <w:tcPr>
                <w:tcW w:w="1887" w:type="dxa"/>
              </w:tcPr>
            </w:tcPrChange>
          </w:tcPr>
          <w:p w14:paraId="29C9F23B" w14:textId="77777777" w:rsidR="00B97B2E" w:rsidRPr="002178AD" w:rsidRDefault="00B97B2E" w:rsidP="00E15F59">
            <w:pPr>
              <w:pStyle w:val="TAL"/>
            </w:pPr>
            <w:r w:rsidRPr="002178AD">
              <w:t>3GPP TS 29.522 [19]</w:t>
            </w:r>
          </w:p>
        </w:tc>
        <w:tc>
          <w:tcPr>
            <w:tcW w:w="3778" w:type="dxa"/>
            <w:tcPrChange w:id="164" w:author="CR0435" w:date="2023-08-26T10:04:00Z">
              <w:tcPr>
                <w:tcW w:w="3778" w:type="dxa"/>
              </w:tcPr>
            </w:tcPrChange>
          </w:tcPr>
          <w:p w14:paraId="435E90B5" w14:textId="77777777" w:rsidR="00B97B2E" w:rsidRPr="002178AD" w:rsidRDefault="00B97B2E" w:rsidP="00E15F59">
            <w:pPr>
              <w:pStyle w:val="TAL"/>
            </w:pPr>
            <w:r w:rsidRPr="002178AD">
              <w:t>Represents the multicast access control information.</w:t>
            </w:r>
          </w:p>
        </w:tc>
        <w:tc>
          <w:tcPr>
            <w:tcW w:w="1733" w:type="dxa"/>
            <w:tcPrChange w:id="165" w:author="CR0435" w:date="2023-08-26T10:04:00Z">
              <w:tcPr>
                <w:tcW w:w="1733" w:type="dxa"/>
              </w:tcPr>
            </w:tcPrChange>
          </w:tcPr>
          <w:p w14:paraId="1DE25057" w14:textId="77777777" w:rsidR="00B97B2E" w:rsidRPr="002178AD" w:rsidRDefault="00B97B2E" w:rsidP="00E15F59">
            <w:pPr>
              <w:pStyle w:val="TAL"/>
            </w:pPr>
          </w:p>
        </w:tc>
      </w:tr>
      <w:tr w:rsidR="00B97B2E" w:rsidRPr="002178AD" w14:paraId="176DBE4A" w14:textId="77777777" w:rsidTr="00B97B2E">
        <w:trPr>
          <w:jc w:val="center"/>
          <w:trPrChange w:id="166" w:author="CR0435" w:date="2023-08-26T10:04:00Z">
            <w:trPr>
              <w:jc w:val="center"/>
            </w:trPr>
          </w:trPrChange>
        </w:trPr>
        <w:tc>
          <w:tcPr>
            <w:tcW w:w="2304" w:type="dxa"/>
            <w:tcPrChange w:id="167" w:author="CR0435" w:date="2023-08-26T10:04:00Z">
              <w:tcPr>
                <w:tcW w:w="2304" w:type="dxa"/>
              </w:tcPr>
            </w:tcPrChange>
          </w:tcPr>
          <w:p w14:paraId="01FEC762" w14:textId="77777777" w:rsidR="00B97B2E" w:rsidRPr="002178AD" w:rsidRDefault="00B97B2E" w:rsidP="00E15F59">
            <w:pPr>
              <w:pStyle w:val="TAL"/>
            </w:pPr>
            <w:r w:rsidRPr="002178AD">
              <w:t>NetworkAreaInfo</w:t>
            </w:r>
          </w:p>
        </w:tc>
        <w:tc>
          <w:tcPr>
            <w:tcW w:w="1887" w:type="dxa"/>
            <w:tcPrChange w:id="168" w:author="CR0435" w:date="2023-08-26T10:04:00Z">
              <w:tcPr>
                <w:tcW w:w="1887" w:type="dxa"/>
              </w:tcPr>
            </w:tcPrChange>
          </w:tcPr>
          <w:p w14:paraId="26339DD2" w14:textId="77777777" w:rsidR="00B97B2E" w:rsidRPr="002178AD" w:rsidRDefault="00B97B2E" w:rsidP="00E15F59">
            <w:pPr>
              <w:pStyle w:val="TAL"/>
            </w:pPr>
            <w:r w:rsidRPr="002178AD">
              <w:t>3GPP TS 29.554 [13]</w:t>
            </w:r>
          </w:p>
        </w:tc>
        <w:tc>
          <w:tcPr>
            <w:tcW w:w="3778" w:type="dxa"/>
            <w:tcPrChange w:id="169" w:author="CR0435" w:date="2023-08-26T10:04:00Z">
              <w:tcPr>
                <w:tcW w:w="3778" w:type="dxa"/>
              </w:tcPr>
            </w:tcPrChange>
          </w:tcPr>
          <w:p w14:paraId="253A4301" w14:textId="77777777" w:rsidR="00B97B2E" w:rsidRPr="002178AD" w:rsidRDefault="00B97B2E" w:rsidP="00E15F59">
            <w:pPr>
              <w:pStyle w:val="TAL"/>
            </w:pPr>
            <w:r w:rsidRPr="002178AD">
              <w:t>Describes a network area information.</w:t>
            </w:r>
          </w:p>
        </w:tc>
        <w:tc>
          <w:tcPr>
            <w:tcW w:w="1733" w:type="dxa"/>
            <w:tcPrChange w:id="170" w:author="CR0435" w:date="2023-08-26T10:04:00Z">
              <w:tcPr>
                <w:tcW w:w="1733" w:type="dxa"/>
              </w:tcPr>
            </w:tcPrChange>
          </w:tcPr>
          <w:p w14:paraId="4729534E" w14:textId="77777777" w:rsidR="00B97B2E" w:rsidRPr="002178AD" w:rsidRDefault="00B97B2E" w:rsidP="00E15F59">
            <w:pPr>
              <w:pStyle w:val="TAL"/>
            </w:pPr>
          </w:p>
        </w:tc>
      </w:tr>
      <w:tr w:rsidR="00B97B2E" w:rsidRPr="002178AD" w14:paraId="7383C44A" w14:textId="77777777" w:rsidTr="00B97B2E">
        <w:trPr>
          <w:jc w:val="center"/>
          <w:trPrChange w:id="171" w:author="CR0435" w:date="2023-08-26T10:04:00Z">
            <w:trPr>
              <w:jc w:val="center"/>
            </w:trPr>
          </w:trPrChange>
        </w:trPr>
        <w:tc>
          <w:tcPr>
            <w:tcW w:w="2304" w:type="dxa"/>
            <w:tcPrChange w:id="172" w:author="CR0435" w:date="2023-08-26T10:04:00Z">
              <w:tcPr>
                <w:tcW w:w="2304" w:type="dxa"/>
              </w:tcPr>
            </w:tcPrChange>
          </w:tcPr>
          <w:p w14:paraId="6829E663" w14:textId="77777777" w:rsidR="00B97B2E" w:rsidRPr="002178AD" w:rsidRDefault="00B97B2E" w:rsidP="00E15F59">
            <w:pPr>
              <w:pStyle w:val="TAL"/>
            </w:pPr>
            <w:r w:rsidRPr="002178AD">
              <w:rPr>
                <w:noProof/>
              </w:rPr>
              <w:t>ParameterOverPc5</w:t>
            </w:r>
          </w:p>
        </w:tc>
        <w:tc>
          <w:tcPr>
            <w:tcW w:w="1887" w:type="dxa"/>
            <w:tcPrChange w:id="173" w:author="CR0435" w:date="2023-08-26T10:04:00Z">
              <w:tcPr>
                <w:tcW w:w="1887" w:type="dxa"/>
              </w:tcPr>
            </w:tcPrChange>
          </w:tcPr>
          <w:p w14:paraId="2A784513" w14:textId="77777777" w:rsidR="00B97B2E" w:rsidRPr="002178AD" w:rsidRDefault="00B97B2E" w:rsidP="00E15F59">
            <w:pPr>
              <w:pStyle w:val="TAL"/>
            </w:pPr>
            <w:r w:rsidRPr="002178AD">
              <w:t>3GPP TS 29.522 [19]</w:t>
            </w:r>
          </w:p>
        </w:tc>
        <w:tc>
          <w:tcPr>
            <w:tcW w:w="3778" w:type="dxa"/>
            <w:tcPrChange w:id="174" w:author="CR0435" w:date="2023-08-26T10:04:00Z">
              <w:tcPr>
                <w:tcW w:w="3778" w:type="dxa"/>
              </w:tcPr>
            </w:tcPrChange>
          </w:tcPr>
          <w:p w14:paraId="62FEACF6" w14:textId="77777777" w:rsidR="00B97B2E" w:rsidRPr="002178AD" w:rsidRDefault="00B97B2E" w:rsidP="00E15F59">
            <w:pPr>
              <w:pStyle w:val="TAL"/>
            </w:pPr>
            <w:r w:rsidRPr="002178AD">
              <w:t>Contains the V2X service parameters data provisioned over PC5.</w:t>
            </w:r>
          </w:p>
        </w:tc>
        <w:tc>
          <w:tcPr>
            <w:tcW w:w="1733" w:type="dxa"/>
            <w:tcPrChange w:id="175" w:author="CR0435" w:date="2023-08-26T10:04:00Z">
              <w:tcPr>
                <w:tcW w:w="1733" w:type="dxa"/>
              </w:tcPr>
            </w:tcPrChange>
          </w:tcPr>
          <w:p w14:paraId="5F3E4902" w14:textId="77777777" w:rsidR="00B97B2E" w:rsidRPr="002178AD" w:rsidRDefault="00B97B2E" w:rsidP="00E15F59">
            <w:pPr>
              <w:pStyle w:val="TAL"/>
            </w:pPr>
          </w:p>
        </w:tc>
      </w:tr>
      <w:tr w:rsidR="00B97B2E" w:rsidRPr="002178AD" w14:paraId="41A0855E" w14:textId="77777777" w:rsidTr="00B97B2E">
        <w:trPr>
          <w:jc w:val="center"/>
          <w:trPrChange w:id="176" w:author="CR0435" w:date="2023-08-26T10:04:00Z">
            <w:trPr>
              <w:jc w:val="center"/>
            </w:trPr>
          </w:trPrChange>
        </w:trPr>
        <w:tc>
          <w:tcPr>
            <w:tcW w:w="2304" w:type="dxa"/>
            <w:tcPrChange w:id="177" w:author="CR0435" w:date="2023-08-26T10:04:00Z">
              <w:tcPr>
                <w:tcW w:w="2304" w:type="dxa"/>
              </w:tcPr>
            </w:tcPrChange>
          </w:tcPr>
          <w:p w14:paraId="210E40AC" w14:textId="77777777" w:rsidR="00B97B2E" w:rsidRPr="002178AD" w:rsidRDefault="00B97B2E" w:rsidP="00E15F59">
            <w:pPr>
              <w:pStyle w:val="TAL"/>
            </w:pPr>
            <w:r w:rsidRPr="002178AD">
              <w:rPr>
                <w:noProof/>
              </w:rPr>
              <w:t>ParameterOverUu</w:t>
            </w:r>
          </w:p>
        </w:tc>
        <w:tc>
          <w:tcPr>
            <w:tcW w:w="1887" w:type="dxa"/>
            <w:tcPrChange w:id="178" w:author="CR0435" w:date="2023-08-26T10:04:00Z">
              <w:tcPr>
                <w:tcW w:w="1887" w:type="dxa"/>
              </w:tcPr>
            </w:tcPrChange>
          </w:tcPr>
          <w:p w14:paraId="3AD3CEA4" w14:textId="77777777" w:rsidR="00B97B2E" w:rsidRPr="002178AD" w:rsidRDefault="00B97B2E" w:rsidP="00E15F59">
            <w:pPr>
              <w:pStyle w:val="TAL"/>
            </w:pPr>
            <w:r w:rsidRPr="002178AD">
              <w:t>3GPP TS 29.522 [19]</w:t>
            </w:r>
          </w:p>
        </w:tc>
        <w:tc>
          <w:tcPr>
            <w:tcW w:w="3778" w:type="dxa"/>
            <w:tcPrChange w:id="179" w:author="CR0435" w:date="2023-08-26T10:04:00Z">
              <w:tcPr>
                <w:tcW w:w="3778" w:type="dxa"/>
              </w:tcPr>
            </w:tcPrChange>
          </w:tcPr>
          <w:p w14:paraId="6AAB4058" w14:textId="77777777" w:rsidR="00B97B2E" w:rsidRPr="002178AD" w:rsidRDefault="00B97B2E" w:rsidP="00E15F59">
            <w:pPr>
              <w:pStyle w:val="TAL"/>
            </w:pPr>
            <w:r w:rsidRPr="002178AD">
              <w:t>Contains the V2X service parameters data provisioned over Uu.</w:t>
            </w:r>
          </w:p>
        </w:tc>
        <w:tc>
          <w:tcPr>
            <w:tcW w:w="1733" w:type="dxa"/>
            <w:tcPrChange w:id="180" w:author="CR0435" w:date="2023-08-26T10:04:00Z">
              <w:tcPr>
                <w:tcW w:w="1733" w:type="dxa"/>
              </w:tcPr>
            </w:tcPrChange>
          </w:tcPr>
          <w:p w14:paraId="46D056D8" w14:textId="77777777" w:rsidR="00B97B2E" w:rsidRPr="002178AD" w:rsidRDefault="00B97B2E" w:rsidP="00E15F59">
            <w:pPr>
              <w:pStyle w:val="TAL"/>
            </w:pPr>
          </w:p>
        </w:tc>
      </w:tr>
      <w:tr w:rsidR="00B97B2E" w:rsidRPr="002178AD" w14:paraId="46C80856" w14:textId="77777777" w:rsidTr="00B97B2E">
        <w:trPr>
          <w:jc w:val="center"/>
          <w:trPrChange w:id="181" w:author="CR0435" w:date="2023-08-26T10:04:00Z">
            <w:trPr>
              <w:jc w:val="center"/>
            </w:trPr>
          </w:trPrChange>
        </w:trPr>
        <w:tc>
          <w:tcPr>
            <w:tcW w:w="2304" w:type="dxa"/>
            <w:tcPrChange w:id="182" w:author="CR0435" w:date="2023-08-26T10:04:00Z">
              <w:tcPr>
                <w:tcW w:w="2304" w:type="dxa"/>
              </w:tcPr>
            </w:tcPrChange>
          </w:tcPr>
          <w:p w14:paraId="46294C60" w14:textId="77777777" w:rsidR="00B97B2E" w:rsidRPr="002178AD" w:rsidRDefault="00B97B2E" w:rsidP="00E15F59">
            <w:pPr>
              <w:pStyle w:val="TAL"/>
              <w:rPr>
                <w:noProof/>
              </w:rPr>
            </w:pPr>
            <w:r w:rsidRPr="002178AD">
              <w:rPr>
                <w:noProof/>
                <w:szCs w:val="18"/>
              </w:rPr>
              <w:t>ParamForProSeDd</w:t>
            </w:r>
          </w:p>
        </w:tc>
        <w:tc>
          <w:tcPr>
            <w:tcW w:w="1887" w:type="dxa"/>
            <w:tcPrChange w:id="183" w:author="CR0435" w:date="2023-08-26T10:04:00Z">
              <w:tcPr>
                <w:tcW w:w="1887" w:type="dxa"/>
              </w:tcPr>
            </w:tcPrChange>
          </w:tcPr>
          <w:p w14:paraId="3963E7ED" w14:textId="77777777" w:rsidR="00B97B2E" w:rsidRPr="002178AD" w:rsidRDefault="00B97B2E" w:rsidP="00E15F59">
            <w:pPr>
              <w:pStyle w:val="TAL"/>
            </w:pPr>
            <w:r w:rsidRPr="002178AD">
              <w:t>3GPP TS 29.522 [19]</w:t>
            </w:r>
          </w:p>
        </w:tc>
        <w:tc>
          <w:tcPr>
            <w:tcW w:w="3778" w:type="dxa"/>
            <w:tcPrChange w:id="184" w:author="CR0435" w:date="2023-08-26T10:04:00Z">
              <w:tcPr>
                <w:tcW w:w="3778" w:type="dxa"/>
              </w:tcPr>
            </w:tcPrChange>
          </w:tcPr>
          <w:p w14:paraId="48C53BE6" w14:textId="77777777" w:rsidR="00B97B2E" w:rsidRPr="002178AD" w:rsidRDefault="00B97B2E" w:rsidP="00E15F59">
            <w:pPr>
              <w:pStyle w:val="TAL"/>
            </w:pPr>
            <w:r w:rsidRPr="002178AD">
              <w:rPr>
                <w:lang w:eastAsia="zh-CN"/>
              </w:rPr>
              <w:t>Contains the service parameters for 5G ProSe direct discovery.</w:t>
            </w:r>
          </w:p>
        </w:tc>
        <w:tc>
          <w:tcPr>
            <w:tcW w:w="1733" w:type="dxa"/>
            <w:tcPrChange w:id="185" w:author="CR0435" w:date="2023-08-26T10:04:00Z">
              <w:tcPr>
                <w:tcW w:w="1733" w:type="dxa"/>
              </w:tcPr>
            </w:tcPrChange>
          </w:tcPr>
          <w:p w14:paraId="5197C75C" w14:textId="77777777" w:rsidR="00B97B2E" w:rsidRPr="002178AD" w:rsidRDefault="00B97B2E" w:rsidP="00E15F59">
            <w:pPr>
              <w:pStyle w:val="TAL"/>
            </w:pPr>
            <w:r w:rsidRPr="002178AD">
              <w:rPr>
                <w:rFonts w:cs="Arial"/>
                <w:szCs w:val="18"/>
              </w:rPr>
              <w:t>ProSe</w:t>
            </w:r>
          </w:p>
        </w:tc>
      </w:tr>
      <w:tr w:rsidR="00B97B2E" w:rsidRPr="002178AD" w14:paraId="1A6F08B8" w14:textId="77777777" w:rsidTr="00B97B2E">
        <w:trPr>
          <w:jc w:val="center"/>
          <w:trPrChange w:id="186" w:author="CR0435" w:date="2023-08-26T10:04:00Z">
            <w:trPr>
              <w:jc w:val="center"/>
            </w:trPr>
          </w:trPrChange>
        </w:trPr>
        <w:tc>
          <w:tcPr>
            <w:tcW w:w="2304" w:type="dxa"/>
            <w:tcPrChange w:id="187" w:author="CR0435" w:date="2023-08-26T10:04:00Z">
              <w:tcPr>
                <w:tcW w:w="2304" w:type="dxa"/>
              </w:tcPr>
            </w:tcPrChange>
          </w:tcPr>
          <w:p w14:paraId="02F4A503" w14:textId="77777777" w:rsidR="00B97B2E" w:rsidRPr="002178AD" w:rsidRDefault="00B97B2E" w:rsidP="00E15F59">
            <w:pPr>
              <w:pStyle w:val="TAL"/>
              <w:rPr>
                <w:noProof/>
              </w:rPr>
            </w:pPr>
            <w:r w:rsidRPr="002178AD">
              <w:rPr>
                <w:noProof/>
                <w:szCs w:val="18"/>
              </w:rPr>
              <w:t>ParamForProSeDc</w:t>
            </w:r>
          </w:p>
        </w:tc>
        <w:tc>
          <w:tcPr>
            <w:tcW w:w="1887" w:type="dxa"/>
            <w:tcPrChange w:id="188" w:author="CR0435" w:date="2023-08-26T10:04:00Z">
              <w:tcPr>
                <w:tcW w:w="1887" w:type="dxa"/>
              </w:tcPr>
            </w:tcPrChange>
          </w:tcPr>
          <w:p w14:paraId="7E6B086D" w14:textId="77777777" w:rsidR="00B97B2E" w:rsidRPr="002178AD" w:rsidRDefault="00B97B2E" w:rsidP="00E15F59">
            <w:pPr>
              <w:pStyle w:val="TAL"/>
            </w:pPr>
            <w:r w:rsidRPr="002178AD">
              <w:t>3GPP TS 29.522 [19]</w:t>
            </w:r>
          </w:p>
        </w:tc>
        <w:tc>
          <w:tcPr>
            <w:tcW w:w="3778" w:type="dxa"/>
            <w:tcPrChange w:id="189" w:author="CR0435" w:date="2023-08-26T10:04:00Z">
              <w:tcPr>
                <w:tcW w:w="3778" w:type="dxa"/>
              </w:tcPr>
            </w:tcPrChange>
          </w:tcPr>
          <w:p w14:paraId="6B2F4179" w14:textId="77777777" w:rsidR="00B97B2E" w:rsidRPr="002178AD" w:rsidRDefault="00B97B2E" w:rsidP="00E15F59">
            <w:pPr>
              <w:pStyle w:val="TAL"/>
            </w:pPr>
            <w:r w:rsidRPr="002178AD">
              <w:rPr>
                <w:lang w:eastAsia="zh-CN"/>
              </w:rPr>
              <w:t>Contains the service parameters for 5G ProSe direct communications.</w:t>
            </w:r>
          </w:p>
        </w:tc>
        <w:tc>
          <w:tcPr>
            <w:tcW w:w="1733" w:type="dxa"/>
            <w:tcPrChange w:id="190" w:author="CR0435" w:date="2023-08-26T10:04:00Z">
              <w:tcPr>
                <w:tcW w:w="1733" w:type="dxa"/>
              </w:tcPr>
            </w:tcPrChange>
          </w:tcPr>
          <w:p w14:paraId="0EEFA3E4" w14:textId="77777777" w:rsidR="00B97B2E" w:rsidRPr="002178AD" w:rsidRDefault="00B97B2E" w:rsidP="00E15F59">
            <w:pPr>
              <w:pStyle w:val="TAL"/>
            </w:pPr>
            <w:r w:rsidRPr="002178AD">
              <w:rPr>
                <w:rFonts w:cs="Arial"/>
                <w:szCs w:val="18"/>
              </w:rPr>
              <w:t>ProSe</w:t>
            </w:r>
          </w:p>
        </w:tc>
      </w:tr>
      <w:tr w:rsidR="00B97B2E" w:rsidRPr="002178AD" w14:paraId="2FC00DEF" w14:textId="77777777" w:rsidTr="00B97B2E">
        <w:trPr>
          <w:jc w:val="center"/>
          <w:trPrChange w:id="191" w:author="CR0435" w:date="2023-08-26T10:04:00Z">
            <w:trPr>
              <w:jc w:val="center"/>
            </w:trPr>
          </w:trPrChange>
        </w:trPr>
        <w:tc>
          <w:tcPr>
            <w:tcW w:w="2304" w:type="dxa"/>
            <w:tcPrChange w:id="192" w:author="CR0435" w:date="2023-08-26T10:04:00Z">
              <w:tcPr>
                <w:tcW w:w="2304" w:type="dxa"/>
              </w:tcPr>
            </w:tcPrChange>
          </w:tcPr>
          <w:p w14:paraId="30AE38BC" w14:textId="77777777" w:rsidR="00B97B2E" w:rsidRPr="002178AD" w:rsidRDefault="00B97B2E" w:rsidP="00E15F59">
            <w:pPr>
              <w:pStyle w:val="TAL"/>
              <w:rPr>
                <w:noProof/>
              </w:rPr>
            </w:pPr>
            <w:r w:rsidRPr="002178AD">
              <w:rPr>
                <w:noProof/>
                <w:szCs w:val="18"/>
              </w:rPr>
              <w:t>ParamForProSeU2NRelUe</w:t>
            </w:r>
          </w:p>
        </w:tc>
        <w:tc>
          <w:tcPr>
            <w:tcW w:w="1887" w:type="dxa"/>
            <w:tcPrChange w:id="193" w:author="CR0435" w:date="2023-08-26T10:04:00Z">
              <w:tcPr>
                <w:tcW w:w="1887" w:type="dxa"/>
              </w:tcPr>
            </w:tcPrChange>
          </w:tcPr>
          <w:p w14:paraId="26C35F7D" w14:textId="77777777" w:rsidR="00B97B2E" w:rsidRPr="002178AD" w:rsidRDefault="00B97B2E" w:rsidP="00E15F59">
            <w:pPr>
              <w:pStyle w:val="TAL"/>
            </w:pPr>
            <w:r w:rsidRPr="002178AD">
              <w:t>3GPP TS 29.522 [19]</w:t>
            </w:r>
          </w:p>
        </w:tc>
        <w:tc>
          <w:tcPr>
            <w:tcW w:w="3778" w:type="dxa"/>
            <w:tcPrChange w:id="194" w:author="CR0435" w:date="2023-08-26T10:04:00Z">
              <w:tcPr>
                <w:tcW w:w="3778" w:type="dxa"/>
              </w:tcPr>
            </w:tcPrChange>
          </w:tcPr>
          <w:p w14:paraId="3032F40F" w14:textId="77777777" w:rsidR="00B97B2E" w:rsidRPr="002178AD" w:rsidRDefault="00B97B2E" w:rsidP="00E15F59">
            <w:pPr>
              <w:pStyle w:val="TAL"/>
            </w:pPr>
            <w:r w:rsidRPr="002178AD">
              <w:rPr>
                <w:lang w:eastAsia="zh-CN"/>
              </w:rPr>
              <w:t>Contains the service parameters for 5G ProSe UE-to-network relay UE.</w:t>
            </w:r>
          </w:p>
        </w:tc>
        <w:tc>
          <w:tcPr>
            <w:tcW w:w="1733" w:type="dxa"/>
            <w:tcPrChange w:id="195" w:author="CR0435" w:date="2023-08-26T10:04:00Z">
              <w:tcPr>
                <w:tcW w:w="1733" w:type="dxa"/>
              </w:tcPr>
            </w:tcPrChange>
          </w:tcPr>
          <w:p w14:paraId="2DC9BF63" w14:textId="77777777" w:rsidR="00B97B2E" w:rsidRPr="002178AD" w:rsidRDefault="00B97B2E" w:rsidP="00E15F59">
            <w:pPr>
              <w:pStyle w:val="TAL"/>
            </w:pPr>
            <w:r w:rsidRPr="002178AD">
              <w:rPr>
                <w:rFonts w:cs="Arial"/>
                <w:szCs w:val="18"/>
              </w:rPr>
              <w:t>ProSe</w:t>
            </w:r>
          </w:p>
        </w:tc>
      </w:tr>
      <w:tr w:rsidR="00B97B2E" w:rsidRPr="002178AD" w14:paraId="5409A8CC" w14:textId="77777777" w:rsidTr="00B97B2E">
        <w:trPr>
          <w:jc w:val="center"/>
          <w:trPrChange w:id="196" w:author="CR0435" w:date="2023-08-26T10:04:00Z">
            <w:trPr>
              <w:jc w:val="center"/>
            </w:trPr>
          </w:trPrChange>
        </w:trPr>
        <w:tc>
          <w:tcPr>
            <w:tcW w:w="2304" w:type="dxa"/>
            <w:tcPrChange w:id="197" w:author="CR0435" w:date="2023-08-26T10:04:00Z">
              <w:tcPr>
                <w:tcW w:w="2304" w:type="dxa"/>
              </w:tcPr>
            </w:tcPrChange>
          </w:tcPr>
          <w:p w14:paraId="75E362E9" w14:textId="77777777" w:rsidR="00B97B2E" w:rsidRPr="002178AD" w:rsidRDefault="00B97B2E" w:rsidP="00E15F59">
            <w:pPr>
              <w:pStyle w:val="TAL"/>
              <w:rPr>
                <w:noProof/>
                <w:szCs w:val="18"/>
              </w:rPr>
            </w:pPr>
            <w:r w:rsidRPr="002178AD">
              <w:rPr>
                <w:noProof/>
                <w:szCs w:val="18"/>
              </w:rPr>
              <w:t>ParamForProSeRemUe</w:t>
            </w:r>
          </w:p>
        </w:tc>
        <w:tc>
          <w:tcPr>
            <w:tcW w:w="1887" w:type="dxa"/>
            <w:tcPrChange w:id="198" w:author="CR0435" w:date="2023-08-26T10:04:00Z">
              <w:tcPr>
                <w:tcW w:w="1887" w:type="dxa"/>
              </w:tcPr>
            </w:tcPrChange>
          </w:tcPr>
          <w:p w14:paraId="2F5683B9" w14:textId="77777777" w:rsidR="00B97B2E" w:rsidRPr="002178AD" w:rsidRDefault="00B97B2E" w:rsidP="00E15F59">
            <w:pPr>
              <w:pStyle w:val="TAL"/>
            </w:pPr>
            <w:r w:rsidRPr="002178AD">
              <w:t>3GPP TS 29.522 [19]</w:t>
            </w:r>
          </w:p>
        </w:tc>
        <w:tc>
          <w:tcPr>
            <w:tcW w:w="3778" w:type="dxa"/>
            <w:tcPrChange w:id="199" w:author="CR0435" w:date="2023-08-26T10:04:00Z">
              <w:tcPr>
                <w:tcW w:w="3778" w:type="dxa"/>
              </w:tcPr>
            </w:tcPrChange>
          </w:tcPr>
          <w:p w14:paraId="25082C72" w14:textId="77777777" w:rsidR="00B97B2E" w:rsidRPr="002178AD" w:rsidRDefault="00B97B2E" w:rsidP="00E15F59">
            <w:pPr>
              <w:pStyle w:val="TAL"/>
              <w:rPr>
                <w:lang w:eastAsia="zh-CN"/>
              </w:rPr>
            </w:pPr>
            <w:r w:rsidRPr="002178AD">
              <w:rPr>
                <w:lang w:eastAsia="zh-CN"/>
              </w:rPr>
              <w:t>Contains the service parameters for 5G ProSe remote UE.</w:t>
            </w:r>
          </w:p>
        </w:tc>
        <w:tc>
          <w:tcPr>
            <w:tcW w:w="1733" w:type="dxa"/>
            <w:tcPrChange w:id="200" w:author="CR0435" w:date="2023-08-26T10:04:00Z">
              <w:tcPr>
                <w:tcW w:w="1733" w:type="dxa"/>
              </w:tcPr>
            </w:tcPrChange>
          </w:tcPr>
          <w:p w14:paraId="459DDBE5" w14:textId="77777777" w:rsidR="00B97B2E" w:rsidRPr="002178AD" w:rsidRDefault="00B97B2E" w:rsidP="00E15F59">
            <w:pPr>
              <w:pStyle w:val="TAL"/>
              <w:rPr>
                <w:rFonts w:cs="Arial"/>
                <w:szCs w:val="18"/>
              </w:rPr>
            </w:pPr>
            <w:r w:rsidRPr="002178AD">
              <w:rPr>
                <w:rFonts w:cs="Arial"/>
                <w:szCs w:val="18"/>
              </w:rPr>
              <w:t>ProSe</w:t>
            </w:r>
          </w:p>
        </w:tc>
      </w:tr>
      <w:tr w:rsidR="00B97B2E" w:rsidRPr="002178AD" w14:paraId="3C8AF1EE" w14:textId="77777777" w:rsidTr="00B97B2E">
        <w:trPr>
          <w:jc w:val="center"/>
          <w:trPrChange w:id="201" w:author="CR0435" w:date="2023-08-26T10:04:00Z">
            <w:trPr>
              <w:jc w:val="center"/>
            </w:trPr>
          </w:trPrChange>
        </w:trPr>
        <w:tc>
          <w:tcPr>
            <w:tcW w:w="2304" w:type="dxa"/>
            <w:tcPrChange w:id="202" w:author="CR0435" w:date="2023-08-26T10:04:00Z">
              <w:tcPr>
                <w:tcW w:w="2304" w:type="dxa"/>
              </w:tcPr>
            </w:tcPrChange>
          </w:tcPr>
          <w:p w14:paraId="119D7454" w14:textId="77777777" w:rsidR="00B97B2E" w:rsidRPr="002178AD" w:rsidRDefault="00B97B2E" w:rsidP="00E15F59">
            <w:pPr>
              <w:pStyle w:val="TAL"/>
            </w:pPr>
            <w:r w:rsidRPr="002178AD">
              <w:t>PfdChangeNotification</w:t>
            </w:r>
          </w:p>
        </w:tc>
        <w:tc>
          <w:tcPr>
            <w:tcW w:w="1887" w:type="dxa"/>
            <w:tcPrChange w:id="203" w:author="CR0435" w:date="2023-08-26T10:04:00Z">
              <w:tcPr>
                <w:tcW w:w="1887" w:type="dxa"/>
              </w:tcPr>
            </w:tcPrChange>
          </w:tcPr>
          <w:p w14:paraId="6084624D" w14:textId="77777777" w:rsidR="00B97B2E" w:rsidRPr="002178AD" w:rsidRDefault="00B97B2E" w:rsidP="00E15F59">
            <w:pPr>
              <w:pStyle w:val="TAL"/>
            </w:pPr>
            <w:r w:rsidRPr="002178AD">
              <w:t>3GPP TS 29.551 [8]</w:t>
            </w:r>
          </w:p>
        </w:tc>
        <w:tc>
          <w:tcPr>
            <w:tcW w:w="3778" w:type="dxa"/>
            <w:tcPrChange w:id="204" w:author="CR0435" w:date="2023-08-26T10:04:00Z">
              <w:tcPr>
                <w:tcW w:w="3778" w:type="dxa"/>
              </w:tcPr>
            </w:tcPrChange>
          </w:tcPr>
          <w:p w14:paraId="51BC0F1F" w14:textId="77777777" w:rsidR="00B97B2E" w:rsidRPr="002178AD" w:rsidRDefault="00B97B2E" w:rsidP="00E15F59">
            <w:pPr>
              <w:pStyle w:val="TAL"/>
            </w:pPr>
            <w:r w:rsidRPr="002178AD">
              <w:t>Describes the PFD change.</w:t>
            </w:r>
          </w:p>
        </w:tc>
        <w:tc>
          <w:tcPr>
            <w:tcW w:w="1733" w:type="dxa"/>
            <w:tcPrChange w:id="205" w:author="CR0435" w:date="2023-08-26T10:04:00Z">
              <w:tcPr>
                <w:tcW w:w="1733" w:type="dxa"/>
              </w:tcPr>
            </w:tcPrChange>
          </w:tcPr>
          <w:p w14:paraId="369CE85C" w14:textId="77777777" w:rsidR="00B97B2E" w:rsidRPr="002178AD" w:rsidRDefault="00B97B2E" w:rsidP="00E15F59">
            <w:pPr>
              <w:pStyle w:val="NO"/>
              <w:ind w:left="0" w:firstLine="0"/>
            </w:pPr>
          </w:p>
        </w:tc>
      </w:tr>
      <w:tr w:rsidR="00B97B2E" w:rsidRPr="002178AD" w14:paraId="04D438B6" w14:textId="77777777" w:rsidTr="00B97B2E">
        <w:trPr>
          <w:jc w:val="center"/>
          <w:trPrChange w:id="206" w:author="CR0435" w:date="2023-08-26T10:04:00Z">
            <w:trPr>
              <w:jc w:val="center"/>
            </w:trPr>
          </w:trPrChange>
        </w:trPr>
        <w:tc>
          <w:tcPr>
            <w:tcW w:w="2304" w:type="dxa"/>
            <w:tcPrChange w:id="207" w:author="CR0435" w:date="2023-08-26T10:04:00Z">
              <w:tcPr>
                <w:tcW w:w="2304" w:type="dxa"/>
              </w:tcPr>
            </w:tcPrChange>
          </w:tcPr>
          <w:p w14:paraId="39700F81" w14:textId="77777777" w:rsidR="00B97B2E" w:rsidRPr="002178AD" w:rsidRDefault="00B97B2E" w:rsidP="00E15F59">
            <w:pPr>
              <w:pStyle w:val="TAL"/>
            </w:pPr>
            <w:r w:rsidRPr="002178AD">
              <w:rPr>
                <w:lang w:eastAsia="zh-CN"/>
              </w:rPr>
              <w:t>PfdContent</w:t>
            </w:r>
          </w:p>
        </w:tc>
        <w:tc>
          <w:tcPr>
            <w:tcW w:w="1887" w:type="dxa"/>
            <w:tcPrChange w:id="208" w:author="CR0435" w:date="2023-08-26T10:04:00Z">
              <w:tcPr>
                <w:tcW w:w="1887" w:type="dxa"/>
              </w:tcPr>
            </w:tcPrChange>
          </w:tcPr>
          <w:p w14:paraId="1B0F8BC0" w14:textId="77777777" w:rsidR="00B97B2E" w:rsidRPr="002178AD" w:rsidRDefault="00B97B2E" w:rsidP="00E15F59">
            <w:pPr>
              <w:pStyle w:val="TAL"/>
            </w:pPr>
            <w:r w:rsidRPr="002178AD">
              <w:t>3GPP TS 29.551 [8]</w:t>
            </w:r>
          </w:p>
        </w:tc>
        <w:tc>
          <w:tcPr>
            <w:tcW w:w="3778" w:type="dxa"/>
            <w:tcPrChange w:id="209" w:author="CR0435" w:date="2023-08-26T10:04:00Z">
              <w:tcPr>
                <w:tcW w:w="3778" w:type="dxa"/>
              </w:tcPr>
            </w:tcPrChange>
          </w:tcPr>
          <w:p w14:paraId="3E710DF5" w14:textId="77777777" w:rsidR="00B97B2E" w:rsidRPr="002178AD" w:rsidRDefault="00B97B2E" w:rsidP="00E15F59">
            <w:pPr>
              <w:pStyle w:val="TAL"/>
            </w:pPr>
            <w:r w:rsidRPr="002178AD">
              <w:t>Represents the content of a PFD for an application identifier.</w:t>
            </w:r>
          </w:p>
        </w:tc>
        <w:tc>
          <w:tcPr>
            <w:tcW w:w="1733" w:type="dxa"/>
            <w:tcPrChange w:id="210" w:author="CR0435" w:date="2023-08-26T10:04:00Z">
              <w:tcPr>
                <w:tcW w:w="1733" w:type="dxa"/>
              </w:tcPr>
            </w:tcPrChange>
          </w:tcPr>
          <w:p w14:paraId="1231353E" w14:textId="77777777" w:rsidR="00B97B2E" w:rsidRPr="002178AD" w:rsidRDefault="00B97B2E" w:rsidP="00E15F59">
            <w:pPr>
              <w:pStyle w:val="TAL"/>
            </w:pPr>
          </w:p>
        </w:tc>
      </w:tr>
      <w:tr w:rsidR="00B97B2E" w:rsidRPr="002178AD" w14:paraId="449053DD" w14:textId="77777777" w:rsidTr="00B97B2E">
        <w:trPr>
          <w:jc w:val="center"/>
          <w:trPrChange w:id="211" w:author="CR0435" w:date="2023-08-26T10:04:00Z">
            <w:trPr>
              <w:jc w:val="center"/>
            </w:trPr>
          </w:trPrChange>
        </w:trPr>
        <w:tc>
          <w:tcPr>
            <w:tcW w:w="2304" w:type="dxa"/>
            <w:tcPrChange w:id="212" w:author="CR0435" w:date="2023-08-26T10:04:00Z">
              <w:tcPr>
                <w:tcW w:w="2304" w:type="dxa"/>
              </w:tcPr>
            </w:tcPrChange>
          </w:tcPr>
          <w:p w14:paraId="5C903F89" w14:textId="77777777" w:rsidR="00B97B2E" w:rsidRPr="002178AD" w:rsidRDefault="00B97B2E" w:rsidP="00E15F59">
            <w:pPr>
              <w:pStyle w:val="TAL"/>
              <w:rPr>
                <w:lang w:eastAsia="zh-CN"/>
              </w:rPr>
            </w:pPr>
            <w:r>
              <w:rPr>
                <w:lang w:eastAsia="zh-CN"/>
              </w:rPr>
              <w:t>PlmnId</w:t>
            </w:r>
          </w:p>
        </w:tc>
        <w:tc>
          <w:tcPr>
            <w:tcW w:w="1887" w:type="dxa"/>
            <w:tcPrChange w:id="213" w:author="CR0435" w:date="2023-08-26T10:04:00Z">
              <w:tcPr>
                <w:tcW w:w="1887" w:type="dxa"/>
              </w:tcPr>
            </w:tcPrChange>
          </w:tcPr>
          <w:p w14:paraId="24E2450F" w14:textId="77777777" w:rsidR="00B97B2E" w:rsidRPr="002178AD" w:rsidRDefault="00B97B2E" w:rsidP="00E15F59">
            <w:pPr>
              <w:pStyle w:val="TAL"/>
            </w:pPr>
            <w:r w:rsidRPr="002178AD">
              <w:t>3GPP TS 29.571 [7]</w:t>
            </w:r>
          </w:p>
        </w:tc>
        <w:tc>
          <w:tcPr>
            <w:tcW w:w="3778" w:type="dxa"/>
            <w:tcPrChange w:id="214" w:author="CR0435" w:date="2023-08-26T10:04:00Z">
              <w:tcPr>
                <w:tcW w:w="3778" w:type="dxa"/>
              </w:tcPr>
            </w:tcPrChange>
          </w:tcPr>
          <w:p w14:paraId="17802592" w14:textId="77777777" w:rsidR="00B97B2E" w:rsidRPr="002178AD" w:rsidRDefault="00B97B2E" w:rsidP="00E15F59">
            <w:pPr>
              <w:pStyle w:val="TAL"/>
            </w:pPr>
            <w:r w:rsidRPr="002178AD">
              <w:t xml:space="preserve">Identifies a </w:t>
            </w:r>
            <w:r>
              <w:t>PLMN</w:t>
            </w:r>
            <w:r w:rsidRPr="002178AD">
              <w:t>.</w:t>
            </w:r>
          </w:p>
        </w:tc>
        <w:tc>
          <w:tcPr>
            <w:tcW w:w="1733" w:type="dxa"/>
            <w:tcPrChange w:id="215" w:author="CR0435" w:date="2023-08-26T10:04:00Z">
              <w:tcPr>
                <w:tcW w:w="1733" w:type="dxa"/>
              </w:tcPr>
            </w:tcPrChange>
          </w:tcPr>
          <w:p w14:paraId="2A2E12B4" w14:textId="77777777" w:rsidR="00B97B2E" w:rsidRPr="002178AD" w:rsidRDefault="00B97B2E" w:rsidP="00E15F59">
            <w:pPr>
              <w:pStyle w:val="TAL"/>
            </w:pPr>
            <w:r>
              <w:rPr>
                <w:rFonts w:eastAsia="等线" w:cs="Arial"/>
                <w:szCs w:val="18"/>
              </w:rPr>
              <w:t>DCAMP_ROAM_LBO</w:t>
            </w:r>
          </w:p>
        </w:tc>
      </w:tr>
      <w:tr w:rsidR="00B97B2E" w:rsidRPr="002178AD" w14:paraId="5AA4ED78" w14:textId="77777777" w:rsidTr="00B97B2E">
        <w:trPr>
          <w:jc w:val="center"/>
          <w:trPrChange w:id="216" w:author="CR0435" w:date="2023-08-26T10:04:00Z">
            <w:trPr>
              <w:jc w:val="center"/>
            </w:trPr>
          </w:trPrChange>
        </w:trPr>
        <w:tc>
          <w:tcPr>
            <w:tcW w:w="2304" w:type="dxa"/>
            <w:tcPrChange w:id="217" w:author="CR0435" w:date="2023-08-26T10:04:00Z">
              <w:tcPr>
                <w:tcW w:w="2304" w:type="dxa"/>
              </w:tcPr>
            </w:tcPrChange>
          </w:tcPr>
          <w:p w14:paraId="6FEE2245" w14:textId="77777777" w:rsidR="00B97B2E" w:rsidRPr="002178AD" w:rsidRDefault="00B97B2E" w:rsidP="00E15F59">
            <w:pPr>
              <w:pStyle w:val="TAL"/>
            </w:pPr>
            <w:r w:rsidRPr="002178AD">
              <w:t>RouteToLocation</w:t>
            </w:r>
          </w:p>
        </w:tc>
        <w:tc>
          <w:tcPr>
            <w:tcW w:w="1887" w:type="dxa"/>
            <w:tcPrChange w:id="218" w:author="CR0435" w:date="2023-08-26T10:04:00Z">
              <w:tcPr>
                <w:tcW w:w="1887" w:type="dxa"/>
              </w:tcPr>
            </w:tcPrChange>
          </w:tcPr>
          <w:p w14:paraId="1DA59ADE" w14:textId="77777777" w:rsidR="00B97B2E" w:rsidRPr="002178AD" w:rsidRDefault="00B97B2E" w:rsidP="00E15F59">
            <w:pPr>
              <w:pStyle w:val="TAL"/>
            </w:pPr>
            <w:r w:rsidRPr="002178AD">
              <w:t>3GPP TS 29.571 [7]</w:t>
            </w:r>
          </w:p>
        </w:tc>
        <w:tc>
          <w:tcPr>
            <w:tcW w:w="3778" w:type="dxa"/>
            <w:tcPrChange w:id="219" w:author="CR0435" w:date="2023-08-26T10:04:00Z">
              <w:tcPr>
                <w:tcW w:w="3778" w:type="dxa"/>
              </w:tcPr>
            </w:tcPrChange>
          </w:tcPr>
          <w:p w14:paraId="7532FC67" w14:textId="77777777" w:rsidR="00B97B2E" w:rsidRPr="002178AD" w:rsidRDefault="00B97B2E" w:rsidP="00E15F59">
            <w:pPr>
              <w:pStyle w:val="TAL"/>
            </w:pPr>
            <w:r w:rsidRPr="002178AD">
              <w:t>Identifies the N6 traffic routing requirement.</w:t>
            </w:r>
          </w:p>
        </w:tc>
        <w:tc>
          <w:tcPr>
            <w:tcW w:w="1733" w:type="dxa"/>
            <w:tcPrChange w:id="220" w:author="CR0435" w:date="2023-08-26T10:04:00Z">
              <w:tcPr>
                <w:tcW w:w="1733" w:type="dxa"/>
              </w:tcPr>
            </w:tcPrChange>
          </w:tcPr>
          <w:p w14:paraId="4009FFBE" w14:textId="77777777" w:rsidR="00B97B2E" w:rsidRPr="002178AD" w:rsidRDefault="00B97B2E" w:rsidP="00E15F59">
            <w:pPr>
              <w:pStyle w:val="TAL"/>
            </w:pPr>
          </w:p>
        </w:tc>
      </w:tr>
      <w:tr w:rsidR="00B97B2E" w:rsidRPr="002178AD" w14:paraId="791A9914" w14:textId="77777777" w:rsidTr="00B97B2E">
        <w:trPr>
          <w:jc w:val="center"/>
          <w:trPrChange w:id="221" w:author="CR0435" w:date="2023-08-26T10:04:00Z">
            <w:trPr>
              <w:jc w:val="center"/>
            </w:trPr>
          </w:trPrChange>
        </w:trPr>
        <w:tc>
          <w:tcPr>
            <w:tcW w:w="2304" w:type="dxa"/>
            <w:tcPrChange w:id="222" w:author="CR0435" w:date="2023-08-26T10:04:00Z">
              <w:tcPr>
                <w:tcW w:w="2304" w:type="dxa"/>
              </w:tcPr>
            </w:tcPrChange>
          </w:tcPr>
          <w:p w14:paraId="0436FF72" w14:textId="77777777" w:rsidR="00B97B2E" w:rsidRPr="002178AD" w:rsidRDefault="00B97B2E" w:rsidP="00E15F59">
            <w:pPr>
              <w:pStyle w:val="TAL"/>
            </w:pPr>
            <w:r w:rsidRPr="002178AD">
              <w:rPr>
                <w:rFonts w:cs="Arial"/>
                <w:szCs w:val="18"/>
                <w:lang w:eastAsia="zh-CN"/>
              </w:rPr>
              <w:t>ServiceAreaCoverageInfo</w:t>
            </w:r>
          </w:p>
        </w:tc>
        <w:tc>
          <w:tcPr>
            <w:tcW w:w="1887" w:type="dxa"/>
            <w:tcPrChange w:id="223" w:author="CR0435" w:date="2023-08-26T10:04:00Z">
              <w:tcPr>
                <w:tcW w:w="1887" w:type="dxa"/>
              </w:tcPr>
            </w:tcPrChange>
          </w:tcPr>
          <w:p w14:paraId="4CF26CA3" w14:textId="77777777" w:rsidR="00B97B2E" w:rsidRPr="002178AD" w:rsidRDefault="00B97B2E" w:rsidP="00E15F59">
            <w:pPr>
              <w:pStyle w:val="TAL"/>
            </w:pPr>
            <w:r w:rsidRPr="002178AD">
              <w:t>3GPP TS 29.534 [22]</w:t>
            </w:r>
          </w:p>
        </w:tc>
        <w:tc>
          <w:tcPr>
            <w:tcW w:w="3778" w:type="dxa"/>
            <w:tcPrChange w:id="224" w:author="CR0435" w:date="2023-08-26T10:04:00Z">
              <w:tcPr>
                <w:tcW w:w="3778" w:type="dxa"/>
              </w:tcPr>
            </w:tcPrChange>
          </w:tcPr>
          <w:p w14:paraId="0B3E9A36" w14:textId="77777777" w:rsidR="00B97B2E" w:rsidRPr="002178AD" w:rsidRDefault="00B97B2E" w:rsidP="00E15F59">
            <w:pPr>
              <w:pStyle w:val="TAL"/>
            </w:pPr>
            <w:r w:rsidRPr="002178AD">
              <w:t>Contains service area coverage information.</w:t>
            </w:r>
          </w:p>
        </w:tc>
        <w:tc>
          <w:tcPr>
            <w:tcW w:w="1733" w:type="dxa"/>
            <w:tcPrChange w:id="225" w:author="CR0435" w:date="2023-08-26T10:04:00Z">
              <w:tcPr>
                <w:tcW w:w="1733" w:type="dxa"/>
              </w:tcPr>
            </w:tcPrChange>
          </w:tcPr>
          <w:p w14:paraId="7BAEB9CB" w14:textId="77777777" w:rsidR="00B97B2E" w:rsidRPr="002178AD" w:rsidRDefault="00B97B2E" w:rsidP="00E15F59">
            <w:pPr>
              <w:pStyle w:val="TAL"/>
            </w:pPr>
            <w:r w:rsidRPr="002178AD">
              <w:t>DCAMP</w:t>
            </w:r>
          </w:p>
        </w:tc>
      </w:tr>
      <w:tr w:rsidR="00B97B2E" w:rsidRPr="002178AD" w14:paraId="7FFBF7BB" w14:textId="77777777" w:rsidTr="00B97B2E">
        <w:trPr>
          <w:jc w:val="center"/>
          <w:trPrChange w:id="226" w:author="CR0435" w:date="2023-08-26T10:04:00Z">
            <w:trPr>
              <w:jc w:val="center"/>
            </w:trPr>
          </w:trPrChange>
        </w:trPr>
        <w:tc>
          <w:tcPr>
            <w:tcW w:w="2304" w:type="dxa"/>
            <w:tcPrChange w:id="227" w:author="CR0435" w:date="2023-08-26T10:04:00Z">
              <w:tcPr>
                <w:tcW w:w="2304" w:type="dxa"/>
              </w:tcPr>
            </w:tcPrChange>
          </w:tcPr>
          <w:p w14:paraId="0C6F89AF" w14:textId="77777777" w:rsidR="00B97B2E" w:rsidRPr="002178AD" w:rsidRDefault="00B97B2E" w:rsidP="00E15F59">
            <w:pPr>
              <w:pStyle w:val="TAL"/>
            </w:pPr>
            <w:r w:rsidRPr="002178AD">
              <w:t>Snssai</w:t>
            </w:r>
          </w:p>
        </w:tc>
        <w:tc>
          <w:tcPr>
            <w:tcW w:w="1887" w:type="dxa"/>
            <w:tcPrChange w:id="228" w:author="CR0435" w:date="2023-08-26T10:04:00Z">
              <w:tcPr>
                <w:tcW w:w="1887" w:type="dxa"/>
              </w:tcPr>
            </w:tcPrChange>
          </w:tcPr>
          <w:p w14:paraId="2E01A3F7" w14:textId="77777777" w:rsidR="00B97B2E" w:rsidRPr="002178AD" w:rsidRDefault="00B97B2E" w:rsidP="00E15F59">
            <w:pPr>
              <w:pStyle w:val="TAL"/>
            </w:pPr>
            <w:r w:rsidRPr="002178AD">
              <w:t>3GPP TS 29.571 [7]</w:t>
            </w:r>
          </w:p>
        </w:tc>
        <w:tc>
          <w:tcPr>
            <w:tcW w:w="3778" w:type="dxa"/>
            <w:tcPrChange w:id="229" w:author="CR0435" w:date="2023-08-26T10:04:00Z">
              <w:tcPr>
                <w:tcW w:w="3778" w:type="dxa"/>
              </w:tcPr>
            </w:tcPrChange>
          </w:tcPr>
          <w:p w14:paraId="0FFC06B6" w14:textId="77777777" w:rsidR="00B97B2E" w:rsidRPr="002178AD" w:rsidRDefault="00B97B2E" w:rsidP="00E15F59">
            <w:pPr>
              <w:pStyle w:val="TAL"/>
            </w:pPr>
            <w:r w:rsidRPr="002178AD">
              <w:t>Identifies a Single Network Slice Selection Assistance Information.</w:t>
            </w:r>
          </w:p>
        </w:tc>
        <w:tc>
          <w:tcPr>
            <w:tcW w:w="1733" w:type="dxa"/>
            <w:tcPrChange w:id="230" w:author="CR0435" w:date="2023-08-26T10:04:00Z">
              <w:tcPr>
                <w:tcW w:w="1733" w:type="dxa"/>
              </w:tcPr>
            </w:tcPrChange>
          </w:tcPr>
          <w:p w14:paraId="529A2EA3" w14:textId="77777777" w:rsidR="00B97B2E" w:rsidRPr="002178AD" w:rsidRDefault="00B97B2E" w:rsidP="00E15F59">
            <w:pPr>
              <w:pStyle w:val="TAL"/>
            </w:pPr>
          </w:p>
        </w:tc>
      </w:tr>
      <w:tr w:rsidR="00B97B2E" w:rsidRPr="002178AD" w14:paraId="66172BFA" w14:textId="77777777" w:rsidTr="00B97B2E">
        <w:trPr>
          <w:jc w:val="center"/>
          <w:trPrChange w:id="231" w:author="CR0435" w:date="2023-08-26T10:04:00Z">
            <w:trPr>
              <w:jc w:val="center"/>
            </w:trPr>
          </w:trPrChange>
        </w:trPr>
        <w:tc>
          <w:tcPr>
            <w:tcW w:w="2304" w:type="dxa"/>
            <w:tcPrChange w:id="232" w:author="CR0435" w:date="2023-08-26T10:04:00Z">
              <w:tcPr>
                <w:tcW w:w="2304" w:type="dxa"/>
              </w:tcPr>
            </w:tcPrChange>
          </w:tcPr>
          <w:p w14:paraId="005BBCF2" w14:textId="77777777" w:rsidR="00B97B2E" w:rsidRPr="002178AD" w:rsidRDefault="00B97B2E" w:rsidP="00E15F59">
            <w:pPr>
              <w:pStyle w:val="TAL"/>
            </w:pPr>
            <w:r w:rsidRPr="002178AD">
              <w:rPr>
                <w:lang w:eastAsia="zh-CN"/>
              </w:rPr>
              <w:t>Subscribed</w:t>
            </w:r>
            <w:r w:rsidRPr="002178AD">
              <w:rPr>
                <w:rFonts w:hint="eastAsia"/>
                <w:lang w:eastAsia="zh-CN"/>
              </w:rPr>
              <w:t>Event</w:t>
            </w:r>
          </w:p>
        </w:tc>
        <w:tc>
          <w:tcPr>
            <w:tcW w:w="1887" w:type="dxa"/>
            <w:tcPrChange w:id="233" w:author="CR0435" w:date="2023-08-26T10:04:00Z">
              <w:tcPr>
                <w:tcW w:w="1887" w:type="dxa"/>
              </w:tcPr>
            </w:tcPrChange>
          </w:tcPr>
          <w:p w14:paraId="5A6C34B4" w14:textId="77777777" w:rsidR="00B97B2E" w:rsidRPr="002178AD" w:rsidRDefault="00B97B2E" w:rsidP="00E15F59">
            <w:pPr>
              <w:pStyle w:val="TAL"/>
            </w:pPr>
            <w:r w:rsidRPr="002178AD">
              <w:t>3GPP TS 29.522 [19]</w:t>
            </w:r>
          </w:p>
        </w:tc>
        <w:tc>
          <w:tcPr>
            <w:tcW w:w="3778" w:type="dxa"/>
            <w:tcPrChange w:id="234" w:author="CR0435" w:date="2023-08-26T10:04:00Z">
              <w:tcPr>
                <w:tcW w:w="3778" w:type="dxa"/>
              </w:tcPr>
            </w:tcPrChange>
          </w:tcPr>
          <w:p w14:paraId="042EBE5A" w14:textId="77777777" w:rsidR="00B97B2E" w:rsidRPr="002178AD" w:rsidRDefault="00B97B2E" w:rsidP="00E15F59">
            <w:pPr>
              <w:pStyle w:val="TAL"/>
            </w:pPr>
            <w:r w:rsidRPr="002178AD">
              <w:t>Identified the type of UP path management events of which the AF requests to be notified.</w:t>
            </w:r>
          </w:p>
        </w:tc>
        <w:tc>
          <w:tcPr>
            <w:tcW w:w="1733" w:type="dxa"/>
            <w:tcPrChange w:id="235" w:author="CR0435" w:date="2023-08-26T10:04:00Z">
              <w:tcPr>
                <w:tcW w:w="1733" w:type="dxa"/>
              </w:tcPr>
            </w:tcPrChange>
          </w:tcPr>
          <w:p w14:paraId="10494635" w14:textId="77777777" w:rsidR="00B97B2E" w:rsidRPr="002178AD" w:rsidRDefault="00B97B2E" w:rsidP="00E15F59">
            <w:pPr>
              <w:pStyle w:val="TAL"/>
            </w:pPr>
          </w:p>
        </w:tc>
      </w:tr>
      <w:tr w:rsidR="00B97B2E" w:rsidRPr="002178AD" w14:paraId="5731B398" w14:textId="77777777" w:rsidTr="00B97B2E">
        <w:trPr>
          <w:jc w:val="center"/>
          <w:trPrChange w:id="236" w:author="CR0435" w:date="2023-08-26T10:04:00Z">
            <w:trPr>
              <w:jc w:val="center"/>
            </w:trPr>
          </w:trPrChange>
        </w:trPr>
        <w:tc>
          <w:tcPr>
            <w:tcW w:w="2304" w:type="dxa"/>
            <w:tcPrChange w:id="237" w:author="CR0435" w:date="2023-08-26T10:04:00Z">
              <w:tcPr>
                <w:tcW w:w="2304" w:type="dxa"/>
              </w:tcPr>
            </w:tcPrChange>
          </w:tcPr>
          <w:p w14:paraId="21FF1606" w14:textId="77777777" w:rsidR="00B97B2E" w:rsidRPr="002178AD" w:rsidRDefault="00B97B2E" w:rsidP="00E15F59">
            <w:pPr>
              <w:pStyle w:val="TAL"/>
            </w:pPr>
            <w:r w:rsidRPr="002178AD">
              <w:t>Supi</w:t>
            </w:r>
          </w:p>
        </w:tc>
        <w:tc>
          <w:tcPr>
            <w:tcW w:w="1887" w:type="dxa"/>
            <w:tcPrChange w:id="238" w:author="CR0435" w:date="2023-08-26T10:04:00Z">
              <w:tcPr>
                <w:tcW w:w="1887" w:type="dxa"/>
              </w:tcPr>
            </w:tcPrChange>
          </w:tcPr>
          <w:p w14:paraId="51FCB5DA" w14:textId="77777777" w:rsidR="00B97B2E" w:rsidRPr="002178AD" w:rsidRDefault="00B97B2E" w:rsidP="00E15F59">
            <w:pPr>
              <w:pStyle w:val="TAL"/>
            </w:pPr>
            <w:r w:rsidRPr="002178AD">
              <w:t>3GPP TS 29.571 [7]</w:t>
            </w:r>
          </w:p>
        </w:tc>
        <w:tc>
          <w:tcPr>
            <w:tcW w:w="3778" w:type="dxa"/>
            <w:tcPrChange w:id="239" w:author="CR0435" w:date="2023-08-26T10:04:00Z">
              <w:tcPr>
                <w:tcW w:w="3778" w:type="dxa"/>
              </w:tcPr>
            </w:tcPrChange>
          </w:tcPr>
          <w:p w14:paraId="66D94595" w14:textId="77777777" w:rsidR="00B97B2E" w:rsidRPr="002178AD" w:rsidRDefault="00B97B2E" w:rsidP="00E15F59">
            <w:pPr>
              <w:pStyle w:val="TAL"/>
            </w:pPr>
            <w:r w:rsidRPr="002178AD">
              <w:t>Identifies a SUPI that shall contain either an IMSI or an NAI.</w:t>
            </w:r>
          </w:p>
        </w:tc>
        <w:tc>
          <w:tcPr>
            <w:tcW w:w="1733" w:type="dxa"/>
            <w:tcPrChange w:id="240" w:author="CR0435" w:date="2023-08-26T10:04:00Z">
              <w:tcPr>
                <w:tcW w:w="1733" w:type="dxa"/>
              </w:tcPr>
            </w:tcPrChange>
          </w:tcPr>
          <w:p w14:paraId="384F59B8" w14:textId="77777777" w:rsidR="00B97B2E" w:rsidRPr="002178AD" w:rsidRDefault="00B97B2E" w:rsidP="00E15F59">
            <w:pPr>
              <w:pStyle w:val="TAL"/>
            </w:pPr>
          </w:p>
        </w:tc>
      </w:tr>
      <w:tr w:rsidR="00B97B2E" w:rsidRPr="002178AD" w14:paraId="0981A59C" w14:textId="77777777" w:rsidTr="00B97B2E">
        <w:trPr>
          <w:jc w:val="center"/>
          <w:trPrChange w:id="241" w:author="CR0435" w:date="2023-08-26T10:04:00Z">
            <w:trPr>
              <w:jc w:val="center"/>
            </w:trPr>
          </w:trPrChange>
        </w:trPr>
        <w:tc>
          <w:tcPr>
            <w:tcW w:w="2304" w:type="dxa"/>
            <w:tcPrChange w:id="242" w:author="CR0435" w:date="2023-08-26T10:04:00Z">
              <w:tcPr>
                <w:tcW w:w="2304" w:type="dxa"/>
              </w:tcPr>
            </w:tcPrChange>
          </w:tcPr>
          <w:p w14:paraId="28C3C090" w14:textId="77777777" w:rsidR="00B97B2E" w:rsidRPr="002178AD" w:rsidRDefault="00B97B2E" w:rsidP="00E15F59">
            <w:pPr>
              <w:pStyle w:val="TAL"/>
            </w:pPr>
            <w:r w:rsidRPr="002178AD">
              <w:t>SupportedFeatures</w:t>
            </w:r>
          </w:p>
        </w:tc>
        <w:tc>
          <w:tcPr>
            <w:tcW w:w="1887" w:type="dxa"/>
            <w:tcPrChange w:id="243" w:author="CR0435" w:date="2023-08-26T10:04:00Z">
              <w:tcPr>
                <w:tcW w:w="1887" w:type="dxa"/>
              </w:tcPr>
            </w:tcPrChange>
          </w:tcPr>
          <w:p w14:paraId="78BF0ED4" w14:textId="77777777" w:rsidR="00B97B2E" w:rsidRPr="002178AD" w:rsidRDefault="00B97B2E" w:rsidP="00E15F59">
            <w:pPr>
              <w:pStyle w:val="TAL"/>
            </w:pPr>
            <w:r w:rsidRPr="002178AD">
              <w:t>3GPP TS 29.571 [7]</w:t>
            </w:r>
          </w:p>
        </w:tc>
        <w:tc>
          <w:tcPr>
            <w:tcW w:w="3778" w:type="dxa"/>
            <w:tcPrChange w:id="244" w:author="CR0435" w:date="2023-08-26T10:04:00Z">
              <w:tcPr>
                <w:tcW w:w="3778" w:type="dxa"/>
              </w:tcPr>
            </w:tcPrChange>
          </w:tcPr>
          <w:p w14:paraId="54A8D5E6" w14:textId="77777777" w:rsidR="00B97B2E" w:rsidRPr="002178AD" w:rsidRDefault="00B97B2E" w:rsidP="00E15F59">
            <w:pPr>
              <w:pStyle w:val="TAL"/>
            </w:pPr>
            <w:r w:rsidRPr="002178AD">
              <w:t>Used to negotiate the applicability of the optional features.</w:t>
            </w:r>
          </w:p>
        </w:tc>
        <w:tc>
          <w:tcPr>
            <w:tcW w:w="1733" w:type="dxa"/>
            <w:tcPrChange w:id="245" w:author="CR0435" w:date="2023-08-26T10:04:00Z">
              <w:tcPr>
                <w:tcW w:w="1733" w:type="dxa"/>
              </w:tcPr>
            </w:tcPrChange>
          </w:tcPr>
          <w:p w14:paraId="6C22AE32" w14:textId="77777777" w:rsidR="00B97B2E" w:rsidRPr="002178AD" w:rsidRDefault="00B97B2E" w:rsidP="00E15F59">
            <w:pPr>
              <w:pStyle w:val="TAL"/>
            </w:pPr>
          </w:p>
        </w:tc>
      </w:tr>
      <w:tr w:rsidR="00B97B2E" w:rsidRPr="002178AD" w14:paraId="37592A33" w14:textId="77777777" w:rsidTr="00B97B2E">
        <w:trPr>
          <w:jc w:val="center"/>
          <w:trPrChange w:id="246" w:author="CR0435" w:date="2023-08-26T10:04:00Z">
            <w:trPr>
              <w:jc w:val="center"/>
            </w:trPr>
          </w:trPrChange>
        </w:trPr>
        <w:tc>
          <w:tcPr>
            <w:tcW w:w="2304" w:type="dxa"/>
            <w:tcPrChange w:id="247" w:author="CR0435" w:date="2023-08-26T10:04:00Z">
              <w:tcPr>
                <w:tcW w:w="2304" w:type="dxa"/>
              </w:tcPr>
            </w:tcPrChange>
          </w:tcPr>
          <w:p w14:paraId="4DBB0572" w14:textId="77777777" w:rsidR="00B97B2E" w:rsidRPr="002178AD" w:rsidRDefault="00B97B2E" w:rsidP="00E15F59">
            <w:pPr>
              <w:pStyle w:val="TAL"/>
            </w:pPr>
            <w:r w:rsidRPr="002178AD">
              <w:rPr>
                <w:rFonts w:cs="Arial"/>
                <w:szCs w:val="18"/>
                <w:lang w:eastAsia="zh-CN"/>
              </w:rPr>
              <w:t>TemporalValidity</w:t>
            </w:r>
          </w:p>
        </w:tc>
        <w:tc>
          <w:tcPr>
            <w:tcW w:w="1887" w:type="dxa"/>
            <w:tcPrChange w:id="248" w:author="CR0435" w:date="2023-08-26T10:04:00Z">
              <w:tcPr>
                <w:tcW w:w="1887" w:type="dxa"/>
              </w:tcPr>
            </w:tcPrChange>
          </w:tcPr>
          <w:p w14:paraId="1ACCD3F6" w14:textId="77777777" w:rsidR="00B97B2E" w:rsidRPr="002178AD" w:rsidRDefault="00B97B2E" w:rsidP="00E15F59">
            <w:pPr>
              <w:pStyle w:val="TAL"/>
            </w:pPr>
            <w:r w:rsidRPr="002178AD">
              <w:t>3GPP TS 29.514 [16]</w:t>
            </w:r>
          </w:p>
        </w:tc>
        <w:tc>
          <w:tcPr>
            <w:tcW w:w="3778" w:type="dxa"/>
            <w:tcPrChange w:id="249" w:author="CR0435" w:date="2023-08-26T10:04:00Z">
              <w:tcPr>
                <w:tcW w:w="3778" w:type="dxa"/>
              </w:tcPr>
            </w:tcPrChange>
          </w:tcPr>
          <w:p w14:paraId="3EEC4D46" w14:textId="77777777" w:rsidR="00B97B2E" w:rsidRPr="002178AD" w:rsidRDefault="00B97B2E" w:rsidP="00E15F59">
            <w:pPr>
              <w:pStyle w:val="TAL"/>
            </w:pPr>
            <w:r w:rsidRPr="002178AD">
              <w:rPr>
                <w:rFonts w:cs="Arial"/>
                <w:szCs w:val="18"/>
              </w:rPr>
              <w:t>Indicates the time interval during which the AF request is to be applied.</w:t>
            </w:r>
          </w:p>
        </w:tc>
        <w:tc>
          <w:tcPr>
            <w:tcW w:w="1733" w:type="dxa"/>
            <w:tcPrChange w:id="250" w:author="CR0435" w:date="2023-08-26T10:04:00Z">
              <w:tcPr>
                <w:tcW w:w="1733" w:type="dxa"/>
              </w:tcPr>
            </w:tcPrChange>
          </w:tcPr>
          <w:p w14:paraId="0A5D4628" w14:textId="77777777" w:rsidR="00B97B2E" w:rsidRPr="002178AD" w:rsidRDefault="00B97B2E" w:rsidP="00E15F59">
            <w:pPr>
              <w:pStyle w:val="TAL"/>
            </w:pPr>
            <w:r w:rsidRPr="002178AD">
              <w:rPr>
                <w:rFonts w:cs="Arial"/>
                <w:szCs w:val="18"/>
                <w:lang w:eastAsia="zh-CN"/>
              </w:rPr>
              <w:t>MultiTemporalCondition</w:t>
            </w:r>
          </w:p>
        </w:tc>
      </w:tr>
      <w:tr w:rsidR="00B97B2E" w:rsidRPr="002178AD" w:rsidDel="00B97B2E" w14:paraId="36560406" w14:textId="2FB6770F" w:rsidTr="00B97B2E">
        <w:trPr>
          <w:jc w:val="center"/>
          <w:del w:id="251" w:author="CR0435" w:date="2023-08-26T10:04:00Z"/>
          <w:trPrChange w:id="252" w:author="CR0435" w:date="2023-08-26T10:04:00Z">
            <w:trPr>
              <w:jc w:val="center"/>
            </w:trPr>
          </w:trPrChange>
        </w:trPr>
        <w:tc>
          <w:tcPr>
            <w:tcW w:w="2304" w:type="dxa"/>
            <w:vAlign w:val="center"/>
            <w:tcPrChange w:id="253" w:author="CR0435" w:date="2023-08-26T10:04:00Z">
              <w:tcPr>
                <w:tcW w:w="2304" w:type="dxa"/>
                <w:vAlign w:val="center"/>
              </w:tcPr>
            </w:tcPrChange>
          </w:tcPr>
          <w:p w14:paraId="72B4ACCF" w14:textId="75771993" w:rsidR="00B97B2E" w:rsidRPr="002178AD" w:rsidDel="00B97B2E" w:rsidRDefault="00B97B2E" w:rsidP="00E15F59">
            <w:pPr>
              <w:pStyle w:val="TAL"/>
              <w:rPr>
                <w:del w:id="254" w:author="CR0435" w:date="2023-08-26T10:04:00Z"/>
                <w:rFonts w:cs="Arial"/>
                <w:szCs w:val="18"/>
                <w:lang w:eastAsia="zh-CN"/>
              </w:rPr>
            </w:pPr>
            <w:del w:id="255" w:author="CR0435" w:date="2023-08-26T10:04:00Z">
              <w:r w:rsidDel="00B97B2E">
                <w:delText>TrafficCorrelationInfo</w:delText>
              </w:r>
            </w:del>
          </w:p>
        </w:tc>
        <w:tc>
          <w:tcPr>
            <w:tcW w:w="1887" w:type="dxa"/>
            <w:tcPrChange w:id="256" w:author="CR0435" w:date="2023-08-26T10:04:00Z">
              <w:tcPr>
                <w:tcW w:w="1887" w:type="dxa"/>
              </w:tcPr>
            </w:tcPrChange>
          </w:tcPr>
          <w:p w14:paraId="18566994" w14:textId="77864792" w:rsidR="00B97B2E" w:rsidRPr="002178AD" w:rsidDel="00B97B2E" w:rsidRDefault="00B97B2E" w:rsidP="00E15F59">
            <w:pPr>
              <w:pStyle w:val="TAL"/>
              <w:rPr>
                <w:del w:id="257" w:author="CR0435" w:date="2023-08-26T10:04:00Z"/>
              </w:rPr>
            </w:pPr>
            <w:del w:id="258" w:author="CR0435" w:date="2023-08-26T10:04:00Z">
              <w:r w:rsidDel="00B97B2E">
                <w:delText>3GPP TS 29.522 [19]</w:delText>
              </w:r>
            </w:del>
          </w:p>
        </w:tc>
        <w:tc>
          <w:tcPr>
            <w:tcW w:w="3778" w:type="dxa"/>
            <w:tcPrChange w:id="259" w:author="CR0435" w:date="2023-08-26T10:04:00Z">
              <w:tcPr>
                <w:tcW w:w="3778" w:type="dxa"/>
              </w:tcPr>
            </w:tcPrChange>
          </w:tcPr>
          <w:p w14:paraId="461D074A" w14:textId="32ABAC00" w:rsidR="00B97B2E" w:rsidRPr="002178AD" w:rsidDel="00B97B2E" w:rsidRDefault="00B97B2E" w:rsidP="00E15F59">
            <w:pPr>
              <w:pStyle w:val="TAL"/>
              <w:rPr>
                <w:del w:id="260" w:author="CR0435" w:date="2023-08-26T10:04:00Z"/>
                <w:rFonts w:cs="Arial"/>
                <w:szCs w:val="18"/>
              </w:rPr>
            </w:pPr>
            <w:del w:id="261" w:author="CR0435" w:date="2023-08-26T10:04:00Z">
              <w:r w:rsidDel="00B97B2E">
                <w:rPr>
                  <w:rFonts w:cs="Arial" w:hint="eastAsia"/>
                  <w:szCs w:val="18"/>
                  <w:lang w:eastAsia="zh-CN"/>
                </w:rPr>
                <w:delText>C</w:delText>
              </w:r>
              <w:r w:rsidDel="00B97B2E">
                <w:rPr>
                  <w:rFonts w:cs="Arial"/>
                  <w:szCs w:val="18"/>
                  <w:lang w:eastAsia="zh-CN"/>
                </w:rPr>
                <w:delText>ontains the information for traffic correlation.</w:delText>
              </w:r>
            </w:del>
          </w:p>
        </w:tc>
        <w:tc>
          <w:tcPr>
            <w:tcW w:w="1733" w:type="dxa"/>
            <w:tcPrChange w:id="262" w:author="CR0435" w:date="2023-08-26T10:04:00Z">
              <w:tcPr>
                <w:tcW w:w="1733" w:type="dxa"/>
              </w:tcPr>
            </w:tcPrChange>
          </w:tcPr>
          <w:p w14:paraId="62AD8862" w14:textId="324F8538" w:rsidR="00B97B2E" w:rsidRPr="002178AD" w:rsidDel="00B97B2E" w:rsidRDefault="00B97B2E" w:rsidP="00E15F59">
            <w:pPr>
              <w:pStyle w:val="TAL"/>
              <w:rPr>
                <w:del w:id="263" w:author="CR0435" w:date="2023-08-26T10:04:00Z"/>
                <w:rFonts w:cs="Arial"/>
                <w:szCs w:val="18"/>
                <w:lang w:eastAsia="zh-CN"/>
              </w:rPr>
            </w:pPr>
            <w:del w:id="264" w:author="CR0435" w:date="2023-08-26T10:04:00Z">
              <w:r w:rsidDel="00B97B2E">
                <w:rPr>
                  <w:rFonts w:cs="Arial"/>
                  <w:szCs w:val="18"/>
                  <w:lang w:eastAsia="zh-CN"/>
                </w:rPr>
                <w:delText>CommonEASDNAI</w:delText>
              </w:r>
            </w:del>
          </w:p>
        </w:tc>
      </w:tr>
      <w:tr w:rsidR="00B97B2E" w:rsidRPr="002178AD" w14:paraId="371A476B" w14:textId="77777777" w:rsidTr="00B97B2E">
        <w:trPr>
          <w:jc w:val="center"/>
          <w:trPrChange w:id="265" w:author="CR0435" w:date="2023-08-26T10:04:00Z">
            <w:trPr>
              <w:jc w:val="center"/>
            </w:trPr>
          </w:trPrChange>
        </w:trPr>
        <w:tc>
          <w:tcPr>
            <w:tcW w:w="2304" w:type="dxa"/>
            <w:tcPrChange w:id="266" w:author="CR0435" w:date="2023-08-26T10:04:00Z">
              <w:tcPr>
                <w:tcW w:w="2304" w:type="dxa"/>
              </w:tcPr>
            </w:tcPrChange>
          </w:tcPr>
          <w:p w14:paraId="1CE52DA7" w14:textId="77777777" w:rsidR="00B97B2E" w:rsidRPr="002178AD" w:rsidRDefault="00B97B2E" w:rsidP="00E15F59">
            <w:pPr>
              <w:pStyle w:val="TAL"/>
              <w:rPr>
                <w:rFonts w:cs="Arial"/>
                <w:szCs w:val="18"/>
                <w:lang w:eastAsia="zh-CN"/>
              </w:rPr>
            </w:pPr>
            <w:r w:rsidRPr="002178AD">
              <w:t>Uinteger</w:t>
            </w:r>
          </w:p>
        </w:tc>
        <w:tc>
          <w:tcPr>
            <w:tcW w:w="1887" w:type="dxa"/>
            <w:tcPrChange w:id="267" w:author="CR0435" w:date="2023-08-26T10:04:00Z">
              <w:tcPr>
                <w:tcW w:w="1887" w:type="dxa"/>
              </w:tcPr>
            </w:tcPrChange>
          </w:tcPr>
          <w:p w14:paraId="1F15207C" w14:textId="77777777" w:rsidR="00B97B2E" w:rsidRPr="002178AD" w:rsidRDefault="00B97B2E" w:rsidP="00E15F59">
            <w:pPr>
              <w:pStyle w:val="TAL"/>
            </w:pPr>
            <w:r w:rsidRPr="002178AD">
              <w:t>3GPP TS 29.571 [7]</w:t>
            </w:r>
          </w:p>
        </w:tc>
        <w:tc>
          <w:tcPr>
            <w:tcW w:w="3778" w:type="dxa"/>
            <w:tcPrChange w:id="268" w:author="CR0435" w:date="2023-08-26T10:04:00Z">
              <w:tcPr>
                <w:tcW w:w="3778" w:type="dxa"/>
              </w:tcPr>
            </w:tcPrChange>
          </w:tcPr>
          <w:p w14:paraId="088BED19" w14:textId="77777777" w:rsidR="00B97B2E" w:rsidRPr="002178AD" w:rsidRDefault="00B97B2E" w:rsidP="00E15F59">
            <w:pPr>
              <w:pStyle w:val="TAL"/>
              <w:rPr>
                <w:rFonts w:cs="Arial"/>
                <w:szCs w:val="18"/>
              </w:rPr>
            </w:pPr>
            <w:r w:rsidRPr="002178AD">
              <w:t>Unsigned Integer, i.e. only value 0 and integers greater than 0 are allowed.</w:t>
            </w:r>
          </w:p>
        </w:tc>
        <w:tc>
          <w:tcPr>
            <w:tcW w:w="1733" w:type="dxa"/>
            <w:tcPrChange w:id="269" w:author="CR0435" w:date="2023-08-26T10:04:00Z">
              <w:tcPr>
                <w:tcW w:w="1733" w:type="dxa"/>
              </w:tcPr>
            </w:tcPrChange>
          </w:tcPr>
          <w:p w14:paraId="7B138676" w14:textId="77777777" w:rsidR="00B97B2E" w:rsidRPr="002178AD" w:rsidRDefault="00B97B2E" w:rsidP="00E15F59">
            <w:pPr>
              <w:pStyle w:val="TAL"/>
              <w:rPr>
                <w:rFonts w:cs="Arial"/>
                <w:szCs w:val="18"/>
                <w:lang w:eastAsia="zh-CN"/>
              </w:rPr>
            </w:pPr>
          </w:p>
        </w:tc>
      </w:tr>
      <w:tr w:rsidR="00B97B2E" w:rsidRPr="002178AD" w14:paraId="63297D72" w14:textId="77777777" w:rsidTr="00B97B2E">
        <w:trPr>
          <w:jc w:val="center"/>
          <w:trPrChange w:id="270" w:author="CR0435" w:date="2023-08-26T10:04:00Z">
            <w:trPr>
              <w:jc w:val="center"/>
            </w:trPr>
          </w:trPrChange>
        </w:trPr>
        <w:tc>
          <w:tcPr>
            <w:tcW w:w="2304" w:type="dxa"/>
            <w:tcPrChange w:id="271" w:author="CR0435" w:date="2023-08-26T10:04:00Z">
              <w:tcPr>
                <w:tcW w:w="2304" w:type="dxa"/>
              </w:tcPr>
            </w:tcPrChange>
          </w:tcPr>
          <w:p w14:paraId="063292BD" w14:textId="77777777" w:rsidR="00B97B2E" w:rsidRPr="002178AD" w:rsidRDefault="00B97B2E" w:rsidP="00E15F59">
            <w:pPr>
              <w:pStyle w:val="TAL"/>
              <w:rPr>
                <w:rFonts w:cs="Arial"/>
                <w:szCs w:val="18"/>
                <w:lang w:eastAsia="zh-CN"/>
              </w:rPr>
            </w:pPr>
            <w:r w:rsidRPr="002178AD">
              <w:lastRenderedPageBreak/>
              <w:t>UintegerRm</w:t>
            </w:r>
          </w:p>
        </w:tc>
        <w:tc>
          <w:tcPr>
            <w:tcW w:w="1887" w:type="dxa"/>
            <w:tcPrChange w:id="272" w:author="CR0435" w:date="2023-08-26T10:04:00Z">
              <w:tcPr>
                <w:tcW w:w="1887" w:type="dxa"/>
              </w:tcPr>
            </w:tcPrChange>
          </w:tcPr>
          <w:p w14:paraId="5D341F58" w14:textId="77777777" w:rsidR="00B97B2E" w:rsidRPr="002178AD" w:rsidRDefault="00B97B2E" w:rsidP="00E15F59">
            <w:pPr>
              <w:pStyle w:val="TAL"/>
            </w:pPr>
            <w:r w:rsidRPr="002178AD">
              <w:t>3GPP TS 29.571 [7]</w:t>
            </w:r>
          </w:p>
        </w:tc>
        <w:tc>
          <w:tcPr>
            <w:tcW w:w="3778" w:type="dxa"/>
            <w:tcPrChange w:id="273" w:author="CR0435" w:date="2023-08-26T10:04:00Z">
              <w:tcPr>
                <w:tcW w:w="3778" w:type="dxa"/>
              </w:tcPr>
            </w:tcPrChange>
          </w:tcPr>
          <w:p w14:paraId="33A36622" w14:textId="77777777" w:rsidR="00B97B2E" w:rsidRPr="002178AD" w:rsidRDefault="00B97B2E" w:rsidP="00E15F59">
            <w:pPr>
              <w:pStyle w:val="TAL"/>
              <w:rPr>
                <w:rFonts w:cs="Arial"/>
                <w:szCs w:val="18"/>
              </w:rPr>
            </w:pPr>
            <w:r w:rsidRPr="002178AD">
              <w:t>This data type is defined in the same way as the "Uinteger" data type, but with the OpenAPI "nullable: true" property.</w:t>
            </w:r>
          </w:p>
        </w:tc>
        <w:tc>
          <w:tcPr>
            <w:tcW w:w="1733" w:type="dxa"/>
            <w:tcPrChange w:id="274" w:author="CR0435" w:date="2023-08-26T10:04:00Z">
              <w:tcPr>
                <w:tcW w:w="1733" w:type="dxa"/>
              </w:tcPr>
            </w:tcPrChange>
          </w:tcPr>
          <w:p w14:paraId="1E920729" w14:textId="77777777" w:rsidR="00B97B2E" w:rsidRPr="002178AD" w:rsidRDefault="00B97B2E" w:rsidP="00E15F59">
            <w:pPr>
              <w:pStyle w:val="TAL"/>
              <w:rPr>
                <w:rFonts w:cs="Arial"/>
                <w:szCs w:val="18"/>
                <w:lang w:eastAsia="zh-CN"/>
              </w:rPr>
            </w:pPr>
          </w:p>
        </w:tc>
      </w:tr>
      <w:tr w:rsidR="00B97B2E" w:rsidRPr="002178AD" w14:paraId="243BAB79" w14:textId="77777777" w:rsidTr="00B97B2E">
        <w:trPr>
          <w:jc w:val="center"/>
          <w:trPrChange w:id="275" w:author="CR0435" w:date="2023-08-26T10:04:00Z">
            <w:trPr>
              <w:jc w:val="center"/>
            </w:trPr>
          </w:trPrChange>
        </w:trPr>
        <w:tc>
          <w:tcPr>
            <w:tcW w:w="2304" w:type="dxa"/>
            <w:tcPrChange w:id="276" w:author="CR0435" w:date="2023-08-26T10:04:00Z">
              <w:tcPr>
                <w:tcW w:w="2304" w:type="dxa"/>
              </w:tcPr>
            </w:tcPrChange>
          </w:tcPr>
          <w:p w14:paraId="49BE582E" w14:textId="77777777" w:rsidR="00B97B2E" w:rsidRPr="002178AD" w:rsidRDefault="00B97B2E" w:rsidP="00E15F59">
            <w:pPr>
              <w:pStyle w:val="TAL"/>
            </w:pPr>
            <w:r w:rsidRPr="002178AD">
              <w:t>Uri</w:t>
            </w:r>
          </w:p>
        </w:tc>
        <w:tc>
          <w:tcPr>
            <w:tcW w:w="1887" w:type="dxa"/>
            <w:tcPrChange w:id="277" w:author="CR0435" w:date="2023-08-26T10:04:00Z">
              <w:tcPr>
                <w:tcW w:w="1887" w:type="dxa"/>
              </w:tcPr>
            </w:tcPrChange>
          </w:tcPr>
          <w:p w14:paraId="2649A76B" w14:textId="77777777" w:rsidR="00B97B2E" w:rsidRPr="002178AD" w:rsidRDefault="00B97B2E" w:rsidP="00E15F59">
            <w:pPr>
              <w:pStyle w:val="TAL"/>
            </w:pPr>
            <w:r w:rsidRPr="002178AD">
              <w:t>3GPP TS 29.571 [7]</w:t>
            </w:r>
          </w:p>
        </w:tc>
        <w:tc>
          <w:tcPr>
            <w:tcW w:w="3778" w:type="dxa"/>
            <w:tcPrChange w:id="278" w:author="CR0435" w:date="2023-08-26T10:04:00Z">
              <w:tcPr>
                <w:tcW w:w="3778" w:type="dxa"/>
              </w:tcPr>
            </w:tcPrChange>
          </w:tcPr>
          <w:p w14:paraId="72A86B04" w14:textId="77777777" w:rsidR="00B97B2E" w:rsidRPr="002178AD" w:rsidRDefault="00B97B2E" w:rsidP="00E15F59">
            <w:pPr>
              <w:pStyle w:val="TAL"/>
            </w:pPr>
            <w:r w:rsidRPr="002178AD">
              <w:t>Identifies a URI.</w:t>
            </w:r>
          </w:p>
        </w:tc>
        <w:tc>
          <w:tcPr>
            <w:tcW w:w="1733" w:type="dxa"/>
            <w:tcPrChange w:id="279" w:author="CR0435" w:date="2023-08-26T10:04:00Z">
              <w:tcPr>
                <w:tcW w:w="1733" w:type="dxa"/>
              </w:tcPr>
            </w:tcPrChange>
          </w:tcPr>
          <w:p w14:paraId="421E6CAB" w14:textId="77777777" w:rsidR="00B97B2E" w:rsidRPr="002178AD" w:rsidRDefault="00B97B2E" w:rsidP="00E15F59">
            <w:pPr>
              <w:pStyle w:val="TAL"/>
            </w:pPr>
          </w:p>
        </w:tc>
      </w:tr>
      <w:tr w:rsidR="00B97B2E" w:rsidRPr="002178AD" w14:paraId="4D8B7AD8" w14:textId="77777777" w:rsidTr="00B97B2E">
        <w:trPr>
          <w:jc w:val="center"/>
          <w:trPrChange w:id="280" w:author="CR0435" w:date="2023-08-26T10:04:00Z">
            <w:trPr>
              <w:jc w:val="center"/>
            </w:trPr>
          </w:trPrChange>
        </w:trPr>
        <w:tc>
          <w:tcPr>
            <w:tcW w:w="2304" w:type="dxa"/>
            <w:tcPrChange w:id="281" w:author="CR0435" w:date="2023-08-26T10:04:00Z">
              <w:tcPr>
                <w:tcW w:w="2304" w:type="dxa"/>
              </w:tcPr>
            </w:tcPrChange>
          </w:tcPr>
          <w:p w14:paraId="202E0226" w14:textId="77777777" w:rsidR="00B97B2E" w:rsidRPr="002178AD" w:rsidRDefault="00B97B2E" w:rsidP="00E15F59">
            <w:pPr>
              <w:pStyle w:val="TAL"/>
            </w:pPr>
            <w:r w:rsidRPr="002178AD">
              <w:t>UriRm</w:t>
            </w:r>
          </w:p>
        </w:tc>
        <w:tc>
          <w:tcPr>
            <w:tcW w:w="1887" w:type="dxa"/>
            <w:tcPrChange w:id="282" w:author="CR0435" w:date="2023-08-26T10:04:00Z">
              <w:tcPr>
                <w:tcW w:w="1887" w:type="dxa"/>
              </w:tcPr>
            </w:tcPrChange>
          </w:tcPr>
          <w:p w14:paraId="20152055" w14:textId="77777777" w:rsidR="00B97B2E" w:rsidRPr="002178AD" w:rsidRDefault="00B97B2E" w:rsidP="00E15F59">
            <w:pPr>
              <w:pStyle w:val="TAL"/>
            </w:pPr>
            <w:r w:rsidRPr="002178AD">
              <w:t>3GPP TS 29.571 [7]</w:t>
            </w:r>
          </w:p>
        </w:tc>
        <w:tc>
          <w:tcPr>
            <w:tcW w:w="3778" w:type="dxa"/>
            <w:tcPrChange w:id="283" w:author="CR0435" w:date="2023-08-26T10:04:00Z">
              <w:tcPr>
                <w:tcW w:w="3778" w:type="dxa"/>
              </w:tcPr>
            </w:tcPrChange>
          </w:tcPr>
          <w:p w14:paraId="65861D04" w14:textId="77777777" w:rsidR="00B97B2E" w:rsidRPr="002178AD" w:rsidRDefault="00B97B2E" w:rsidP="00E15F59">
            <w:pPr>
              <w:pStyle w:val="TAL"/>
            </w:pPr>
            <w:r w:rsidRPr="002178AD">
              <w:t>Identifies a removable URI.</w:t>
            </w:r>
          </w:p>
        </w:tc>
        <w:tc>
          <w:tcPr>
            <w:tcW w:w="1733" w:type="dxa"/>
            <w:tcPrChange w:id="284" w:author="CR0435" w:date="2023-08-26T10:04:00Z">
              <w:tcPr>
                <w:tcW w:w="1733" w:type="dxa"/>
              </w:tcPr>
            </w:tcPrChange>
          </w:tcPr>
          <w:p w14:paraId="65140EDF" w14:textId="77777777" w:rsidR="00B97B2E" w:rsidRPr="002178AD" w:rsidRDefault="00B97B2E" w:rsidP="00E15F59">
            <w:pPr>
              <w:pStyle w:val="TAL"/>
            </w:pPr>
            <w:r w:rsidRPr="002178AD">
              <w:t>DCAMP</w:t>
            </w:r>
          </w:p>
        </w:tc>
      </w:tr>
      <w:tr w:rsidR="00B97B2E" w:rsidRPr="002178AD" w14:paraId="5AD4C1E0" w14:textId="77777777" w:rsidTr="00B97B2E">
        <w:trPr>
          <w:jc w:val="center"/>
          <w:trPrChange w:id="285" w:author="CR0435" w:date="2023-08-26T10:04:00Z">
            <w:trPr>
              <w:jc w:val="center"/>
            </w:trPr>
          </w:trPrChange>
        </w:trPr>
        <w:tc>
          <w:tcPr>
            <w:tcW w:w="2304" w:type="dxa"/>
            <w:tcPrChange w:id="286" w:author="CR0435" w:date="2023-08-26T10:04:00Z">
              <w:tcPr>
                <w:tcW w:w="2304" w:type="dxa"/>
              </w:tcPr>
            </w:tcPrChange>
          </w:tcPr>
          <w:p w14:paraId="7AF497A4" w14:textId="77777777" w:rsidR="00B97B2E" w:rsidRPr="002178AD" w:rsidRDefault="00B97B2E" w:rsidP="00E15F59">
            <w:pPr>
              <w:pStyle w:val="TAL"/>
            </w:pPr>
            <w:r w:rsidRPr="002178AD">
              <w:t>UrspRuleRequest</w:t>
            </w:r>
          </w:p>
        </w:tc>
        <w:tc>
          <w:tcPr>
            <w:tcW w:w="1887" w:type="dxa"/>
            <w:tcPrChange w:id="287" w:author="CR0435" w:date="2023-08-26T10:04:00Z">
              <w:tcPr>
                <w:tcW w:w="1887" w:type="dxa"/>
              </w:tcPr>
            </w:tcPrChange>
          </w:tcPr>
          <w:p w14:paraId="146A735B" w14:textId="77777777" w:rsidR="00B97B2E" w:rsidRPr="002178AD" w:rsidRDefault="00B97B2E" w:rsidP="00E15F59">
            <w:pPr>
              <w:pStyle w:val="TAL"/>
            </w:pPr>
            <w:r w:rsidRPr="002178AD">
              <w:t>3GPP TS 29.522 [19]</w:t>
            </w:r>
          </w:p>
        </w:tc>
        <w:tc>
          <w:tcPr>
            <w:tcW w:w="3778" w:type="dxa"/>
            <w:tcPrChange w:id="288" w:author="CR0435" w:date="2023-08-26T10:04:00Z">
              <w:tcPr>
                <w:tcW w:w="3778" w:type="dxa"/>
              </w:tcPr>
            </w:tcPrChange>
          </w:tcPr>
          <w:p w14:paraId="52D81870" w14:textId="77777777" w:rsidR="00B97B2E" w:rsidRPr="002178AD" w:rsidRDefault="00B97B2E" w:rsidP="00E15F59">
            <w:pPr>
              <w:pStyle w:val="TAL"/>
            </w:pPr>
            <w:r w:rsidRPr="002178AD">
              <w:rPr>
                <w:rFonts w:cs="Arial"/>
                <w:szCs w:val="18"/>
                <w:lang w:eastAsia="zh-CN"/>
              </w:rPr>
              <w:t>Contains service parameter data used to guide the URSP.</w:t>
            </w:r>
          </w:p>
        </w:tc>
        <w:tc>
          <w:tcPr>
            <w:tcW w:w="1733" w:type="dxa"/>
            <w:tcPrChange w:id="289" w:author="CR0435" w:date="2023-08-26T10:04:00Z">
              <w:tcPr>
                <w:tcW w:w="1733" w:type="dxa"/>
              </w:tcPr>
            </w:tcPrChange>
          </w:tcPr>
          <w:p w14:paraId="472E6B3C" w14:textId="77777777" w:rsidR="00B97B2E" w:rsidRPr="002178AD" w:rsidRDefault="00B97B2E" w:rsidP="00E15F59">
            <w:pPr>
              <w:pStyle w:val="TAL"/>
            </w:pPr>
            <w:r w:rsidRPr="002178AD">
              <w:t>AfGuideURSP</w:t>
            </w:r>
          </w:p>
        </w:tc>
      </w:tr>
      <w:tr w:rsidR="00B97B2E" w:rsidRPr="002178AD" w14:paraId="66142332" w14:textId="77777777" w:rsidTr="00B97B2E">
        <w:trPr>
          <w:jc w:val="center"/>
          <w:trPrChange w:id="290" w:author="CR0435" w:date="2023-08-26T10:04:00Z">
            <w:trPr>
              <w:jc w:val="center"/>
            </w:trPr>
          </w:trPrChange>
        </w:trPr>
        <w:tc>
          <w:tcPr>
            <w:tcW w:w="9702" w:type="dxa"/>
            <w:gridSpan w:val="4"/>
            <w:tcPrChange w:id="291" w:author="CR0435" w:date="2023-08-26T10:04:00Z">
              <w:tcPr>
                <w:tcW w:w="9702" w:type="dxa"/>
                <w:gridSpan w:val="4"/>
              </w:tcPr>
            </w:tcPrChange>
          </w:tcPr>
          <w:p w14:paraId="2F1E897D" w14:textId="77777777" w:rsidR="00B97B2E" w:rsidRDefault="00B97B2E" w:rsidP="00E15F59">
            <w:pPr>
              <w:pStyle w:val="TAN"/>
              <w:rPr>
                <w:lang w:eastAsia="zh-CN"/>
              </w:rPr>
            </w:pPr>
            <w:r w:rsidRPr="002178AD">
              <w:t>NOTE </w:t>
            </w:r>
            <w:r>
              <w:t>1</w:t>
            </w:r>
            <w:r w:rsidRPr="002178AD">
              <w:t>:</w:t>
            </w:r>
            <w:r w:rsidRPr="002178AD">
              <w:tab/>
            </w:r>
            <w:r w:rsidRPr="002178AD">
              <w:rPr>
                <w:lang w:eastAsia="zh-CN"/>
              </w:rPr>
              <w:t>In order to support a set of MAC addresses with a specific range in the traffic filter, feature MacAddressRange as specified in clause 6.1.8 of TS 29.504 [6] shall be supported.</w:t>
            </w:r>
          </w:p>
          <w:p w14:paraId="418D5574" w14:textId="77777777" w:rsidR="00B97B2E" w:rsidRPr="002178AD" w:rsidRDefault="00B97B2E" w:rsidP="00E15F59">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8DD9F41" w14:textId="77777777" w:rsidR="00B97B2E" w:rsidRPr="00B97B2E" w:rsidRDefault="00B97B2E" w:rsidP="00B97B2E"/>
    <w:p w14:paraId="1C1DF1E0" w14:textId="77777777" w:rsidR="00B97B2E" w:rsidRPr="00B61815" w:rsidRDefault="00B97B2E" w:rsidP="00B97B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13DB14" w14:textId="77777777" w:rsidR="00F03DE6" w:rsidRPr="002178AD" w:rsidRDefault="00F03DE6" w:rsidP="00F03DE6">
      <w:pPr>
        <w:pStyle w:val="40"/>
      </w:pPr>
      <w:r w:rsidRPr="002178AD">
        <w:lastRenderedPageBreak/>
        <w:t>6.4.2.2</w:t>
      </w:r>
      <w:r w:rsidRPr="002178AD">
        <w:tab/>
        <w:t xml:space="preserve">Type </w:t>
      </w:r>
      <w:r w:rsidRPr="002178AD">
        <w:rPr>
          <w:rFonts w:eastAsia="等线"/>
        </w:rPr>
        <w:t>TrafficInfluData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2C87E21" w14:textId="77777777" w:rsidR="00F03DE6" w:rsidRPr="002178AD" w:rsidRDefault="00F03DE6" w:rsidP="00F03DE6">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03DE6" w:rsidRPr="002178AD" w14:paraId="62C310F6" w14:textId="77777777" w:rsidTr="00E15F59">
        <w:trPr>
          <w:jc w:val="center"/>
        </w:trPr>
        <w:tc>
          <w:tcPr>
            <w:tcW w:w="1843" w:type="dxa"/>
            <w:shd w:val="clear" w:color="auto" w:fill="C0C0C0"/>
            <w:hideMark/>
          </w:tcPr>
          <w:p w14:paraId="109BBF89"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420FB4E0"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F9AC180"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EFE3A52" w14:textId="77777777" w:rsidR="00F03DE6" w:rsidRPr="002178AD" w:rsidRDefault="00F03DE6" w:rsidP="00E15F59">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A102825"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8E0CA70"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F03DE6" w:rsidRPr="002178AD" w14:paraId="2C1416DF" w14:textId="77777777" w:rsidTr="00E15F59">
        <w:trPr>
          <w:jc w:val="center"/>
        </w:trPr>
        <w:tc>
          <w:tcPr>
            <w:tcW w:w="1843" w:type="dxa"/>
          </w:tcPr>
          <w:p w14:paraId="706EAB5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60AF4F9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08D35C9"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455495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EC83D2" w14:textId="77777777" w:rsidR="00F03DE6" w:rsidRPr="002178AD" w:rsidRDefault="00F03DE6" w:rsidP="00E15F59">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4A8A05F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E4F17BC" w14:textId="77777777" w:rsidTr="00E15F59">
        <w:trPr>
          <w:jc w:val="center"/>
        </w:trPr>
        <w:tc>
          <w:tcPr>
            <w:tcW w:w="1843" w:type="dxa"/>
          </w:tcPr>
          <w:p w14:paraId="19BE34B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30F82F5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3C3BCEB4"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75A38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0F97F0" w14:textId="77777777" w:rsidR="00F03DE6" w:rsidRPr="002178AD" w:rsidRDefault="00F03DE6" w:rsidP="00E15F59">
            <w:pPr>
              <w:pStyle w:val="TAL"/>
              <w:rPr>
                <w:lang w:eastAsia="zh-CN"/>
              </w:rPr>
            </w:pPr>
            <w:r w:rsidRPr="002178AD">
              <w:rPr>
                <w:lang w:eastAsia="zh-CN"/>
              </w:rPr>
              <w:t>Identifies whether an application can be relocated once a location of the application has been selected.</w:t>
            </w:r>
          </w:p>
          <w:p w14:paraId="42448B82" w14:textId="77777777" w:rsidR="00F03DE6" w:rsidRPr="002178AD" w:rsidRDefault="00F03DE6" w:rsidP="00E15F59">
            <w:pPr>
              <w:pStyle w:val="TAL"/>
              <w:rPr>
                <w:lang w:eastAsia="zh-CN"/>
              </w:rPr>
            </w:pPr>
            <w:r w:rsidRPr="002178AD">
              <w:rPr>
                <w:lang w:eastAsia="zh-CN"/>
              </w:rPr>
              <w:t>True: the application cannot be relocated;</w:t>
            </w:r>
          </w:p>
          <w:p w14:paraId="5AA8D257" w14:textId="77777777" w:rsidR="00F03DE6" w:rsidRPr="002178AD" w:rsidRDefault="00F03DE6" w:rsidP="00E15F59">
            <w:pPr>
              <w:pStyle w:val="TAL"/>
              <w:rPr>
                <w:rFonts w:eastAsia="等线"/>
              </w:rPr>
            </w:pPr>
            <w:r w:rsidRPr="002178AD">
              <w:rPr>
                <w:lang w:eastAsia="zh-CN"/>
              </w:rPr>
              <w:t>False (default): the application can be relocated.</w:t>
            </w:r>
          </w:p>
        </w:tc>
        <w:tc>
          <w:tcPr>
            <w:tcW w:w="1272" w:type="dxa"/>
          </w:tcPr>
          <w:p w14:paraId="199A44D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58A969BE" w14:textId="77777777" w:rsidTr="00E15F59">
        <w:trPr>
          <w:jc w:val="center"/>
        </w:trPr>
        <w:tc>
          <w:tcPr>
            <w:tcW w:w="1843" w:type="dxa"/>
          </w:tcPr>
          <w:p w14:paraId="4B4E734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1BA8EE1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AC2C1E5"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C954A5A"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6524891" w14:textId="77777777" w:rsidR="00F03DE6" w:rsidRPr="002178AD" w:rsidRDefault="00F03DE6" w:rsidP="00E15F59">
            <w:pPr>
              <w:pStyle w:val="TAL"/>
              <w:rPr>
                <w:rFonts w:cs="Arial"/>
                <w:szCs w:val="18"/>
                <w:lang w:eastAsia="zh-CN"/>
              </w:rPr>
            </w:pPr>
            <w:r w:rsidRPr="002178AD">
              <w:rPr>
                <w:rFonts w:cs="Arial"/>
                <w:szCs w:val="18"/>
                <w:lang w:eastAsia="zh-CN"/>
              </w:rPr>
              <w:t>Identifies an application.</w:t>
            </w:r>
          </w:p>
          <w:p w14:paraId="7DB6D5C3" w14:textId="77777777" w:rsidR="00F03DE6" w:rsidRPr="002178AD" w:rsidRDefault="00F03DE6" w:rsidP="00E15F59">
            <w:pPr>
              <w:pStyle w:val="TAL"/>
              <w:rPr>
                <w:rFonts w:cs="Arial"/>
                <w:szCs w:val="18"/>
                <w:lang w:eastAsia="zh-CN"/>
              </w:rPr>
            </w:pPr>
            <w:r w:rsidRPr="002178AD">
              <w:rPr>
                <w:rFonts w:cs="Arial"/>
                <w:szCs w:val="18"/>
                <w:lang w:eastAsia="zh-CN"/>
              </w:rPr>
              <w:t>(NOTE 1) (NOTE 3)</w:t>
            </w:r>
          </w:p>
        </w:tc>
        <w:tc>
          <w:tcPr>
            <w:tcW w:w="1272" w:type="dxa"/>
          </w:tcPr>
          <w:p w14:paraId="6A339A0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6FB71C8" w14:textId="77777777" w:rsidTr="00E15F59">
        <w:trPr>
          <w:jc w:val="center"/>
        </w:trPr>
        <w:tc>
          <w:tcPr>
            <w:tcW w:w="1843" w:type="dxa"/>
          </w:tcPr>
          <w:p w14:paraId="764A7E6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22DF3FB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99BCEF4"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5F5C6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69B01D" w14:textId="77777777" w:rsidR="00F03DE6" w:rsidRPr="002178AD" w:rsidRDefault="00F03DE6" w:rsidP="00E15F59">
            <w:pPr>
              <w:pStyle w:val="TAL"/>
              <w:rPr>
                <w:lang w:eastAsia="zh-CN"/>
              </w:rPr>
            </w:pPr>
            <w:r w:rsidRPr="002178AD">
              <w:t>Identifies a DNN</w:t>
            </w:r>
          </w:p>
        </w:tc>
        <w:tc>
          <w:tcPr>
            <w:tcW w:w="1272" w:type="dxa"/>
          </w:tcPr>
          <w:p w14:paraId="439645A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53E9D60" w14:textId="77777777" w:rsidTr="00E15F59">
        <w:trPr>
          <w:jc w:val="center"/>
        </w:trPr>
        <w:tc>
          <w:tcPr>
            <w:tcW w:w="1843" w:type="dxa"/>
          </w:tcPr>
          <w:p w14:paraId="2748FC7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360B4AE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6A459E04"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BCBE35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7DD1297" w14:textId="77777777" w:rsidR="00F03DE6" w:rsidRPr="002178AD" w:rsidRDefault="00F03DE6" w:rsidP="00E15F59">
            <w:pPr>
              <w:pStyle w:val="TAL"/>
              <w:rPr>
                <w:rFonts w:cs="Arial"/>
                <w:szCs w:val="18"/>
                <w:lang w:eastAsia="zh-CN"/>
              </w:rPr>
            </w:pPr>
            <w:r w:rsidRPr="002178AD">
              <w:rPr>
                <w:rFonts w:cs="Arial"/>
                <w:szCs w:val="18"/>
                <w:lang w:eastAsia="zh-CN"/>
              </w:rPr>
              <w:t>Identifies Ethernet packet filters.</w:t>
            </w:r>
          </w:p>
          <w:p w14:paraId="671EF51B" w14:textId="77777777" w:rsidR="00F03DE6" w:rsidRPr="002178AD" w:rsidRDefault="00F03DE6" w:rsidP="00E15F59">
            <w:pPr>
              <w:pStyle w:val="TAL"/>
              <w:rPr>
                <w:rFonts w:cs="Arial"/>
                <w:szCs w:val="18"/>
                <w:lang w:eastAsia="zh-CN"/>
              </w:rPr>
            </w:pPr>
            <w:r w:rsidRPr="002178AD">
              <w:rPr>
                <w:rFonts w:cs="Arial"/>
                <w:szCs w:val="18"/>
                <w:lang w:eastAsia="zh-CN"/>
              </w:rPr>
              <w:t>(NOTE 1) (NOTE 3)</w:t>
            </w:r>
          </w:p>
        </w:tc>
        <w:tc>
          <w:tcPr>
            <w:tcW w:w="1272" w:type="dxa"/>
          </w:tcPr>
          <w:p w14:paraId="29AE0D3D"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B9D2CB5" w14:textId="77777777" w:rsidTr="00E15F59">
        <w:trPr>
          <w:jc w:val="center"/>
        </w:trPr>
        <w:tc>
          <w:tcPr>
            <w:tcW w:w="1843" w:type="dxa"/>
          </w:tcPr>
          <w:p w14:paraId="1E2838E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081BC54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2C6BA941"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948FD8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31FE01" w14:textId="77777777" w:rsidR="00F03DE6" w:rsidRPr="002178AD" w:rsidRDefault="00F03DE6" w:rsidP="00E15F59">
            <w:pPr>
              <w:pStyle w:val="TAL"/>
              <w:rPr>
                <w:lang w:eastAsia="zh-CN"/>
              </w:rPr>
            </w:pPr>
            <w:r w:rsidRPr="002178AD">
              <w:t>The identification of slice.</w:t>
            </w:r>
          </w:p>
        </w:tc>
        <w:tc>
          <w:tcPr>
            <w:tcW w:w="1272" w:type="dxa"/>
          </w:tcPr>
          <w:p w14:paraId="58EA326C"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C35E073" w14:textId="77777777" w:rsidTr="00E15F59">
        <w:trPr>
          <w:jc w:val="center"/>
        </w:trPr>
        <w:tc>
          <w:tcPr>
            <w:tcW w:w="1843" w:type="dxa"/>
          </w:tcPr>
          <w:p w14:paraId="47C8DC9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7FC2851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47871BC"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B023E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F5EDA6B" w14:textId="77777777" w:rsidR="00F03DE6" w:rsidRPr="002178AD" w:rsidRDefault="00F03DE6" w:rsidP="00E15F59">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64EE120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CC15A72" w14:textId="77777777" w:rsidTr="00E15F59">
        <w:trPr>
          <w:jc w:val="center"/>
        </w:trPr>
        <w:tc>
          <w:tcPr>
            <w:tcW w:w="1843" w:type="dxa"/>
          </w:tcPr>
          <w:p w14:paraId="59F049B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72488BDA"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642A27FF" w14:textId="77777777" w:rsidR="00F03DE6" w:rsidRPr="002178AD" w:rsidRDefault="00F03DE6" w:rsidP="00E15F59">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04D60F1"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738CC854" w14:textId="77777777" w:rsidR="00F03DE6" w:rsidRPr="002178AD" w:rsidRDefault="00F03DE6" w:rsidP="00E15F59">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7AEE22FE" w14:textId="77777777" w:rsidR="00F03DE6" w:rsidRPr="002178AD" w:rsidRDefault="00F03DE6" w:rsidP="00E15F59">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F03DE6" w:rsidRPr="002178AD" w14:paraId="68A3C206" w14:textId="77777777" w:rsidTr="00E15F59">
        <w:trPr>
          <w:jc w:val="center"/>
        </w:trPr>
        <w:tc>
          <w:tcPr>
            <w:tcW w:w="1843" w:type="dxa"/>
          </w:tcPr>
          <w:p w14:paraId="40B777BE"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597993EE"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282CFE7C"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2B9989"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0AE0957" w14:textId="77777777" w:rsidR="00F03DE6" w:rsidRPr="002178AD" w:rsidRDefault="00F03DE6" w:rsidP="00E15F59">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0FA93004" w14:textId="77777777" w:rsidR="00F03DE6" w:rsidRPr="002178AD" w:rsidRDefault="00F03DE6" w:rsidP="00E15F59">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F03DE6" w:rsidRPr="002178AD" w14:paraId="0276E539" w14:textId="77777777" w:rsidTr="00E15F59">
        <w:trPr>
          <w:jc w:val="center"/>
        </w:trPr>
        <w:tc>
          <w:tcPr>
            <w:tcW w:w="1843" w:type="dxa"/>
          </w:tcPr>
          <w:p w14:paraId="6D573F5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4725BA4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692A1D"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8163F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E4D4DE" w14:textId="77777777" w:rsidR="00F03DE6" w:rsidRPr="002178AD" w:rsidRDefault="00F03DE6" w:rsidP="00E15F59">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1C73631"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C2E298A" w14:textId="77777777" w:rsidTr="00E15F59">
        <w:trPr>
          <w:jc w:val="center"/>
        </w:trPr>
        <w:tc>
          <w:tcPr>
            <w:tcW w:w="1843" w:type="dxa"/>
          </w:tcPr>
          <w:p w14:paraId="2644731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2AFFA90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2D042518"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0FE25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36BB8B0" w14:textId="77777777" w:rsidR="00F03DE6" w:rsidRPr="002178AD" w:rsidRDefault="00F03DE6" w:rsidP="00E15F59">
            <w:pPr>
              <w:pStyle w:val="TAL"/>
              <w:rPr>
                <w:lang w:eastAsia="zh-CN"/>
              </w:rPr>
            </w:pPr>
            <w:r w:rsidRPr="002178AD">
              <w:rPr>
                <w:lang w:eastAsia="zh-CN"/>
              </w:rPr>
              <w:t>Identifies IP packet filters.</w:t>
            </w:r>
          </w:p>
          <w:p w14:paraId="36992CE7" w14:textId="77777777" w:rsidR="00F03DE6" w:rsidRPr="002178AD" w:rsidRDefault="00F03DE6" w:rsidP="00E15F59">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D5C6226"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56064F04" w14:textId="77777777" w:rsidTr="00E15F59">
        <w:trPr>
          <w:jc w:val="center"/>
        </w:trPr>
        <w:tc>
          <w:tcPr>
            <w:tcW w:w="1843" w:type="dxa"/>
          </w:tcPr>
          <w:p w14:paraId="21FC75E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6D436EB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4EFC2A5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F22C9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7A591E4" w14:textId="77777777" w:rsidR="00F03DE6" w:rsidRPr="002178AD" w:rsidRDefault="00F03DE6" w:rsidP="00E15F59">
            <w:pPr>
              <w:pStyle w:val="TAL"/>
              <w:rPr>
                <w:lang w:eastAsia="zh-CN"/>
              </w:rPr>
            </w:pPr>
            <w:r w:rsidRPr="002178AD">
              <w:rPr>
                <w:lang w:eastAsia="zh-CN"/>
              </w:rPr>
              <w:t>Identifies the N6 traffic routing requirement.</w:t>
            </w:r>
          </w:p>
        </w:tc>
        <w:tc>
          <w:tcPr>
            <w:tcW w:w="1272" w:type="dxa"/>
          </w:tcPr>
          <w:p w14:paraId="25DACD64"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65080ADF" w14:textId="77777777" w:rsidTr="00E15F59">
        <w:trPr>
          <w:jc w:val="center"/>
        </w:trPr>
        <w:tc>
          <w:tcPr>
            <w:tcW w:w="1843" w:type="dxa"/>
          </w:tcPr>
          <w:p w14:paraId="4B12368D" w14:textId="77777777" w:rsidR="00F03DE6" w:rsidRPr="003107D3" w:rsidRDefault="00F03DE6" w:rsidP="00E15F59">
            <w:pPr>
              <w:pStyle w:val="TAL"/>
            </w:pPr>
            <w:r>
              <w:t>sfc</w:t>
            </w:r>
            <w:r w:rsidRPr="003107D3">
              <w:t>IdDl</w:t>
            </w:r>
          </w:p>
          <w:p w14:paraId="14C3A0DB"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2FFEBF09"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5AF38F10" w14:textId="77777777" w:rsidR="00F03DE6" w:rsidRPr="002178AD" w:rsidRDefault="00F03DE6" w:rsidP="00E15F59">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4CC44E00"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0..1</w:t>
            </w:r>
          </w:p>
        </w:tc>
        <w:tc>
          <w:tcPr>
            <w:tcW w:w="3427" w:type="dxa"/>
          </w:tcPr>
          <w:p w14:paraId="21F13323"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policy for downlink traffic.</w:t>
            </w:r>
          </w:p>
        </w:tc>
        <w:tc>
          <w:tcPr>
            <w:tcW w:w="1272" w:type="dxa"/>
          </w:tcPr>
          <w:p w14:paraId="3D439716"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4CD7E6BC" w14:textId="77777777" w:rsidTr="00E15F59">
        <w:trPr>
          <w:jc w:val="center"/>
        </w:trPr>
        <w:tc>
          <w:tcPr>
            <w:tcW w:w="1843" w:type="dxa"/>
          </w:tcPr>
          <w:p w14:paraId="0095EBBA" w14:textId="77777777" w:rsidR="00F03DE6" w:rsidRPr="003107D3" w:rsidRDefault="00F03DE6" w:rsidP="00E15F59">
            <w:pPr>
              <w:pStyle w:val="TAL"/>
            </w:pPr>
            <w:r>
              <w:t>sfc</w:t>
            </w:r>
            <w:r w:rsidRPr="003107D3">
              <w:t>IdUl</w:t>
            </w:r>
          </w:p>
          <w:p w14:paraId="1280E277"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757CA2EE"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4983768A" w14:textId="77777777" w:rsidR="00F03DE6" w:rsidRPr="002178AD" w:rsidRDefault="00F03DE6" w:rsidP="00E15F59">
            <w:pPr>
              <w:keepNext/>
              <w:keepLines/>
              <w:spacing w:after="0"/>
              <w:jc w:val="center"/>
              <w:rPr>
                <w:rFonts w:ascii="Arial" w:hAnsi="Arial" w:cs="Arial"/>
                <w:sz w:val="18"/>
                <w:szCs w:val="18"/>
                <w:lang w:eastAsia="zh-CN"/>
              </w:rPr>
            </w:pPr>
            <w:r w:rsidRPr="003107D3">
              <w:t>O</w:t>
            </w:r>
          </w:p>
        </w:tc>
        <w:tc>
          <w:tcPr>
            <w:tcW w:w="1134" w:type="dxa"/>
          </w:tcPr>
          <w:p w14:paraId="536767EB" w14:textId="77777777" w:rsidR="00F03DE6" w:rsidRPr="002178AD" w:rsidRDefault="00F03DE6" w:rsidP="00E15F59">
            <w:pPr>
              <w:keepNext/>
              <w:keepLines/>
              <w:spacing w:after="0"/>
              <w:rPr>
                <w:rFonts w:ascii="Arial" w:hAnsi="Arial" w:cs="Arial"/>
                <w:sz w:val="18"/>
                <w:szCs w:val="18"/>
                <w:lang w:eastAsia="zh-CN"/>
              </w:rPr>
            </w:pPr>
            <w:r w:rsidRPr="003107D3">
              <w:t>0..1</w:t>
            </w:r>
          </w:p>
        </w:tc>
        <w:tc>
          <w:tcPr>
            <w:tcW w:w="3427" w:type="dxa"/>
          </w:tcPr>
          <w:p w14:paraId="410A8FC4"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 xml:space="preserve">policy for </w:t>
            </w:r>
            <w:r>
              <w:t>up</w:t>
            </w:r>
            <w:r w:rsidRPr="003107D3">
              <w:t>link traffic.</w:t>
            </w:r>
          </w:p>
        </w:tc>
        <w:tc>
          <w:tcPr>
            <w:tcW w:w="1272" w:type="dxa"/>
          </w:tcPr>
          <w:p w14:paraId="4D3A3389"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3DE68320" w14:textId="77777777" w:rsidTr="00E15F59">
        <w:trPr>
          <w:jc w:val="center"/>
        </w:trPr>
        <w:tc>
          <w:tcPr>
            <w:tcW w:w="1843" w:type="dxa"/>
          </w:tcPr>
          <w:p w14:paraId="11BB9D94" w14:textId="77777777" w:rsidR="00F03DE6" w:rsidRPr="002178AD" w:rsidRDefault="00F03DE6" w:rsidP="00E15F59">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65990417"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3A3ED194" w14:textId="77777777" w:rsidR="00F03DE6" w:rsidRPr="002178AD" w:rsidRDefault="00F03DE6" w:rsidP="00E15F59">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6FAF1D6" w14:textId="77777777" w:rsidR="00F03DE6" w:rsidRPr="002178AD" w:rsidRDefault="00F03DE6" w:rsidP="00E15F59">
            <w:pPr>
              <w:keepNext/>
              <w:keepLines/>
              <w:spacing w:after="0"/>
              <w:rPr>
                <w:rFonts w:ascii="Arial" w:hAnsi="Arial" w:cs="Arial"/>
                <w:sz w:val="18"/>
                <w:szCs w:val="18"/>
                <w:lang w:eastAsia="zh-CN"/>
              </w:rPr>
            </w:pPr>
            <w:r w:rsidRPr="00251F67">
              <w:t>0..1</w:t>
            </w:r>
          </w:p>
        </w:tc>
        <w:tc>
          <w:tcPr>
            <w:tcW w:w="3427" w:type="dxa"/>
          </w:tcPr>
          <w:p w14:paraId="341C54C4" w14:textId="77777777" w:rsidR="00F03DE6" w:rsidRPr="002178AD" w:rsidRDefault="00F03DE6" w:rsidP="00E15F59">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3DECBB9E"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355F2CA7" w14:textId="77777777" w:rsidTr="00E15F59">
        <w:trPr>
          <w:jc w:val="center"/>
        </w:trPr>
        <w:tc>
          <w:tcPr>
            <w:tcW w:w="1843" w:type="dxa"/>
          </w:tcPr>
          <w:p w14:paraId="4F413D9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14E490F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1F9A15A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3E14F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72B62" w14:textId="77777777" w:rsidR="00F03DE6" w:rsidRPr="002178AD" w:rsidRDefault="00F03DE6" w:rsidP="00E15F59">
            <w:pPr>
              <w:pStyle w:val="TAL"/>
              <w:rPr>
                <w:rFonts w:cs="Arial"/>
                <w:szCs w:val="18"/>
                <w:lang w:eastAsia="zh-CN"/>
              </w:rPr>
            </w:pPr>
            <w:r w:rsidRPr="002178AD">
              <w:rPr>
                <w:rFonts w:cs="Arial"/>
                <w:szCs w:val="18"/>
                <w:lang w:eastAsia="zh-CN"/>
              </w:rPr>
              <w:t>Indication of traffic correlation.</w:t>
            </w:r>
          </w:p>
          <w:p w14:paraId="33083EEC" w14:textId="77777777" w:rsidR="00F03DE6" w:rsidRPr="002178AD" w:rsidRDefault="00F03DE6" w:rsidP="00E15F59">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5E62A1EC" w14:textId="77777777" w:rsidR="00F03DE6" w:rsidRPr="002178AD" w:rsidRDefault="00F03DE6" w:rsidP="00E15F59">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08EAD1CD" w14:textId="77777777" w:rsidR="00F03DE6" w:rsidRPr="002178AD" w:rsidRDefault="00F03DE6" w:rsidP="00E15F59">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337F4AA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05A49DC" w14:textId="77777777" w:rsidTr="00E15F59">
        <w:trPr>
          <w:jc w:val="center"/>
        </w:trPr>
        <w:tc>
          <w:tcPr>
            <w:tcW w:w="1843" w:type="dxa"/>
          </w:tcPr>
          <w:p w14:paraId="1F40C98D" w14:textId="77777777"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1380F99F" w14:textId="2D1719BF"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Traf</w:t>
            </w:r>
            <w:ins w:id="292" w:author="CR0435" w:date="2023-08-26T10:04:00Z">
              <w:r w:rsidR="003F7D5A">
                <w:rPr>
                  <w:rFonts w:ascii="Arial" w:hAnsi="Arial" w:cs="Arial"/>
                  <w:sz w:val="18"/>
                  <w:szCs w:val="18"/>
                  <w:lang w:eastAsia="zh-CN"/>
                </w:rPr>
                <w:t>f</w:t>
              </w:r>
            </w:ins>
            <w:r w:rsidRPr="00E37BB4">
              <w:rPr>
                <w:rFonts w:ascii="Arial" w:hAnsi="Arial" w:cs="Arial"/>
                <w:sz w:val="18"/>
                <w:szCs w:val="18"/>
                <w:lang w:eastAsia="zh-CN"/>
              </w:rPr>
              <w:t>icCorrelationInfo</w:t>
            </w:r>
          </w:p>
        </w:tc>
        <w:tc>
          <w:tcPr>
            <w:tcW w:w="403" w:type="dxa"/>
          </w:tcPr>
          <w:p w14:paraId="55F5029B" w14:textId="77777777" w:rsidR="00F03DE6" w:rsidRPr="002178AD" w:rsidRDefault="00F03DE6" w:rsidP="00E15F59">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3371D6D7" w14:textId="77777777"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14BCA7A" w14:textId="77777777" w:rsidR="00F03DE6" w:rsidRPr="002178AD" w:rsidRDefault="00F03DE6" w:rsidP="00E15F59">
            <w:pPr>
              <w:pStyle w:val="TAL"/>
              <w:rPr>
                <w:rFonts w:cs="Arial"/>
                <w:szCs w:val="18"/>
                <w:lang w:eastAsia="zh-CN"/>
              </w:rPr>
            </w:pPr>
            <w:r>
              <w:rPr>
                <w:rFonts w:cs="Arial"/>
                <w:szCs w:val="18"/>
                <w:lang w:eastAsia="zh-CN"/>
              </w:rPr>
              <w:t>Contains the information for traffic correlation.</w:t>
            </w:r>
          </w:p>
        </w:tc>
        <w:tc>
          <w:tcPr>
            <w:tcW w:w="1272" w:type="dxa"/>
          </w:tcPr>
          <w:p w14:paraId="43A37207" w14:textId="77777777" w:rsidR="00F03DE6" w:rsidRPr="002178AD" w:rsidRDefault="00F03DE6" w:rsidP="00E15F59">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F03DE6" w:rsidRPr="002178AD" w14:paraId="1939820B" w14:textId="77777777" w:rsidTr="00E15F59">
        <w:trPr>
          <w:jc w:val="center"/>
        </w:trPr>
        <w:tc>
          <w:tcPr>
            <w:tcW w:w="1843" w:type="dxa"/>
          </w:tcPr>
          <w:p w14:paraId="52D07C8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2346076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096FBB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44957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127EB13" w14:textId="77777777" w:rsidR="00F03DE6" w:rsidRPr="002178AD" w:rsidRDefault="00F03DE6" w:rsidP="00E15F59">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13720BC0"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7C66D16" w14:textId="77777777" w:rsidTr="00E15F59">
        <w:trPr>
          <w:jc w:val="center"/>
        </w:trPr>
        <w:tc>
          <w:tcPr>
            <w:tcW w:w="1843" w:type="dxa"/>
          </w:tcPr>
          <w:p w14:paraId="4E3EA9C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504F41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A14EF4C"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02D016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9B1771" w14:textId="77777777" w:rsidR="00F03DE6" w:rsidRPr="002178AD" w:rsidRDefault="00F03DE6" w:rsidP="00E15F59">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7DDF3A24"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B2E53E7" w14:textId="77777777" w:rsidTr="00E15F59">
        <w:trPr>
          <w:jc w:val="center"/>
        </w:trPr>
        <w:tc>
          <w:tcPr>
            <w:tcW w:w="1843" w:type="dxa"/>
          </w:tcPr>
          <w:p w14:paraId="1253E87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380AFB3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18547E3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79F86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E3ADEF4" w14:textId="77777777" w:rsidR="00F03DE6" w:rsidRPr="002178AD" w:rsidRDefault="00F03DE6" w:rsidP="00E15F59">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6388338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F03DE6" w:rsidRPr="002178AD" w14:paraId="59F835E6" w14:textId="77777777" w:rsidTr="00E15F59">
        <w:trPr>
          <w:jc w:val="center"/>
        </w:trPr>
        <w:tc>
          <w:tcPr>
            <w:tcW w:w="1843" w:type="dxa"/>
          </w:tcPr>
          <w:p w14:paraId="3B55C12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63DFAEF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174708C1"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27863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55BFDB" w14:textId="77777777" w:rsidR="00F03DE6" w:rsidRPr="002178AD" w:rsidRDefault="00F03DE6" w:rsidP="00E15F5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32AE0B67"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39EC0A9B" w14:textId="77777777" w:rsidTr="00E15F59">
        <w:trPr>
          <w:jc w:val="center"/>
        </w:trPr>
        <w:tc>
          <w:tcPr>
            <w:tcW w:w="1843" w:type="dxa"/>
          </w:tcPr>
          <w:p w14:paraId="22389D5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70F8AB7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ED7733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A6BBD4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24829E7" w14:textId="77777777" w:rsidR="00F03DE6" w:rsidRPr="002178AD" w:rsidRDefault="00F03DE6" w:rsidP="00E15F59">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757C3AE3"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D6D07EA" w14:textId="77777777" w:rsidTr="00E15F59">
        <w:trPr>
          <w:jc w:val="center"/>
        </w:trPr>
        <w:tc>
          <w:tcPr>
            <w:tcW w:w="1843" w:type="dxa"/>
          </w:tcPr>
          <w:p w14:paraId="2F5FA4C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0340BF7C"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5FEA813"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82CB4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5BE371E" w14:textId="77777777" w:rsidR="00F03DE6" w:rsidRPr="002178AD" w:rsidRDefault="00F03DE6" w:rsidP="00E15F59">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5D555456" w14:textId="77777777" w:rsidR="00F03DE6" w:rsidRPr="002178AD" w:rsidRDefault="00F03DE6" w:rsidP="00E15F59">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2D914A4D" w14:textId="77777777" w:rsidR="00F03DE6" w:rsidRPr="002178AD" w:rsidRDefault="00F03DE6" w:rsidP="00E15F59">
            <w:pPr>
              <w:pStyle w:val="TAL"/>
              <w:rPr>
                <w:rFonts w:cs="Arial"/>
                <w:szCs w:val="18"/>
                <w:lang w:eastAsia="zh-CN"/>
              </w:rPr>
            </w:pPr>
            <w:r w:rsidRPr="002178AD">
              <w:rPr>
                <w:rFonts w:cs="Arial"/>
                <w:szCs w:val="18"/>
                <w:lang w:eastAsia="zh-CN"/>
              </w:rPr>
              <w:t>(NOTE 6)</w:t>
            </w:r>
          </w:p>
        </w:tc>
        <w:tc>
          <w:tcPr>
            <w:tcW w:w="1272" w:type="dxa"/>
          </w:tcPr>
          <w:p w14:paraId="39DC2465"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3D338125" w14:textId="77777777" w:rsidTr="00E15F59">
        <w:trPr>
          <w:jc w:val="center"/>
        </w:trPr>
        <w:tc>
          <w:tcPr>
            <w:tcW w:w="1843" w:type="dxa"/>
          </w:tcPr>
          <w:p w14:paraId="6AD571F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19815E3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308C71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CA860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E84E874" w14:textId="77777777" w:rsidR="00F03DE6" w:rsidRPr="002178AD" w:rsidRDefault="00F03DE6" w:rsidP="00E15F5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BD6742C"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1BEE4D83" w14:textId="77777777" w:rsidTr="00E15F59">
        <w:trPr>
          <w:jc w:val="center"/>
        </w:trPr>
        <w:tc>
          <w:tcPr>
            <w:tcW w:w="1843" w:type="dxa"/>
          </w:tcPr>
          <w:p w14:paraId="7BEE350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7C74CCB7"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27DE88D6"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F34331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97C4EE" w14:textId="77777777" w:rsidR="00F03DE6" w:rsidRPr="002178AD" w:rsidRDefault="00F03DE6" w:rsidP="00E15F59">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496AA950"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3F9FC8C" w14:textId="77777777" w:rsidTr="00E15F59">
        <w:trPr>
          <w:jc w:val="center"/>
        </w:trPr>
        <w:tc>
          <w:tcPr>
            <w:tcW w:w="1843" w:type="dxa"/>
          </w:tcPr>
          <w:p w14:paraId="2020603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1517548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3B137EC3"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5F2DB0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0C878E1" w14:textId="77777777" w:rsidR="00F03DE6" w:rsidRPr="002178AD" w:rsidRDefault="00F03DE6" w:rsidP="00E15F59">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25D1F62E" w14:textId="77777777" w:rsidR="00F03DE6" w:rsidRPr="002178AD" w:rsidRDefault="00F03DE6" w:rsidP="00E15F59">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02DDFD29" w14:textId="77777777" w:rsidR="00F03DE6" w:rsidRPr="002178AD" w:rsidRDefault="00F03DE6" w:rsidP="00E15F59">
            <w:pPr>
              <w:pStyle w:val="TAL"/>
              <w:rPr>
                <w:rFonts w:cs="Arial"/>
                <w:szCs w:val="18"/>
                <w:lang w:eastAsia="zh-CN"/>
              </w:rPr>
            </w:pPr>
            <w:r w:rsidRPr="002178AD">
              <w:rPr>
                <w:rFonts w:cs="Arial"/>
                <w:szCs w:val="18"/>
                <w:lang w:eastAsia="zh-CN"/>
              </w:rPr>
              <w:t>Default value is "false" if omitted.</w:t>
            </w:r>
          </w:p>
        </w:tc>
        <w:tc>
          <w:tcPr>
            <w:tcW w:w="1272" w:type="dxa"/>
          </w:tcPr>
          <w:p w14:paraId="1945C096" w14:textId="77777777" w:rsidR="00F03DE6" w:rsidRPr="002178AD" w:rsidRDefault="00F03DE6" w:rsidP="00E15F59">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F03DE6" w:rsidRPr="002178AD" w14:paraId="038B9540" w14:textId="77777777" w:rsidTr="00E15F59">
        <w:trPr>
          <w:jc w:val="center"/>
        </w:trPr>
        <w:tc>
          <w:tcPr>
            <w:tcW w:w="1843" w:type="dxa"/>
          </w:tcPr>
          <w:p w14:paraId="485A429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49BA68A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F4C8D5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D79DA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8C6B421" w14:textId="77777777" w:rsidR="00F03DE6" w:rsidRPr="002178AD" w:rsidRDefault="00F03DE6" w:rsidP="00E15F59">
            <w:pPr>
              <w:pStyle w:val="TAL"/>
              <w:rPr>
                <w:lang w:eastAsia="zh-CN"/>
              </w:rPr>
            </w:pPr>
            <w:r w:rsidRPr="002178AD">
              <w:rPr>
                <w:rFonts w:cs="Arial"/>
                <w:szCs w:val="18"/>
              </w:rPr>
              <w:t>Indicates</w:t>
            </w:r>
            <w:r w:rsidRPr="002178AD">
              <w:rPr>
                <w:lang w:eastAsia="zh-CN"/>
              </w:rPr>
              <w:t xml:space="preserve"> whether UE IP address should be preserved.</w:t>
            </w:r>
          </w:p>
          <w:p w14:paraId="19F927E3" w14:textId="77777777" w:rsidR="00F03DE6" w:rsidRPr="002178AD" w:rsidRDefault="00F03DE6" w:rsidP="00E15F59">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067BF766" w14:textId="77777777" w:rsidR="00F03DE6" w:rsidRPr="002178AD" w:rsidRDefault="00F03DE6" w:rsidP="00E15F59">
            <w:pPr>
              <w:pStyle w:val="TAL"/>
              <w:rPr>
                <w:rFonts w:cs="Arial"/>
                <w:szCs w:val="18"/>
                <w:lang w:eastAsia="zh-CN"/>
              </w:rPr>
            </w:pPr>
            <w:r w:rsidRPr="002178AD">
              <w:rPr>
                <w:lang w:eastAsia="zh-CN"/>
              </w:rPr>
              <w:t>Default value is false if omitted.</w:t>
            </w:r>
          </w:p>
        </w:tc>
        <w:tc>
          <w:tcPr>
            <w:tcW w:w="1272" w:type="dxa"/>
          </w:tcPr>
          <w:p w14:paraId="5CCEC5EA"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F03DE6" w:rsidRPr="002178AD" w:rsidDel="008534B4" w14:paraId="1F681DEC" w14:textId="77777777" w:rsidTr="00E15F59">
        <w:trPr>
          <w:jc w:val="center"/>
        </w:trPr>
        <w:tc>
          <w:tcPr>
            <w:tcW w:w="1843" w:type="dxa"/>
          </w:tcPr>
          <w:p w14:paraId="1CE979AA"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3ED3830"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7E916393" w14:textId="77777777" w:rsidR="00F03DE6" w:rsidRPr="002178AD" w:rsidDel="008534B4" w:rsidRDefault="00F03DE6" w:rsidP="00E15F5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AA5EBF3"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3A599255" w14:textId="77777777" w:rsidR="00F03DE6" w:rsidRPr="002178AD" w:rsidDel="008534B4" w:rsidRDefault="00F03DE6" w:rsidP="00E15F59">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194FA48B" w14:textId="77777777" w:rsidR="00F03DE6" w:rsidRPr="002178AD" w:rsidDel="008534B4"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F03DE6" w:rsidRPr="002178AD" w:rsidDel="008534B4" w14:paraId="136A59C7" w14:textId="77777777" w:rsidTr="00E15F59">
        <w:trPr>
          <w:jc w:val="center"/>
        </w:trPr>
        <w:tc>
          <w:tcPr>
            <w:tcW w:w="1843" w:type="dxa"/>
          </w:tcPr>
          <w:p w14:paraId="7850ADC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4A27198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590B74CF" w14:textId="77777777" w:rsidR="00F03DE6" w:rsidRPr="002178AD" w:rsidRDefault="00F03DE6" w:rsidP="00E15F59">
            <w:pPr>
              <w:keepNext/>
              <w:keepLines/>
              <w:spacing w:after="0"/>
              <w:jc w:val="center"/>
              <w:rPr>
                <w:lang w:eastAsia="zh-CN"/>
              </w:rPr>
            </w:pPr>
            <w:r w:rsidRPr="002178AD">
              <w:rPr>
                <w:rFonts w:ascii="Arial" w:hAnsi="Arial" w:cs="Arial"/>
                <w:sz w:val="18"/>
                <w:szCs w:val="18"/>
                <w:lang w:eastAsia="zh-CN"/>
              </w:rPr>
              <w:t>O</w:t>
            </w:r>
          </w:p>
        </w:tc>
        <w:tc>
          <w:tcPr>
            <w:tcW w:w="1134" w:type="dxa"/>
          </w:tcPr>
          <w:p w14:paraId="278D1373" w14:textId="77777777" w:rsidR="00F03DE6" w:rsidRPr="002178AD" w:rsidRDefault="00F03DE6" w:rsidP="00E15F59">
            <w:pPr>
              <w:keepNext/>
              <w:keepLines/>
              <w:spacing w:after="0"/>
              <w:rPr>
                <w:lang w:eastAsia="zh-CN"/>
              </w:rPr>
            </w:pPr>
            <w:r w:rsidRPr="002178AD">
              <w:rPr>
                <w:rFonts w:ascii="Arial" w:hAnsi="Arial" w:cs="Arial"/>
                <w:sz w:val="18"/>
                <w:szCs w:val="18"/>
                <w:lang w:eastAsia="zh-CN"/>
              </w:rPr>
              <w:t>0..1</w:t>
            </w:r>
          </w:p>
        </w:tc>
        <w:tc>
          <w:tcPr>
            <w:tcW w:w="3427" w:type="dxa"/>
          </w:tcPr>
          <w:p w14:paraId="6A2FEBFB" w14:textId="77777777" w:rsidR="00F03DE6" w:rsidRPr="002178AD" w:rsidRDefault="00F03DE6" w:rsidP="00E15F5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4B7CE7C8" w14:textId="77777777" w:rsidR="00F03DE6" w:rsidRPr="002178AD" w:rsidRDefault="00F03DE6" w:rsidP="00E15F59">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11D4B734" w14:textId="77777777" w:rsidR="00F03DE6" w:rsidRPr="002178AD" w:rsidRDefault="00F03DE6" w:rsidP="00E15F59">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28850DAC" w14:textId="77777777" w:rsidR="00F03DE6" w:rsidRPr="002178AD" w:rsidRDefault="00F03DE6" w:rsidP="00E15F59">
            <w:pPr>
              <w:keepNext/>
              <w:keepLines/>
              <w:spacing w:after="0"/>
              <w:rPr>
                <w:lang w:eastAsia="zh-CN"/>
              </w:rPr>
            </w:pPr>
            <w:r>
              <w:rPr>
                <w:rFonts w:ascii="Arial" w:hAnsi="Arial" w:cs="Arial"/>
                <w:sz w:val="18"/>
                <w:szCs w:val="18"/>
                <w:lang w:eastAsia="zh-CN"/>
              </w:rPr>
              <w:t>SimultConnectivity</w:t>
            </w:r>
          </w:p>
        </w:tc>
      </w:tr>
      <w:tr w:rsidR="00F03DE6" w:rsidRPr="002178AD" w:rsidDel="008534B4" w14:paraId="5B5A76AF" w14:textId="77777777" w:rsidTr="00E15F59">
        <w:trPr>
          <w:jc w:val="center"/>
        </w:trPr>
        <w:tc>
          <w:tcPr>
            <w:tcW w:w="1843" w:type="dxa"/>
          </w:tcPr>
          <w:p w14:paraId="7202D60C"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71DA716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643CB383" w14:textId="77777777" w:rsidR="00F03DE6" w:rsidRPr="002178AD" w:rsidRDefault="00F03DE6" w:rsidP="00E15F59">
            <w:pPr>
              <w:keepNext/>
              <w:keepLines/>
              <w:spacing w:after="0"/>
              <w:jc w:val="center"/>
              <w:rPr>
                <w:lang w:eastAsia="zh-CN"/>
              </w:rPr>
            </w:pPr>
            <w:r w:rsidRPr="002178AD">
              <w:rPr>
                <w:rFonts w:ascii="Arial" w:hAnsi="Arial" w:cs="Arial"/>
                <w:sz w:val="18"/>
                <w:szCs w:val="18"/>
                <w:lang w:eastAsia="zh-CN"/>
              </w:rPr>
              <w:t>C</w:t>
            </w:r>
          </w:p>
        </w:tc>
        <w:tc>
          <w:tcPr>
            <w:tcW w:w="1134" w:type="dxa"/>
          </w:tcPr>
          <w:p w14:paraId="07BF8C9F" w14:textId="77777777" w:rsidR="00F03DE6" w:rsidRPr="002178AD" w:rsidRDefault="00F03DE6" w:rsidP="00E15F59">
            <w:pPr>
              <w:keepNext/>
              <w:keepLines/>
              <w:spacing w:after="0"/>
              <w:rPr>
                <w:lang w:eastAsia="zh-CN"/>
              </w:rPr>
            </w:pPr>
            <w:r w:rsidRPr="002178AD">
              <w:rPr>
                <w:rFonts w:ascii="Arial" w:hAnsi="Arial" w:cs="Arial"/>
                <w:sz w:val="18"/>
                <w:szCs w:val="18"/>
                <w:lang w:eastAsia="zh-CN"/>
              </w:rPr>
              <w:t>0..1</w:t>
            </w:r>
          </w:p>
        </w:tc>
        <w:tc>
          <w:tcPr>
            <w:tcW w:w="3427" w:type="dxa"/>
          </w:tcPr>
          <w:p w14:paraId="5A82760B" w14:textId="77777777" w:rsidR="00F03DE6" w:rsidRPr="002178AD" w:rsidRDefault="00F03DE6" w:rsidP="00E15F59">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59F76C5F" w14:textId="77777777" w:rsidR="00F03DE6" w:rsidRPr="002178AD" w:rsidRDefault="00F03DE6" w:rsidP="00E15F59">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04055354" w14:textId="77777777" w:rsidR="00F03DE6" w:rsidRPr="002178AD" w:rsidRDefault="00F03DE6" w:rsidP="00E15F59">
            <w:pPr>
              <w:keepNext/>
              <w:keepLines/>
              <w:spacing w:after="0"/>
              <w:rPr>
                <w:lang w:eastAsia="zh-CN"/>
              </w:rPr>
            </w:pPr>
            <w:r>
              <w:rPr>
                <w:rFonts w:ascii="Arial" w:hAnsi="Arial" w:cs="Arial"/>
                <w:sz w:val="18"/>
                <w:szCs w:val="18"/>
                <w:lang w:eastAsia="zh-CN"/>
              </w:rPr>
              <w:t>SimultConnectivity</w:t>
            </w:r>
          </w:p>
        </w:tc>
      </w:tr>
      <w:tr w:rsidR="00F03DE6" w:rsidRPr="002178AD" w14:paraId="2A0FCBFD" w14:textId="77777777" w:rsidTr="00E15F59">
        <w:trPr>
          <w:jc w:val="center"/>
        </w:trPr>
        <w:tc>
          <w:tcPr>
            <w:tcW w:w="1843" w:type="dxa"/>
          </w:tcPr>
          <w:p w14:paraId="3888081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55AC39F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4B39AFF9"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F20B01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410F50B" w14:textId="77777777" w:rsidR="00F03DE6" w:rsidRPr="002178AD" w:rsidRDefault="00F03DE6" w:rsidP="00E15F59">
            <w:pPr>
              <w:pStyle w:val="TAL"/>
            </w:pPr>
            <w:r w:rsidRPr="002178AD">
              <w:t>Indicates the list of negotiated supported features.</w:t>
            </w:r>
          </w:p>
          <w:p w14:paraId="39957CF1" w14:textId="77777777" w:rsidR="00F03DE6" w:rsidRPr="002178AD" w:rsidRDefault="00F03DE6" w:rsidP="00E15F59">
            <w:pPr>
              <w:pStyle w:val="TAL"/>
            </w:pPr>
          </w:p>
          <w:p w14:paraId="36E6EA24" w14:textId="77777777" w:rsidR="00F03DE6" w:rsidRPr="002178AD" w:rsidRDefault="00F03DE6" w:rsidP="00E15F59">
            <w:pPr>
              <w:pStyle w:val="TAL"/>
            </w:pPr>
            <w:r w:rsidRPr="002178AD">
              <w:t>This attribute shall be supplied by the UDR in the response to the PUT request when it was present in the PUT request and the UDR supports feature negotiation for Influence Data.</w:t>
            </w:r>
          </w:p>
          <w:p w14:paraId="53B13095" w14:textId="77777777" w:rsidR="00F03DE6" w:rsidRPr="002178AD" w:rsidRDefault="00F03DE6" w:rsidP="00E15F59">
            <w:pPr>
              <w:pStyle w:val="TAL"/>
            </w:pPr>
          </w:p>
          <w:p w14:paraId="4FA1A53C" w14:textId="77777777" w:rsidR="00F03DE6" w:rsidRPr="002178AD" w:rsidRDefault="00F03DE6" w:rsidP="00E15F59">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074CD83A" w14:textId="77777777" w:rsidR="00F03DE6" w:rsidRPr="002178AD" w:rsidRDefault="00F03DE6" w:rsidP="00E15F59">
            <w:pPr>
              <w:keepNext/>
              <w:keepLines/>
              <w:spacing w:after="0"/>
              <w:rPr>
                <w:rFonts w:ascii="Arial" w:hAnsi="Arial" w:cs="Arial"/>
                <w:sz w:val="18"/>
                <w:szCs w:val="18"/>
                <w:lang w:eastAsia="zh-CN"/>
              </w:rPr>
            </w:pPr>
          </w:p>
        </w:tc>
      </w:tr>
      <w:tr w:rsidR="00F03DE6" w:rsidRPr="002178AD" w14:paraId="17C430E3" w14:textId="77777777" w:rsidTr="00E15F59">
        <w:trPr>
          <w:jc w:val="center"/>
        </w:trPr>
        <w:tc>
          <w:tcPr>
            <w:tcW w:w="1843" w:type="dxa"/>
          </w:tcPr>
          <w:p w14:paraId="3B11751D" w14:textId="77777777" w:rsidR="00F03DE6" w:rsidRPr="002178AD" w:rsidRDefault="00F03DE6" w:rsidP="00E15F59">
            <w:pPr>
              <w:keepNext/>
              <w:keepLines/>
              <w:spacing w:after="0"/>
              <w:rPr>
                <w:rFonts w:ascii="Arial" w:hAnsi="Arial" w:cs="Arial"/>
                <w:sz w:val="18"/>
                <w:szCs w:val="18"/>
              </w:rPr>
            </w:pPr>
            <w:r w:rsidRPr="002178AD">
              <w:rPr>
                <w:rFonts w:ascii="Arial" w:hAnsi="Arial" w:hint="eastAsia"/>
                <w:sz w:val="18"/>
              </w:rPr>
              <w:lastRenderedPageBreak/>
              <w:t>r</w:t>
            </w:r>
            <w:r w:rsidRPr="002178AD">
              <w:rPr>
                <w:rFonts w:ascii="Arial" w:hAnsi="Arial"/>
                <w:sz w:val="18"/>
              </w:rPr>
              <w:t>esUri</w:t>
            </w:r>
          </w:p>
        </w:tc>
        <w:tc>
          <w:tcPr>
            <w:tcW w:w="1701" w:type="dxa"/>
          </w:tcPr>
          <w:p w14:paraId="27C6A8F6" w14:textId="77777777" w:rsidR="00F03DE6" w:rsidRPr="002178AD" w:rsidRDefault="00F03DE6" w:rsidP="00E15F59">
            <w:pPr>
              <w:keepNext/>
              <w:keepLines/>
              <w:spacing w:after="0"/>
              <w:rPr>
                <w:rFonts w:ascii="Arial" w:hAnsi="Arial" w:cs="Arial"/>
                <w:sz w:val="18"/>
                <w:szCs w:val="18"/>
              </w:rPr>
            </w:pPr>
            <w:r w:rsidRPr="002178AD">
              <w:rPr>
                <w:rFonts w:ascii="Arial" w:hAnsi="Arial"/>
                <w:sz w:val="18"/>
              </w:rPr>
              <w:t>Uri</w:t>
            </w:r>
          </w:p>
        </w:tc>
        <w:tc>
          <w:tcPr>
            <w:tcW w:w="403" w:type="dxa"/>
          </w:tcPr>
          <w:p w14:paraId="0B4CAD87" w14:textId="77777777" w:rsidR="00F03DE6" w:rsidRPr="002178AD" w:rsidRDefault="00F03DE6" w:rsidP="00E15F59">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7A9C473" w14:textId="77777777" w:rsidR="00F03DE6" w:rsidRPr="002178AD" w:rsidRDefault="00F03DE6" w:rsidP="00E15F59">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66E2304A" w14:textId="77777777" w:rsidR="00F03DE6" w:rsidRPr="002178AD" w:rsidRDefault="00F03DE6" w:rsidP="00E15F59">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E636FC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F03DE6" w:rsidRPr="002178AD" w14:paraId="4158F291" w14:textId="77777777" w:rsidTr="00E15F59">
        <w:trPr>
          <w:jc w:val="center"/>
        </w:trPr>
        <w:tc>
          <w:tcPr>
            <w:tcW w:w="1843" w:type="dxa"/>
          </w:tcPr>
          <w:p w14:paraId="5C943726" w14:textId="77777777" w:rsidR="00F03DE6" w:rsidRPr="002178AD" w:rsidRDefault="00F03DE6" w:rsidP="00E15F59">
            <w:pPr>
              <w:keepNext/>
              <w:keepLines/>
              <w:spacing w:after="0"/>
              <w:rPr>
                <w:rFonts w:ascii="Arial" w:hAnsi="Arial"/>
                <w:sz w:val="18"/>
              </w:rPr>
            </w:pPr>
            <w:r w:rsidRPr="009C308D">
              <w:rPr>
                <w:rFonts w:ascii="Arial" w:hAnsi="Arial"/>
                <w:sz w:val="18"/>
              </w:rPr>
              <w:t>resetIds</w:t>
            </w:r>
          </w:p>
        </w:tc>
        <w:tc>
          <w:tcPr>
            <w:tcW w:w="1701" w:type="dxa"/>
          </w:tcPr>
          <w:p w14:paraId="3D149FF8" w14:textId="77777777" w:rsidR="00F03DE6" w:rsidRPr="002178AD" w:rsidRDefault="00F03DE6" w:rsidP="00E15F59">
            <w:pPr>
              <w:keepNext/>
              <w:keepLines/>
              <w:spacing w:after="0"/>
              <w:rPr>
                <w:rFonts w:ascii="Arial" w:hAnsi="Arial"/>
                <w:sz w:val="18"/>
              </w:rPr>
            </w:pPr>
            <w:r w:rsidRPr="009C308D">
              <w:rPr>
                <w:rFonts w:ascii="Arial" w:hAnsi="Arial"/>
                <w:sz w:val="18"/>
              </w:rPr>
              <w:t>array(string)</w:t>
            </w:r>
          </w:p>
        </w:tc>
        <w:tc>
          <w:tcPr>
            <w:tcW w:w="403" w:type="dxa"/>
          </w:tcPr>
          <w:p w14:paraId="5B49CDE6" w14:textId="77777777" w:rsidR="00F03DE6" w:rsidRPr="009C308D" w:rsidRDefault="00F03DE6" w:rsidP="00E15F59">
            <w:pPr>
              <w:keepNext/>
              <w:keepLines/>
              <w:spacing w:after="0"/>
              <w:jc w:val="center"/>
              <w:rPr>
                <w:rFonts w:ascii="Arial" w:hAnsi="Arial"/>
                <w:sz w:val="18"/>
              </w:rPr>
            </w:pPr>
            <w:r w:rsidRPr="009C308D">
              <w:rPr>
                <w:rFonts w:ascii="Arial" w:hAnsi="Arial"/>
                <w:sz w:val="18"/>
              </w:rPr>
              <w:t>O</w:t>
            </w:r>
          </w:p>
        </w:tc>
        <w:tc>
          <w:tcPr>
            <w:tcW w:w="1134" w:type="dxa"/>
          </w:tcPr>
          <w:p w14:paraId="396CE478" w14:textId="77777777" w:rsidR="00F03DE6" w:rsidRPr="009C308D" w:rsidRDefault="00F03DE6" w:rsidP="00E15F59">
            <w:pPr>
              <w:keepNext/>
              <w:keepLines/>
              <w:spacing w:after="0"/>
              <w:rPr>
                <w:rFonts w:ascii="Arial" w:hAnsi="Arial"/>
                <w:sz w:val="18"/>
              </w:rPr>
            </w:pPr>
            <w:r w:rsidRPr="009C308D">
              <w:rPr>
                <w:rFonts w:ascii="Arial" w:hAnsi="Arial"/>
                <w:sz w:val="18"/>
              </w:rPr>
              <w:t>1..N</w:t>
            </w:r>
          </w:p>
        </w:tc>
        <w:tc>
          <w:tcPr>
            <w:tcW w:w="3427" w:type="dxa"/>
          </w:tcPr>
          <w:p w14:paraId="2185A95C" w14:textId="77777777" w:rsidR="00F03DE6" w:rsidRPr="009C308D" w:rsidRDefault="00F03DE6" w:rsidP="00E15F59">
            <w:pPr>
              <w:pStyle w:val="TAL"/>
            </w:pPr>
            <w:r w:rsidRPr="009C308D">
              <w:t>This IE uniquely identifies a part of temporary data in UDR that contains the created resource.</w:t>
            </w:r>
          </w:p>
          <w:p w14:paraId="1FBEF921" w14:textId="77777777" w:rsidR="00F03DE6" w:rsidRPr="009C308D" w:rsidRDefault="00F03DE6" w:rsidP="00E15F59">
            <w:pPr>
              <w:pStyle w:val="TAL"/>
            </w:pPr>
            <w:r w:rsidRPr="009C308D">
              <w:t>This attribute may be provided in the response of successful resource creation.</w:t>
            </w:r>
          </w:p>
        </w:tc>
        <w:tc>
          <w:tcPr>
            <w:tcW w:w="1272" w:type="dxa"/>
          </w:tcPr>
          <w:p w14:paraId="7C681E22" w14:textId="77777777" w:rsidR="00F03DE6" w:rsidRPr="009C308D" w:rsidRDefault="00F03DE6" w:rsidP="00E15F59">
            <w:pPr>
              <w:keepNext/>
              <w:keepLines/>
              <w:spacing w:after="0"/>
              <w:rPr>
                <w:rFonts w:ascii="Arial" w:hAnsi="Arial"/>
                <w:sz w:val="18"/>
              </w:rPr>
            </w:pPr>
          </w:p>
        </w:tc>
      </w:tr>
      <w:tr w:rsidR="00F03DE6" w:rsidRPr="002178AD" w14:paraId="43138D83" w14:textId="77777777" w:rsidTr="00E15F59">
        <w:trPr>
          <w:jc w:val="center"/>
        </w:trPr>
        <w:tc>
          <w:tcPr>
            <w:tcW w:w="1843" w:type="dxa"/>
          </w:tcPr>
          <w:p w14:paraId="0C5E7407" w14:textId="77777777" w:rsidR="00F03DE6" w:rsidRPr="002178AD" w:rsidRDefault="00F03DE6" w:rsidP="00E15F59">
            <w:pPr>
              <w:keepNext/>
              <w:keepLines/>
              <w:spacing w:after="0"/>
              <w:rPr>
                <w:noProof/>
              </w:rPr>
            </w:pPr>
            <w:r w:rsidRPr="00820B4C">
              <w:rPr>
                <w:rFonts w:ascii="Arial" w:hAnsi="Arial" w:cs="Arial"/>
                <w:sz w:val="18"/>
                <w:szCs w:val="18"/>
              </w:rPr>
              <w:t>nscSuppFeats</w:t>
            </w:r>
          </w:p>
        </w:tc>
        <w:tc>
          <w:tcPr>
            <w:tcW w:w="1701" w:type="dxa"/>
          </w:tcPr>
          <w:p w14:paraId="1E95F1BC" w14:textId="77777777" w:rsidR="00F03DE6" w:rsidRPr="002178AD" w:rsidRDefault="00F03DE6" w:rsidP="00E15F59">
            <w:pPr>
              <w:keepNext/>
              <w:keepLines/>
              <w:spacing w:after="0"/>
              <w:rPr>
                <w:noProof/>
              </w:rPr>
            </w:pPr>
            <w:r w:rsidRPr="002D6F0A">
              <w:rPr>
                <w:rFonts w:ascii="Arial" w:hAnsi="Arial" w:cs="Arial"/>
                <w:sz w:val="18"/>
                <w:szCs w:val="18"/>
              </w:rPr>
              <w:t>map(SupportedFeatures)</w:t>
            </w:r>
          </w:p>
        </w:tc>
        <w:tc>
          <w:tcPr>
            <w:tcW w:w="403" w:type="dxa"/>
          </w:tcPr>
          <w:p w14:paraId="79676DD2" w14:textId="77777777" w:rsidR="00F03DE6" w:rsidRPr="002178AD" w:rsidRDefault="00F03DE6" w:rsidP="00E15F59">
            <w:pPr>
              <w:keepNext/>
              <w:keepLines/>
              <w:spacing w:after="0"/>
              <w:jc w:val="center"/>
              <w:rPr>
                <w:lang w:val="en-US" w:eastAsia="zh-CN"/>
              </w:rPr>
            </w:pPr>
            <w:r w:rsidRPr="002D6F0A">
              <w:rPr>
                <w:rFonts w:ascii="Arial" w:hAnsi="Arial" w:cs="Arial"/>
                <w:sz w:val="18"/>
                <w:szCs w:val="18"/>
              </w:rPr>
              <w:t>O</w:t>
            </w:r>
          </w:p>
        </w:tc>
        <w:tc>
          <w:tcPr>
            <w:tcW w:w="1134" w:type="dxa"/>
          </w:tcPr>
          <w:p w14:paraId="0FECF7CB" w14:textId="77777777" w:rsidR="00F03DE6" w:rsidRPr="002178AD" w:rsidRDefault="00F03DE6" w:rsidP="00E15F59">
            <w:pPr>
              <w:keepNext/>
              <w:keepLines/>
              <w:spacing w:after="0"/>
              <w:rPr>
                <w:lang w:val="en-US" w:eastAsia="zh-CN"/>
              </w:rPr>
            </w:pPr>
            <w:r w:rsidRPr="002D6F0A">
              <w:rPr>
                <w:rFonts w:ascii="Arial" w:hAnsi="Arial" w:cs="Arial"/>
                <w:sz w:val="18"/>
                <w:szCs w:val="18"/>
              </w:rPr>
              <w:t>1..N</w:t>
            </w:r>
          </w:p>
        </w:tc>
        <w:tc>
          <w:tcPr>
            <w:tcW w:w="3427" w:type="dxa"/>
          </w:tcPr>
          <w:p w14:paraId="10EAECCF" w14:textId="77777777" w:rsidR="00F03DE6" w:rsidRPr="002178AD" w:rsidRDefault="00F03DE6" w:rsidP="00E15F59">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1F8B6E4F" w14:textId="77777777" w:rsidR="00F03DE6" w:rsidRPr="002178AD" w:rsidRDefault="00F03DE6" w:rsidP="00E15F59">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F03DE6" w:rsidRPr="002178AD" w14:paraId="13D17E87" w14:textId="77777777" w:rsidTr="00E15F59">
        <w:trPr>
          <w:jc w:val="center"/>
        </w:trPr>
        <w:tc>
          <w:tcPr>
            <w:tcW w:w="9780" w:type="dxa"/>
            <w:gridSpan w:val="6"/>
          </w:tcPr>
          <w:p w14:paraId="6028B8FF" w14:textId="77777777" w:rsidR="00F03DE6" w:rsidRPr="002178AD" w:rsidRDefault="00F03DE6" w:rsidP="00E15F59">
            <w:pPr>
              <w:pStyle w:val="TAN"/>
              <w:rPr>
                <w:lang w:eastAsia="zh-CN"/>
              </w:rPr>
            </w:pPr>
            <w:r w:rsidRPr="002178AD">
              <w:rPr>
                <w:lang w:eastAsia="zh-CN"/>
              </w:rPr>
              <w:t>NOTE 1:</w:t>
            </w:r>
            <w:r w:rsidRPr="002178AD">
              <w:rPr>
                <w:lang w:eastAsia="zh-CN"/>
              </w:rPr>
              <w:tab/>
              <w:t>One of "afAppId", "trafficFilters" or "ethTrafficFilters" shall be included.</w:t>
            </w:r>
          </w:p>
          <w:p w14:paraId="154E09BF" w14:textId="77777777" w:rsidR="00F03DE6" w:rsidRPr="002178AD" w:rsidRDefault="00F03DE6" w:rsidP="00E15F59">
            <w:pPr>
              <w:pStyle w:val="TAN"/>
              <w:rPr>
                <w:rFonts w:cs="Arial"/>
                <w:szCs w:val="18"/>
                <w:lang w:eastAsia="zh-CN"/>
              </w:rPr>
            </w:pPr>
            <w:r w:rsidRPr="002178AD">
              <w:rPr>
                <w:rFonts w:cs="Arial"/>
                <w:szCs w:val="18"/>
                <w:lang w:eastAsia="zh-CN"/>
              </w:rPr>
              <w:t>NOTE 2:</w:t>
            </w:r>
            <w:r w:rsidRPr="002178AD">
              <w:rPr>
                <w:rFonts w:cs="Arial"/>
                <w:szCs w:val="18"/>
                <w:lang w:eastAsia="zh-CN"/>
              </w:rPr>
              <w:tab/>
            </w:r>
            <w:r>
              <w:rPr>
                <w:rFonts w:cs="Arial"/>
                <w:szCs w:val="18"/>
                <w:lang w:eastAsia="zh-CN"/>
              </w:rPr>
              <w:t>One of the</w:t>
            </w:r>
            <w:r w:rsidRPr="002178AD">
              <w:rPr>
                <w:rFonts w:cs="Arial"/>
                <w:szCs w:val="18"/>
                <w:lang w:eastAsia="zh-CN"/>
              </w:rPr>
              <w:t xml:space="preserve"> "supi" or "interGroupId"</w:t>
            </w:r>
            <w:r>
              <w:rPr>
                <w:rFonts w:cs="Arial"/>
                <w:szCs w:val="18"/>
                <w:lang w:eastAsia="zh-CN"/>
              </w:rPr>
              <w:t xml:space="preserve"> or "interGroupIdList"</w:t>
            </w:r>
            <w:r>
              <w:t xml:space="preserve"> (may be included </w:t>
            </w:r>
            <w:r>
              <w:rPr>
                <w:rFonts w:cs="Arial"/>
                <w:szCs w:val="18"/>
                <w:lang w:eastAsia="zh-CN"/>
              </w:rPr>
              <w:t>when FinerGranUEs feature is supported)</w:t>
            </w:r>
            <w:r w:rsidRPr="002178AD">
              <w:rPr>
                <w:rFonts w:cs="Arial"/>
                <w:szCs w:val="18"/>
                <w:lang w:eastAsia="zh-CN"/>
              </w:rPr>
              <w:t xml:space="preserve"> shall be included.</w:t>
            </w:r>
          </w:p>
          <w:p w14:paraId="6DD8A892" w14:textId="77777777" w:rsidR="00F03DE6" w:rsidRPr="002178AD" w:rsidRDefault="00F03DE6" w:rsidP="00E15F59">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2BC7CE1E" w14:textId="77777777" w:rsidR="00F03DE6" w:rsidRPr="002178AD" w:rsidRDefault="00F03DE6" w:rsidP="00E15F59">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rPr>
                <w:rFonts w:eastAsia="Times New Roman"/>
              </w:rPr>
              <w:t>.</w:t>
            </w:r>
          </w:p>
          <w:p w14:paraId="2B3B3016" w14:textId="77777777" w:rsidR="00F03DE6" w:rsidRPr="002178AD" w:rsidRDefault="00F03DE6" w:rsidP="00E15F59">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18B09802" w14:textId="77777777" w:rsidR="00F03DE6" w:rsidRDefault="00F03DE6" w:rsidP="00E15F59">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49C43A4D" w14:textId="77777777" w:rsidR="00F03DE6" w:rsidRDefault="00F03DE6" w:rsidP="00E15F59">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07FD70F2" w14:textId="77777777" w:rsidR="00F03DE6" w:rsidRDefault="00F03DE6" w:rsidP="00E15F59">
            <w:pPr>
              <w:pStyle w:val="TAN"/>
            </w:pPr>
            <w:r>
              <w:t>NOTE 8:</w:t>
            </w:r>
            <w:r w:rsidRPr="0029402F">
              <w:t xml:space="preserve"> </w:t>
            </w:r>
            <w:r w:rsidRPr="0029402F">
              <w:tab/>
            </w:r>
            <w:r>
              <w:rPr>
                <w:lang w:eastAsia="zh-CN"/>
              </w:rPr>
              <w:t xml:space="preserve">When the SFC feature is supported, for the purpose of </w:t>
            </w:r>
            <w:r>
              <w:t>influencing service function chaining, at least one attribute shall be present.</w:t>
            </w:r>
          </w:p>
          <w:p w14:paraId="20E2A6A5" w14:textId="77777777" w:rsidR="00F03DE6" w:rsidRPr="002178AD" w:rsidRDefault="00F03DE6" w:rsidP="00E15F59">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FinerGranUEs feature is supported, </w:t>
            </w:r>
            <w:r>
              <w:rPr>
                <w:lang w:eastAsia="zh-CN"/>
              </w:rPr>
              <w:t>the Traffic Influence Data applies to the UE(s) that belong to all the Internal Group Identifiers included within the attribute "interGroupIdList", if present.</w:t>
            </w:r>
          </w:p>
          <w:p w14:paraId="321FBA4B" w14:textId="77777777" w:rsidR="00F03DE6" w:rsidRDefault="00F03DE6" w:rsidP="00E15F59">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When FinerGranUEs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"subscriberCatList", which is included only if either "interGroupIdList" is included or "interGroupId" is included.</w:t>
            </w:r>
          </w:p>
          <w:p w14:paraId="063AAB7D" w14:textId="77777777" w:rsidR="00F03DE6" w:rsidRPr="002178AD" w:rsidRDefault="00F03DE6" w:rsidP="00E15F59">
            <w:pPr>
              <w:pStyle w:val="TAN"/>
              <w:rPr>
                <w:rFonts w:eastAsia="等线"/>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tc>
      </w:tr>
    </w:tbl>
    <w:p w14:paraId="66EFC9A5" w14:textId="77777777" w:rsidR="00F03DE6" w:rsidRDefault="00F03DE6" w:rsidP="00F03DE6">
      <w:pPr>
        <w:rPr>
          <w:lang w:eastAsia="zh-CN"/>
        </w:rPr>
      </w:pPr>
    </w:p>
    <w:p w14:paraId="65FDC7DB" w14:textId="5E983132" w:rsidR="00F03DE6" w:rsidRPr="00B61815" w:rsidRDefault="00F03DE6" w:rsidP="00F03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63493E" w14:textId="77777777" w:rsidR="00F03DE6" w:rsidRDefault="00F03DE6" w:rsidP="00F03DE6">
      <w:pPr>
        <w:rPr>
          <w:lang w:eastAsia="zh-CN"/>
        </w:rPr>
      </w:pPr>
    </w:p>
    <w:p w14:paraId="1817BF85" w14:textId="77777777" w:rsidR="00F03DE6" w:rsidRPr="002178AD" w:rsidRDefault="00F03DE6" w:rsidP="00F03DE6">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621B1F77" w14:textId="77777777" w:rsidR="00F03DE6" w:rsidRPr="002178AD" w:rsidRDefault="00F03DE6" w:rsidP="00F03DE6">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F03DE6" w:rsidRPr="002178AD" w14:paraId="06EEAFB0" w14:textId="77777777" w:rsidTr="00E15F59">
        <w:trPr>
          <w:jc w:val="center"/>
        </w:trPr>
        <w:tc>
          <w:tcPr>
            <w:tcW w:w="1819" w:type="dxa"/>
            <w:shd w:val="clear" w:color="auto" w:fill="C0C0C0"/>
            <w:hideMark/>
          </w:tcPr>
          <w:p w14:paraId="45930361"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33F57056"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69E373BF" w14:textId="77777777" w:rsidR="00F03DE6" w:rsidRPr="002178AD" w:rsidRDefault="00F03DE6" w:rsidP="00E15F59">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5DC64CA" w14:textId="77777777" w:rsidR="00F03DE6" w:rsidRPr="002178AD" w:rsidRDefault="00F03DE6" w:rsidP="00E15F59">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031383A3"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EADA70F" w14:textId="77777777" w:rsidR="00F03DE6" w:rsidRPr="002178AD" w:rsidRDefault="00F03DE6" w:rsidP="00E15F59">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F03DE6" w:rsidRPr="002178AD" w14:paraId="55C6E818" w14:textId="77777777" w:rsidTr="00E15F59">
        <w:trPr>
          <w:jc w:val="center"/>
        </w:trPr>
        <w:tc>
          <w:tcPr>
            <w:tcW w:w="1819" w:type="dxa"/>
          </w:tcPr>
          <w:p w14:paraId="0DD6B72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013C055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76A5B5B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3928E3" w14:textId="77777777" w:rsidR="00F03DE6" w:rsidRPr="002178AD" w:rsidRDefault="00F03DE6" w:rsidP="00E15F59">
            <w:pPr>
              <w:pStyle w:val="TAL"/>
              <w:rPr>
                <w:lang w:eastAsia="zh-CN"/>
              </w:rPr>
            </w:pPr>
            <w:r w:rsidRPr="002178AD">
              <w:rPr>
                <w:lang w:eastAsia="zh-CN"/>
              </w:rPr>
              <w:t>0..1</w:t>
            </w:r>
          </w:p>
        </w:tc>
        <w:tc>
          <w:tcPr>
            <w:tcW w:w="3283" w:type="dxa"/>
          </w:tcPr>
          <w:p w14:paraId="01E27824" w14:textId="77777777" w:rsidR="00F03DE6" w:rsidRPr="002178AD" w:rsidRDefault="00F03DE6" w:rsidP="00E15F59">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827B13A"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4800132" w14:textId="77777777" w:rsidTr="00E15F59">
        <w:trPr>
          <w:jc w:val="center"/>
        </w:trPr>
        <w:tc>
          <w:tcPr>
            <w:tcW w:w="1819" w:type="dxa"/>
          </w:tcPr>
          <w:p w14:paraId="4AC2D26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F0DE87F"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439D236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6338DF" w14:textId="77777777" w:rsidR="00F03DE6" w:rsidRPr="002178AD" w:rsidRDefault="00F03DE6" w:rsidP="00E15F59">
            <w:pPr>
              <w:pStyle w:val="TAL"/>
              <w:rPr>
                <w:lang w:eastAsia="zh-CN"/>
              </w:rPr>
            </w:pPr>
            <w:r w:rsidRPr="002178AD">
              <w:t>0..1</w:t>
            </w:r>
          </w:p>
        </w:tc>
        <w:tc>
          <w:tcPr>
            <w:tcW w:w="3283" w:type="dxa"/>
          </w:tcPr>
          <w:p w14:paraId="3F89ADC9" w14:textId="77777777" w:rsidR="00F03DE6" w:rsidRPr="002178AD" w:rsidRDefault="00F03DE6" w:rsidP="00E15F59">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FDCCBB7"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63BDDEA3" w14:textId="77777777" w:rsidTr="00E15F59">
        <w:trPr>
          <w:jc w:val="center"/>
        </w:trPr>
        <w:tc>
          <w:tcPr>
            <w:tcW w:w="1819" w:type="dxa"/>
          </w:tcPr>
          <w:p w14:paraId="6DBAD39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3353845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26090AFF"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F7A91C" w14:textId="77777777" w:rsidR="00F03DE6" w:rsidRPr="002178AD" w:rsidRDefault="00F03DE6" w:rsidP="00E15F59">
            <w:pPr>
              <w:pStyle w:val="TAL"/>
              <w:rPr>
                <w:rFonts w:cs="Arial"/>
                <w:szCs w:val="18"/>
                <w:lang w:eastAsia="zh-CN"/>
              </w:rPr>
            </w:pPr>
            <w:r w:rsidRPr="002178AD">
              <w:rPr>
                <w:rFonts w:cs="Arial"/>
                <w:szCs w:val="18"/>
                <w:lang w:eastAsia="zh-CN"/>
              </w:rPr>
              <w:t>1..N</w:t>
            </w:r>
          </w:p>
        </w:tc>
        <w:tc>
          <w:tcPr>
            <w:tcW w:w="3283" w:type="dxa"/>
          </w:tcPr>
          <w:p w14:paraId="0F1F7429" w14:textId="77777777" w:rsidR="00F03DE6" w:rsidRPr="002178AD" w:rsidRDefault="00F03DE6" w:rsidP="00E15F59">
            <w:pPr>
              <w:pStyle w:val="TAL"/>
              <w:rPr>
                <w:rFonts w:cs="Arial"/>
                <w:szCs w:val="18"/>
                <w:lang w:eastAsia="zh-CN"/>
              </w:rPr>
            </w:pPr>
            <w:r w:rsidRPr="002178AD">
              <w:rPr>
                <w:rFonts w:cs="Arial"/>
                <w:szCs w:val="18"/>
                <w:lang w:eastAsia="zh-CN"/>
              </w:rPr>
              <w:t>Identifies Ethernet packet filters.</w:t>
            </w:r>
          </w:p>
        </w:tc>
        <w:tc>
          <w:tcPr>
            <w:tcW w:w="1416" w:type="dxa"/>
          </w:tcPr>
          <w:p w14:paraId="44B80C54"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660896D9" w14:textId="77777777" w:rsidTr="00E15F59">
        <w:trPr>
          <w:jc w:val="center"/>
        </w:trPr>
        <w:tc>
          <w:tcPr>
            <w:tcW w:w="1819" w:type="dxa"/>
          </w:tcPr>
          <w:p w14:paraId="0612F12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1FBB1CA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6846C2DA"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AE0806" w14:textId="77777777" w:rsidR="00F03DE6" w:rsidRPr="002178AD" w:rsidRDefault="00F03DE6" w:rsidP="00E15F59">
            <w:pPr>
              <w:pStyle w:val="TAL"/>
            </w:pPr>
            <w:r w:rsidRPr="002178AD">
              <w:rPr>
                <w:lang w:eastAsia="zh-CN"/>
              </w:rPr>
              <w:t>1..N</w:t>
            </w:r>
          </w:p>
        </w:tc>
        <w:tc>
          <w:tcPr>
            <w:tcW w:w="3283" w:type="dxa"/>
          </w:tcPr>
          <w:p w14:paraId="1876BE6D" w14:textId="77777777" w:rsidR="00F03DE6" w:rsidRPr="002178AD" w:rsidRDefault="00F03DE6" w:rsidP="00E15F59">
            <w:pPr>
              <w:pStyle w:val="TAL"/>
              <w:rPr>
                <w:rFonts w:eastAsia="Times New Roman"/>
              </w:rPr>
            </w:pPr>
            <w:r w:rsidRPr="002178AD">
              <w:rPr>
                <w:lang w:eastAsia="zh-CN"/>
              </w:rPr>
              <w:t>Identifies IP packet filters</w:t>
            </w:r>
          </w:p>
        </w:tc>
        <w:tc>
          <w:tcPr>
            <w:tcW w:w="1416" w:type="dxa"/>
          </w:tcPr>
          <w:p w14:paraId="1E7412F9"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F39F4DB" w14:textId="77777777" w:rsidTr="00E15F59">
        <w:trPr>
          <w:jc w:val="center"/>
        </w:trPr>
        <w:tc>
          <w:tcPr>
            <w:tcW w:w="1819" w:type="dxa"/>
          </w:tcPr>
          <w:p w14:paraId="728FEC1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1661A985"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3BB10166"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08F74BC" w14:textId="77777777" w:rsidR="00F03DE6" w:rsidRPr="002178AD" w:rsidRDefault="00F03DE6" w:rsidP="00E15F59">
            <w:pPr>
              <w:pStyle w:val="TAL"/>
              <w:rPr>
                <w:lang w:eastAsia="zh-CN"/>
              </w:rPr>
            </w:pPr>
            <w:r w:rsidRPr="002178AD">
              <w:rPr>
                <w:lang w:eastAsia="zh-CN"/>
              </w:rPr>
              <w:t>1..N</w:t>
            </w:r>
          </w:p>
        </w:tc>
        <w:tc>
          <w:tcPr>
            <w:tcW w:w="3283" w:type="dxa"/>
          </w:tcPr>
          <w:p w14:paraId="6A7DF921" w14:textId="77777777" w:rsidR="00F03DE6" w:rsidRPr="002178AD" w:rsidRDefault="00F03DE6" w:rsidP="00E15F59">
            <w:pPr>
              <w:pStyle w:val="TAL"/>
              <w:rPr>
                <w:lang w:eastAsia="zh-CN"/>
              </w:rPr>
            </w:pPr>
            <w:r w:rsidRPr="002178AD">
              <w:rPr>
                <w:lang w:eastAsia="zh-CN"/>
              </w:rPr>
              <w:t>Identifies the N6 traffic routing requirement.</w:t>
            </w:r>
          </w:p>
        </w:tc>
        <w:tc>
          <w:tcPr>
            <w:tcW w:w="1416" w:type="dxa"/>
          </w:tcPr>
          <w:p w14:paraId="7DCB66F6"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388727B6" w14:textId="77777777" w:rsidTr="00E15F59">
        <w:trPr>
          <w:jc w:val="center"/>
        </w:trPr>
        <w:tc>
          <w:tcPr>
            <w:tcW w:w="1819" w:type="dxa"/>
          </w:tcPr>
          <w:p w14:paraId="6D7381BF" w14:textId="77777777" w:rsidR="00F03DE6" w:rsidRPr="002178AD" w:rsidRDefault="00F03DE6" w:rsidP="00E15F59">
            <w:pPr>
              <w:keepNext/>
              <w:keepLines/>
              <w:spacing w:after="0"/>
              <w:rPr>
                <w:rFonts w:ascii="Arial" w:hAnsi="Arial" w:cs="Arial"/>
                <w:sz w:val="18"/>
                <w:szCs w:val="18"/>
                <w:lang w:eastAsia="zh-CN"/>
              </w:rPr>
            </w:pPr>
            <w:r>
              <w:t>sfc</w:t>
            </w:r>
            <w:r w:rsidRPr="003107D3">
              <w:t>IdDl</w:t>
            </w:r>
          </w:p>
        </w:tc>
        <w:tc>
          <w:tcPr>
            <w:tcW w:w="1559" w:type="dxa"/>
          </w:tcPr>
          <w:p w14:paraId="034576E6"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AEF086F" w14:textId="77777777" w:rsidR="00F03DE6" w:rsidRPr="002178AD" w:rsidRDefault="00F03DE6" w:rsidP="00E15F59">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5F234A9D" w14:textId="77777777" w:rsidR="00F03DE6" w:rsidRPr="002178AD" w:rsidRDefault="00F03DE6" w:rsidP="00E15F59">
            <w:pPr>
              <w:pStyle w:val="TAL"/>
              <w:rPr>
                <w:lang w:eastAsia="zh-CN"/>
              </w:rPr>
            </w:pPr>
            <w:r w:rsidRPr="00B22FB2">
              <w:t>0..1</w:t>
            </w:r>
          </w:p>
        </w:tc>
        <w:tc>
          <w:tcPr>
            <w:tcW w:w="3283" w:type="dxa"/>
          </w:tcPr>
          <w:p w14:paraId="67F25408"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policy for downlink traffic.</w:t>
            </w:r>
          </w:p>
        </w:tc>
        <w:tc>
          <w:tcPr>
            <w:tcW w:w="1416" w:type="dxa"/>
          </w:tcPr>
          <w:p w14:paraId="568E9F6E"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425BF06C" w14:textId="77777777" w:rsidTr="00E15F59">
        <w:trPr>
          <w:jc w:val="center"/>
        </w:trPr>
        <w:tc>
          <w:tcPr>
            <w:tcW w:w="1819" w:type="dxa"/>
          </w:tcPr>
          <w:p w14:paraId="340B4869" w14:textId="77777777" w:rsidR="00F03DE6" w:rsidRPr="002178AD" w:rsidRDefault="00F03DE6" w:rsidP="00E15F59">
            <w:pPr>
              <w:keepNext/>
              <w:keepLines/>
              <w:spacing w:after="0"/>
              <w:rPr>
                <w:rFonts w:ascii="Arial" w:hAnsi="Arial" w:cs="Arial"/>
                <w:sz w:val="18"/>
                <w:szCs w:val="18"/>
                <w:lang w:eastAsia="zh-CN"/>
              </w:rPr>
            </w:pPr>
            <w:r>
              <w:t>sfc</w:t>
            </w:r>
            <w:r w:rsidRPr="003107D3">
              <w:t>IdUl</w:t>
            </w:r>
          </w:p>
        </w:tc>
        <w:tc>
          <w:tcPr>
            <w:tcW w:w="1559" w:type="dxa"/>
          </w:tcPr>
          <w:p w14:paraId="2FE5AF13" w14:textId="77777777" w:rsidR="00F03DE6" w:rsidRPr="002178AD" w:rsidRDefault="00F03DE6" w:rsidP="00E15F59">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97A37F5" w14:textId="77777777" w:rsidR="00F03DE6" w:rsidRPr="002178AD" w:rsidRDefault="00F03DE6" w:rsidP="00E15F59">
            <w:pPr>
              <w:keepNext/>
              <w:keepLines/>
              <w:spacing w:after="0"/>
              <w:jc w:val="center"/>
              <w:rPr>
                <w:rFonts w:ascii="Arial" w:hAnsi="Arial" w:cs="Arial"/>
                <w:sz w:val="18"/>
                <w:szCs w:val="18"/>
                <w:lang w:eastAsia="zh-CN"/>
              </w:rPr>
            </w:pPr>
            <w:r w:rsidRPr="003107D3">
              <w:t>O</w:t>
            </w:r>
          </w:p>
        </w:tc>
        <w:tc>
          <w:tcPr>
            <w:tcW w:w="1134" w:type="dxa"/>
          </w:tcPr>
          <w:p w14:paraId="00C1737F" w14:textId="77777777" w:rsidR="00F03DE6" w:rsidRPr="002178AD" w:rsidRDefault="00F03DE6" w:rsidP="00E15F59">
            <w:pPr>
              <w:pStyle w:val="TAL"/>
              <w:rPr>
                <w:lang w:eastAsia="zh-CN"/>
              </w:rPr>
            </w:pPr>
            <w:r w:rsidRPr="003107D3">
              <w:t>0..1</w:t>
            </w:r>
          </w:p>
        </w:tc>
        <w:tc>
          <w:tcPr>
            <w:tcW w:w="3283" w:type="dxa"/>
          </w:tcPr>
          <w:p w14:paraId="1878792D" w14:textId="77777777" w:rsidR="00F03DE6" w:rsidRPr="002178AD" w:rsidRDefault="00F03DE6" w:rsidP="00E15F59">
            <w:pPr>
              <w:pStyle w:val="TAL"/>
              <w:rPr>
                <w:lang w:eastAsia="zh-CN"/>
              </w:rPr>
            </w:pPr>
            <w:r w:rsidRPr="003107D3">
              <w:t xml:space="preserve">Reference to a pre-configured </w:t>
            </w:r>
            <w:r>
              <w:t xml:space="preserve">service function chain </w:t>
            </w:r>
            <w:r w:rsidRPr="003107D3">
              <w:t xml:space="preserve">policy for </w:t>
            </w:r>
            <w:r>
              <w:t>up</w:t>
            </w:r>
            <w:r w:rsidRPr="003107D3">
              <w:t>link traffic.</w:t>
            </w:r>
          </w:p>
        </w:tc>
        <w:tc>
          <w:tcPr>
            <w:tcW w:w="1416" w:type="dxa"/>
          </w:tcPr>
          <w:p w14:paraId="60CD6300"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7D8AA93F" w14:textId="77777777" w:rsidTr="00E15F59">
        <w:trPr>
          <w:jc w:val="center"/>
        </w:trPr>
        <w:tc>
          <w:tcPr>
            <w:tcW w:w="1819" w:type="dxa"/>
          </w:tcPr>
          <w:p w14:paraId="5C23334D"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4D740988"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779E8A35" w14:textId="77777777" w:rsidR="00F03DE6" w:rsidRPr="002178AD" w:rsidRDefault="00F03DE6" w:rsidP="00E15F59">
            <w:pPr>
              <w:keepNext/>
              <w:keepLines/>
              <w:spacing w:after="0"/>
              <w:jc w:val="center"/>
              <w:rPr>
                <w:rFonts w:ascii="Arial" w:hAnsi="Arial" w:cs="Arial"/>
                <w:sz w:val="18"/>
                <w:szCs w:val="18"/>
                <w:lang w:eastAsia="zh-CN"/>
              </w:rPr>
            </w:pPr>
            <w:r w:rsidRPr="00251F67">
              <w:t>O</w:t>
            </w:r>
          </w:p>
        </w:tc>
        <w:tc>
          <w:tcPr>
            <w:tcW w:w="1134" w:type="dxa"/>
          </w:tcPr>
          <w:p w14:paraId="1829115C" w14:textId="77777777" w:rsidR="00F03DE6" w:rsidRPr="002178AD" w:rsidRDefault="00F03DE6" w:rsidP="00E15F59">
            <w:pPr>
              <w:pStyle w:val="TAL"/>
              <w:rPr>
                <w:lang w:eastAsia="zh-CN"/>
              </w:rPr>
            </w:pPr>
            <w:r w:rsidRPr="00251F67">
              <w:t>0..1</w:t>
            </w:r>
          </w:p>
        </w:tc>
        <w:tc>
          <w:tcPr>
            <w:tcW w:w="3283" w:type="dxa"/>
          </w:tcPr>
          <w:p w14:paraId="7A8BC4DE" w14:textId="77777777" w:rsidR="00F03DE6" w:rsidRPr="002178AD" w:rsidRDefault="00F03DE6" w:rsidP="00E15F59">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5F0C7FAB" w14:textId="77777777" w:rsidR="00F03DE6" w:rsidRPr="002178AD" w:rsidRDefault="00F03DE6" w:rsidP="00E15F59">
            <w:pPr>
              <w:keepNext/>
              <w:keepLines/>
              <w:spacing w:after="0"/>
              <w:rPr>
                <w:rFonts w:ascii="Arial" w:eastAsia="等线" w:hAnsi="Arial" w:cs="Arial"/>
                <w:sz w:val="18"/>
                <w:szCs w:val="18"/>
              </w:rPr>
            </w:pPr>
            <w:r>
              <w:rPr>
                <w:rFonts w:ascii="Arial" w:hAnsi="Arial" w:cs="Arial"/>
                <w:sz w:val="18"/>
                <w:szCs w:val="18"/>
                <w:lang w:eastAsia="zh-CN"/>
              </w:rPr>
              <w:t>SFC</w:t>
            </w:r>
          </w:p>
        </w:tc>
      </w:tr>
      <w:tr w:rsidR="00F03DE6" w:rsidRPr="002178AD" w14:paraId="0245CAA7" w14:textId="77777777" w:rsidTr="00E15F59">
        <w:trPr>
          <w:jc w:val="center"/>
        </w:trPr>
        <w:tc>
          <w:tcPr>
            <w:tcW w:w="1819" w:type="dxa"/>
          </w:tcPr>
          <w:p w14:paraId="4B8BC5D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4C313E3E"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82D9D67"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FC39D5" w14:textId="77777777" w:rsidR="00F03DE6" w:rsidRPr="002178AD" w:rsidRDefault="00F03DE6" w:rsidP="00E15F59">
            <w:pPr>
              <w:pStyle w:val="TAL"/>
              <w:rPr>
                <w:lang w:eastAsia="zh-CN"/>
              </w:rPr>
            </w:pPr>
            <w:r w:rsidRPr="002178AD">
              <w:rPr>
                <w:rFonts w:cs="Arial"/>
                <w:szCs w:val="18"/>
                <w:lang w:eastAsia="zh-CN"/>
              </w:rPr>
              <w:t>0..1</w:t>
            </w:r>
          </w:p>
        </w:tc>
        <w:tc>
          <w:tcPr>
            <w:tcW w:w="3283" w:type="dxa"/>
          </w:tcPr>
          <w:p w14:paraId="6F4369CE" w14:textId="77777777" w:rsidR="00F03DE6" w:rsidRPr="002178AD" w:rsidRDefault="00F03DE6" w:rsidP="00E15F59">
            <w:pPr>
              <w:pStyle w:val="TAL"/>
              <w:rPr>
                <w:rFonts w:cs="Arial"/>
                <w:szCs w:val="18"/>
                <w:lang w:eastAsia="zh-CN"/>
              </w:rPr>
            </w:pPr>
            <w:r w:rsidRPr="002178AD">
              <w:rPr>
                <w:rFonts w:cs="Arial"/>
                <w:szCs w:val="18"/>
                <w:lang w:eastAsia="zh-CN"/>
              </w:rPr>
              <w:t>Indication of traffic correlation.</w:t>
            </w:r>
          </w:p>
          <w:p w14:paraId="083F0457" w14:textId="77777777" w:rsidR="00F03DE6" w:rsidRPr="002178AD" w:rsidRDefault="00F03DE6" w:rsidP="00E15F59">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749644DC" w14:textId="77777777" w:rsidR="00F03DE6" w:rsidRPr="002178AD" w:rsidRDefault="00F03DE6" w:rsidP="00E15F59">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43DCA229"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1791559" w14:textId="77777777" w:rsidTr="00E15F59">
        <w:trPr>
          <w:jc w:val="center"/>
        </w:trPr>
        <w:tc>
          <w:tcPr>
            <w:tcW w:w="1819" w:type="dxa"/>
          </w:tcPr>
          <w:p w14:paraId="4A7C0E48" w14:textId="77777777"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143CC10B" w14:textId="6A4370DA" w:rsidR="00F03DE6" w:rsidRPr="002178AD" w:rsidRDefault="00F03DE6" w:rsidP="00E15F59">
            <w:pPr>
              <w:keepNext/>
              <w:keepLines/>
              <w:spacing w:after="0"/>
              <w:rPr>
                <w:rFonts w:ascii="Arial" w:hAnsi="Arial" w:cs="Arial"/>
                <w:sz w:val="18"/>
                <w:szCs w:val="18"/>
                <w:lang w:eastAsia="zh-CN"/>
              </w:rPr>
            </w:pPr>
            <w:r w:rsidRPr="00E37BB4">
              <w:rPr>
                <w:rFonts w:ascii="Arial" w:hAnsi="Arial" w:cs="Arial"/>
                <w:sz w:val="18"/>
                <w:szCs w:val="18"/>
                <w:lang w:eastAsia="zh-CN"/>
              </w:rPr>
              <w:t>Traf</w:t>
            </w:r>
            <w:ins w:id="293" w:author="CR0435" w:date="2023-08-26T10:04:00Z">
              <w:r w:rsidR="003F7D5A">
                <w:rPr>
                  <w:rFonts w:ascii="Arial" w:hAnsi="Arial" w:cs="Arial"/>
                  <w:sz w:val="18"/>
                  <w:szCs w:val="18"/>
                  <w:lang w:eastAsia="zh-CN"/>
                </w:rPr>
                <w:t>f</w:t>
              </w:r>
            </w:ins>
            <w:r w:rsidRPr="00E37BB4">
              <w:rPr>
                <w:rFonts w:ascii="Arial" w:hAnsi="Arial" w:cs="Arial"/>
                <w:sz w:val="18"/>
                <w:szCs w:val="18"/>
                <w:lang w:eastAsia="zh-CN"/>
              </w:rPr>
              <w:t>icCorrelationInfo</w:t>
            </w:r>
          </w:p>
        </w:tc>
        <w:tc>
          <w:tcPr>
            <w:tcW w:w="425" w:type="dxa"/>
          </w:tcPr>
          <w:p w14:paraId="79C68827" w14:textId="77777777" w:rsidR="00F03DE6" w:rsidRPr="002178AD" w:rsidRDefault="00F03DE6" w:rsidP="00E15F59">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062331B" w14:textId="77777777" w:rsidR="00F03DE6" w:rsidRPr="002178AD" w:rsidRDefault="00F03DE6" w:rsidP="00E15F59">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624F8539" w14:textId="77777777" w:rsidR="00F03DE6" w:rsidRPr="002178AD" w:rsidRDefault="00F03DE6" w:rsidP="00E15F59">
            <w:pPr>
              <w:pStyle w:val="TAL"/>
              <w:rPr>
                <w:rFonts w:cs="Arial"/>
                <w:szCs w:val="18"/>
                <w:lang w:eastAsia="zh-CN"/>
              </w:rPr>
            </w:pPr>
            <w:r>
              <w:rPr>
                <w:rFonts w:cs="Arial"/>
                <w:szCs w:val="18"/>
                <w:lang w:eastAsia="zh-CN"/>
              </w:rPr>
              <w:t>Contains the information for traffic correlation.</w:t>
            </w:r>
          </w:p>
        </w:tc>
        <w:tc>
          <w:tcPr>
            <w:tcW w:w="1416" w:type="dxa"/>
          </w:tcPr>
          <w:p w14:paraId="1FB6C38F" w14:textId="77777777" w:rsidR="00F03DE6" w:rsidRPr="002178AD" w:rsidRDefault="00F03DE6" w:rsidP="00E15F59">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F03DE6" w:rsidRPr="002178AD" w14:paraId="54EF578F" w14:textId="77777777" w:rsidTr="00E15F59">
        <w:trPr>
          <w:jc w:val="center"/>
        </w:trPr>
        <w:tc>
          <w:tcPr>
            <w:tcW w:w="1819" w:type="dxa"/>
          </w:tcPr>
          <w:p w14:paraId="5D34CD5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4DB6BD4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76872BF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AFB71E" w14:textId="77777777" w:rsidR="00F03DE6" w:rsidRPr="002178AD" w:rsidRDefault="00F03DE6" w:rsidP="00E15F59">
            <w:pPr>
              <w:pStyle w:val="TAL"/>
              <w:rPr>
                <w:lang w:eastAsia="zh-CN"/>
              </w:rPr>
            </w:pPr>
            <w:r w:rsidRPr="002178AD">
              <w:t>0..1</w:t>
            </w:r>
          </w:p>
        </w:tc>
        <w:tc>
          <w:tcPr>
            <w:tcW w:w="3283" w:type="dxa"/>
          </w:tcPr>
          <w:p w14:paraId="0210DFE1" w14:textId="77777777" w:rsidR="00F03DE6" w:rsidRPr="002178AD" w:rsidRDefault="00F03DE6" w:rsidP="00E15F59">
            <w:pPr>
              <w:pStyle w:val="TAL"/>
              <w:rPr>
                <w:lang w:eastAsia="zh-CN"/>
              </w:rPr>
            </w:pPr>
            <w:r w:rsidRPr="002178AD">
              <w:rPr>
                <w:rFonts w:cs="Arial"/>
                <w:szCs w:val="18"/>
                <w:lang w:eastAsia="zh-CN"/>
              </w:rPr>
              <w:t>Identifies when the traffic routings start to be applicable.</w:t>
            </w:r>
          </w:p>
        </w:tc>
        <w:tc>
          <w:tcPr>
            <w:tcW w:w="1416" w:type="dxa"/>
          </w:tcPr>
          <w:p w14:paraId="5C697661"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74E6D2C7" w14:textId="77777777" w:rsidTr="00E15F59">
        <w:trPr>
          <w:jc w:val="center"/>
        </w:trPr>
        <w:tc>
          <w:tcPr>
            <w:tcW w:w="1819" w:type="dxa"/>
          </w:tcPr>
          <w:p w14:paraId="7CFEDE2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589CF91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190C1A4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580CFA" w14:textId="77777777" w:rsidR="00F03DE6" w:rsidRPr="002178AD" w:rsidRDefault="00F03DE6" w:rsidP="00E15F59">
            <w:pPr>
              <w:pStyle w:val="TAL"/>
              <w:rPr>
                <w:lang w:eastAsia="zh-CN"/>
              </w:rPr>
            </w:pPr>
            <w:r w:rsidRPr="002178AD">
              <w:t>0..1</w:t>
            </w:r>
          </w:p>
        </w:tc>
        <w:tc>
          <w:tcPr>
            <w:tcW w:w="3283" w:type="dxa"/>
          </w:tcPr>
          <w:p w14:paraId="4CF692BC" w14:textId="77777777" w:rsidR="00F03DE6" w:rsidRPr="002178AD" w:rsidRDefault="00F03DE6" w:rsidP="00E15F59">
            <w:pPr>
              <w:pStyle w:val="TAL"/>
              <w:rPr>
                <w:lang w:eastAsia="zh-CN"/>
              </w:rPr>
            </w:pPr>
            <w:r w:rsidRPr="002178AD">
              <w:rPr>
                <w:rFonts w:cs="Arial"/>
                <w:szCs w:val="18"/>
                <w:lang w:eastAsia="zh-CN"/>
              </w:rPr>
              <w:t>Identifies when the traffic routings are not applicable.</w:t>
            </w:r>
          </w:p>
        </w:tc>
        <w:tc>
          <w:tcPr>
            <w:tcW w:w="1416" w:type="dxa"/>
          </w:tcPr>
          <w:p w14:paraId="2A680DD1"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993D5C1" w14:textId="77777777" w:rsidTr="00E15F59">
        <w:trPr>
          <w:jc w:val="center"/>
        </w:trPr>
        <w:tc>
          <w:tcPr>
            <w:tcW w:w="1819" w:type="dxa"/>
          </w:tcPr>
          <w:p w14:paraId="563123EA"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3B992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276F6282"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22D9EF" w14:textId="77777777" w:rsidR="00F03DE6" w:rsidRPr="002178AD" w:rsidRDefault="00F03DE6" w:rsidP="00E15F59">
            <w:pPr>
              <w:pStyle w:val="TAL"/>
              <w:rPr>
                <w:rFonts w:cs="Arial"/>
                <w:szCs w:val="18"/>
                <w:lang w:eastAsia="zh-CN"/>
              </w:rPr>
            </w:pPr>
            <w:r w:rsidRPr="002178AD">
              <w:rPr>
                <w:rFonts w:cs="Arial"/>
                <w:szCs w:val="18"/>
                <w:lang w:eastAsia="zh-CN"/>
              </w:rPr>
              <w:t>1..N</w:t>
            </w:r>
          </w:p>
        </w:tc>
        <w:tc>
          <w:tcPr>
            <w:tcW w:w="3283" w:type="dxa"/>
          </w:tcPr>
          <w:p w14:paraId="0F0F9552" w14:textId="77777777" w:rsidR="00F03DE6" w:rsidRPr="002178AD" w:rsidRDefault="00F03DE6" w:rsidP="00E15F59">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3E0290D"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F03DE6" w:rsidRPr="002178AD" w14:paraId="4D6F4FF3" w14:textId="77777777" w:rsidTr="00E15F59">
        <w:trPr>
          <w:jc w:val="center"/>
        </w:trPr>
        <w:tc>
          <w:tcPr>
            <w:tcW w:w="1819" w:type="dxa"/>
          </w:tcPr>
          <w:p w14:paraId="277C1486"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5E2C1020"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5B738559"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9CF8C7B" w14:textId="77777777" w:rsidR="00F03DE6" w:rsidRPr="002178AD" w:rsidRDefault="00F03DE6" w:rsidP="00E15F59">
            <w:pPr>
              <w:pStyle w:val="TAL"/>
              <w:rPr>
                <w:lang w:eastAsia="zh-CN"/>
              </w:rPr>
            </w:pPr>
            <w:r w:rsidRPr="002178AD">
              <w:t>0..1</w:t>
            </w:r>
          </w:p>
        </w:tc>
        <w:tc>
          <w:tcPr>
            <w:tcW w:w="3283" w:type="dxa"/>
          </w:tcPr>
          <w:p w14:paraId="2A4D5321" w14:textId="77777777" w:rsidR="00F03DE6" w:rsidRPr="002178AD" w:rsidRDefault="00F03DE6" w:rsidP="00E15F59">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737AE9FC"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28226F9C" w14:textId="77777777" w:rsidTr="00E15F59">
        <w:trPr>
          <w:jc w:val="center"/>
        </w:trPr>
        <w:tc>
          <w:tcPr>
            <w:tcW w:w="1819" w:type="dxa"/>
          </w:tcPr>
          <w:p w14:paraId="425AEA3B"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4D8A1D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75C4943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779C50" w14:textId="77777777" w:rsidR="00F03DE6" w:rsidRPr="002178AD" w:rsidRDefault="00F03DE6" w:rsidP="00E15F59">
            <w:pPr>
              <w:pStyle w:val="TAL"/>
            </w:pPr>
            <w:r w:rsidRPr="002178AD">
              <w:rPr>
                <w:rFonts w:cs="Arial"/>
                <w:szCs w:val="18"/>
                <w:lang w:eastAsia="zh-CN"/>
              </w:rPr>
              <w:t>0..1</w:t>
            </w:r>
          </w:p>
        </w:tc>
        <w:tc>
          <w:tcPr>
            <w:tcW w:w="3283" w:type="dxa"/>
          </w:tcPr>
          <w:p w14:paraId="34B46CB9" w14:textId="77777777" w:rsidR="00F03DE6" w:rsidRPr="002178AD" w:rsidRDefault="00F03DE6" w:rsidP="00E15F59">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08BBCFE0"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59B756C3" w14:textId="77777777" w:rsidTr="00E15F59">
        <w:trPr>
          <w:jc w:val="center"/>
        </w:trPr>
        <w:tc>
          <w:tcPr>
            <w:tcW w:w="1819" w:type="dxa"/>
          </w:tcPr>
          <w:p w14:paraId="4C20861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16C5191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225F6C8E"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D45316" w14:textId="77777777" w:rsidR="00F03DE6" w:rsidRPr="002178AD" w:rsidRDefault="00F03DE6" w:rsidP="00E15F59">
            <w:pPr>
              <w:pStyle w:val="TAL"/>
              <w:rPr>
                <w:rFonts w:cs="Arial"/>
                <w:szCs w:val="18"/>
                <w:lang w:eastAsia="zh-CN"/>
              </w:rPr>
            </w:pPr>
            <w:r w:rsidRPr="002178AD">
              <w:rPr>
                <w:rFonts w:cs="Arial"/>
                <w:szCs w:val="18"/>
                <w:lang w:eastAsia="zh-CN"/>
              </w:rPr>
              <w:t>1..N</w:t>
            </w:r>
          </w:p>
        </w:tc>
        <w:tc>
          <w:tcPr>
            <w:tcW w:w="3283" w:type="dxa"/>
          </w:tcPr>
          <w:p w14:paraId="0984421F" w14:textId="77777777" w:rsidR="00F03DE6" w:rsidRPr="002178AD" w:rsidRDefault="00F03DE6" w:rsidP="00E15F59">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31E94B8C" w14:textId="77777777" w:rsidR="00F03DE6" w:rsidRPr="002178AD" w:rsidRDefault="00F03DE6" w:rsidP="00E15F59">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5E03FABF" w14:textId="77777777" w:rsidR="00F03DE6" w:rsidRPr="002178AD" w:rsidRDefault="00F03DE6" w:rsidP="00E15F59">
            <w:pPr>
              <w:keepNext/>
              <w:keepLines/>
              <w:spacing w:after="0"/>
              <w:rPr>
                <w:rFonts w:ascii="Arial" w:eastAsia="等线" w:hAnsi="Arial" w:cs="Arial"/>
                <w:sz w:val="18"/>
                <w:szCs w:val="18"/>
              </w:rPr>
            </w:pPr>
          </w:p>
        </w:tc>
      </w:tr>
      <w:tr w:rsidR="00F03DE6" w:rsidRPr="002178AD" w14:paraId="42E4AF36" w14:textId="77777777" w:rsidTr="00E15F59">
        <w:trPr>
          <w:jc w:val="center"/>
        </w:trPr>
        <w:tc>
          <w:tcPr>
            <w:tcW w:w="1819" w:type="dxa"/>
          </w:tcPr>
          <w:p w14:paraId="69886DD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31EA229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7E3D42F5"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F3E9DE1" w14:textId="77777777" w:rsidR="00F03DE6" w:rsidRPr="002178AD" w:rsidRDefault="00F03DE6" w:rsidP="00E15F59">
            <w:pPr>
              <w:pStyle w:val="TAL"/>
              <w:rPr>
                <w:rFonts w:cs="Arial"/>
                <w:szCs w:val="18"/>
                <w:lang w:eastAsia="zh-CN"/>
              </w:rPr>
            </w:pPr>
            <w:r w:rsidRPr="002178AD">
              <w:rPr>
                <w:rFonts w:cs="Arial"/>
                <w:szCs w:val="18"/>
                <w:lang w:eastAsia="zh-CN"/>
              </w:rPr>
              <w:t>0..1</w:t>
            </w:r>
          </w:p>
        </w:tc>
        <w:tc>
          <w:tcPr>
            <w:tcW w:w="3283" w:type="dxa"/>
          </w:tcPr>
          <w:p w14:paraId="703B715D" w14:textId="77777777" w:rsidR="00F03DE6" w:rsidRPr="002178AD" w:rsidRDefault="00F03DE6" w:rsidP="00E15F59">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3378F891" w14:textId="77777777" w:rsidR="00F03DE6" w:rsidRPr="002178AD" w:rsidRDefault="00F03DE6" w:rsidP="00E15F59">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F03DE6" w:rsidRPr="002178AD" w14:paraId="5C236177" w14:textId="77777777" w:rsidTr="00E15F59">
        <w:trPr>
          <w:jc w:val="center"/>
        </w:trPr>
        <w:tc>
          <w:tcPr>
            <w:tcW w:w="1819" w:type="dxa"/>
          </w:tcPr>
          <w:p w14:paraId="5A2290F8"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B20589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2F3017B" w14:textId="77777777" w:rsidR="00F03DE6" w:rsidRPr="002178AD" w:rsidRDefault="00F03DE6" w:rsidP="00E15F59">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8C8BBF" w14:textId="77777777" w:rsidR="00F03DE6" w:rsidRPr="002178AD" w:rsidRDefault="00F03DE6" w:rsidP="00E15F59">
            <w:pPr>
              <w:pStyle w:val="TAL"/>
              <w:rPr>
                <w:rFonts w:cs="Arial"/>
                <w:szCs w:val="18"/>
                <w:lang w:eastAsia="zh-CN"/>
              </w:rPr>
            </w:pPr>
            <w:r w:rsidRPr="002178AD">
              <w:rPr>
                <w:rFonts w:cs="Arial"/>
                <w:szCs w:val="18"/>
                <w:lang w:eastAsia="zh-CN"/>
              </w:rPr>
              <w:t>0..1</w:t>
            </w:r>
          </w:p>
        </w:tc>
        <w:tc>
          <w:tcPr>
            <w:tcW w:w="3283" w:type="dxa"/>
          </w:tcPr>
          <w:p w14:paraId="2DDA03D7" w14:textId="77777777" w:rsidR="00F03DE6" w:rsidRPr="002178AD" w:rsidRDefault="00F03DE6" w:rsidP="00E15F59">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1FD226B3"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F03DE6" w:rsidRPr="002178AD" w:rsidDel="008534B4" w14:paraId="7304A68D" w14:textId="77777777" w:rsidTr="00E15F59">
        <w:trPr>
          <w:jc w:val="center"/>
        </w:trPr>
        <w:tc>
          <w:tcPr>
            <w:tcW w:w="1819" w:type="dxa"/>
          </w:tcPr>
          <w:p w14:paraId="545EF429"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59C9B23E" w14:textId="77777777" w:rsidR="00F03DE6" w:rsidRPr="002178AD" w:rsidDel="008534B4"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29C7DD33" w14:textId="77777777" w:rsidR="00F03DE6" w:rsidRPr="002178AD" w:rsidDel="008534B4" w:rsidRDefault="00F03DE6" w:rsidP="00E15F59">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737DBDD9" w14:textId="77777777" w:rsidR="00F03DE6" w:rsidRPr="002178AD" w:rsidDel="008534B4" w:rsidRDefault="00F03DE6" w:rsidP="00E15F59">
            <w:pPr>
              <w:pStyle w:val="TAL"/>
              <w:rPr>
                <w:rFonts w:cs="Arial"/>
                <w:szCs w:val="18"/>
              </w:rPr>
            </w:pPr>
            <w:r w:rsidRPr="002178AD">
              <w:rPr>
                <w:rFonts w:cs="Arial" w:hint="eastAsia"/>
                <w:szCs w:val="18"/>
              </w:rPr>
              <w:t>0</w:t>
            </w:r>
            <w:r w:rsidRPr="002178AD">
              <w:rPr>
                <w:rFonts w:cs="Arial"/>
                <w:szCs w:val="18"/>
              </w:rPr>
              <w:t>..1</w:t>
            </w:r>
          </w:p>
        </w:tc>
        <w:tc>
          <w:tcPr>
            <w:tcW w:w="3283" w:type="dxa"/>
          </w:tcPr>
          <w:p w14:paraId="39E9233F" w14:textId="77777777" w:rsidR="00F03DE6" w:rsidRPr="002178AD" w:rsidDel="008534B4" w:rsidRDefault="00F03DE6" w:rsidP="00E15F59">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3FF9F3A4" w14:textId="77777777" w:rsidR="00F03DE6" w:rsidRPr="002178AD" w:rsidDel="008534B4"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F03DE6" w:rsidRPr="002178AD" w:rsidDel="008534B4" w14:paraId="4A603346" w14:textId="77777777" w:rsidTr="00E15F59">
        <w:trPr>
          <w:jc w:val="center"/>
        </w:trPr>
        <w:tc>
          <w:tcPr>
            <w:tcW w:w="1819" w:type="dxa"/>
          </w:tcPr>
          <w:p w14:paraId="14767679"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simConnInd</w:t>
            </w:r>
          </w:p>
        </w:tc>
        <w:tc>
          <w:tcPr>
            <w:tcW w:w="1559" w:type="dxa"/>
          </w:tcPr>
          <w:p w14:paraId="1FABAE31"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846440D" w14:textId="77777777" w:rsidR="00F03DE6" w:rsidRPr="002178AD" w:rsidRDefault="00F03DE6" w:rsidP="00E15F59">
            <w:pPr>
              <w:keepNext/>
              <w:keepLines/>
              <w:spacing w:after="0"/>
              <w:jc w:val="center"/>
              <w:rPr>
                <w:lang w:eastAsia="zh-CN"/>
              </w:rPr>
            </w:pPr>
            <w:r w:rsidRPr="002178AD">
              <w:rPr>
                <w:rFonts w:ascii="Arial" w:hAnsi="Arial" w:cs="Arial"/>
                <w:sz w:val="18"/>
                <w:szCs w:val="18"/>
                <w:lang w:eastAsia="zh-CN"/>
              </w:rPr>
              <w:t>O</w:t>
            </w:r>
          </w:p>
        </w:tc>
        <w:tc>
          <w:tcPr>
            <w:tcW w:w="1134" w:type="dxa"/>
          </w:tcPr>
          <w:p w14:paraId="5AAD6DAE" w14:textId="77777777" w:rsidR="00F03DE6" w:rsidRPr="002178AD" w:rsidRDefault="00F03DE6" w:rsidP="00E15F59">
            <w:pPr>
              <w:pStyle w:val="TAL"/>
              <w:rPr>
                <w:rFonts w:cs="Arial"/>
                <w:szCs w:val="18"/>
              </w:rPr>
            </w:pPr>
            <w:r w:rsidRPr="002178AD">
              <w:rPr>
                <w:rFonts w:cs="Arial"/>
                <w:szCs w:val="18"/>
                <w:lang w:eastAsia="zh-CN"/>
              </w:rPr>
              <w:t>0..1</w:t>
            </w:r>
          </w:p>
        </w:tc>
        <w:tc>
          <w:tcPr>
            <w:tcW w:w="3283" w:type="dxa"/>
          </w:tcPr>
          <w:p w14:paraId="4A558693" w14:textId="77777777" w:rsidR="00F03DE6" w:rsidRPr="002178AD" w:rsidRDefault="00F03DE6" w:rsidP="00E15F59">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4E18917D" w14:textId="77777777" w:rsidR="00F03DE6" w:rsidRPr="002178AD" w:rsidRDefault="00F03DE6" w:rsidP="00E15F59">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1F924B51"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F03DE6" w:rsidRPr="002178AD" w:rsidDel="008534B4" w14:paraId="7D151A98" w14:textId="77777777" w:rsidTr="00E15F59">
        <w:trPr>
          <w:jc w:val="center"/>
        </w:trPr>
        <w:tc>
          <w:tcPr>
            <w:tcW w:w="1819" w:type="dxa"/>
          </w:tcPr>
          <w:p w14:paraId="679BDDE4"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619C6F62" w14:textId="77777777" w:rsidR="00F03DE6" w:rsidRPr="002178AD" w:rsidRDefault="00F03DE6" w:rsidP="00E15F59">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969F099" w14:textId="77777777" w:rsidR="00F03DE6" w:rsidRPr="002178AD" w:rsidRDefault="00F03DE6" w:rsidP="00E15F59">
            <w:pPr>
              <w:keepNext/>
              <w:keepLines/>
              <w:spacing w:after="0"/>
              <w:jc w:val="center"/>
              <w:rPr>
                <w:lang w:eastAsia="zh-CN"/>
              </w:rPr>
            </w:pPr>
            <w:r w:rsidRPr="002178AD">
              <w:rPr>
                <w:rFonts w:ascii="Arial" w:hAnsi="Arial"/>
                <w:noProof/>
                <w:sz w:val="18"/>
                <w:lang w:eastAsia="zh-CN"/>
              </w:rPr>
              <w:t>C</w:t>
            </w:r>
          </w:p>
        </w:tc>
        <w:tc>
          <w:tcPr>
            <w:tcW w:w="1134" w:type="dxa"/>
          </w:tcPr>
          <w:p w14:paraId="003FE9F0" w14:textId="77777777" w:rsidR="00F03DE6" w:rsidRPr="002178AD" w:rsidRDefault="00F03DE6" w:rsidP="00E15F59">
            <w:pPr>
              <w:pStyle w:val="TAL"/>
              <w:rPr>
                <w:rFonts w:cs="Arial"/>
                <w:szCs w:val="18"/>
              </w:rPr>
            </w:pPr>
            <w:r w:rsidRPr="002178AD">
              <w:rPr>
                <w:rFonts w:cs="Arial"/>
                <w:szCs w:val="18"/>
                <w:lang w:eastAsia="zh-CN"/>
              </w:rPr>
              <w:t>0..1</w:t>
            </w:r>
          </w:p>
        </w:tc>
        <w:tc>
          <w:tcPr>
            <w:tcW w:w="3283" w:type="dxa"/>
          </w:tcPr>
          <w:p w14:paraId="2EFE5330" w14:textId="77777777" w:rsidR="00F03DE6" w:rsidRPr="002178AD" w:rsidRDefault="00F03DE6" w:rsidP="00E15F59">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6DCA185A" w14:textId="77777777" w:rsidR="00F03DE6" w:rsidRPr="002178AD" w:rsidRDefault="00F03DE6" w:rsidP="00E15F59">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1D65BE2D" w14:textId="77777777" w:rsidR="001D6C39" w:rsidRDefault="001D6C39" w:rsidP="001D6C39">
      <w:pPr>
        <w:pStyle w:val="B10"/>
        <w:rPr>
          <w:lang w:eastAsia="zh-CN"/>
        </w:rPr>
      </w:pPr>
    </w:p>
    <w:p w14:paraId="7E7E85D6" w14:textId="77777777" w:rsidR="003F7D5A" w:rsidRPr="00B61815" w:rsidRDefault="003F7D5A" w:rsidP="003F7D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1F6F60" w14:textId="2C179538" w:rsidR="003F7D5A" w:rsidRPr="003107D3" w:rsidRDefault="003F7D5A" w:rsidP="003F7D5A">
      <w:pPr>
        <w:pStyle w:val="40"/>
        <w:rPr>
          <w:ins w:id="294" w:author="CR0435" w:date="2023-08-26T10:04:00Z"/>
        </w:rPr>
      </w:pPr>
      <w:bookmarkStart w:id="295" w:name="_Toc28012253"/>
      <w:bookmarkStart w:id="296" w:name="_Toc34123106"/>
      <w:bookmarkStart w:id="297" w:name="_Toc36038056"/>
      <w:bookmarkStart w:id="298" w:name="_Toc38875438"/>
      <w:bookmarkStart w:id="299" w:name="_Toc43191919"/>
      <w:bookmarkStart w:id="300" w:name="_Toc45133314"/>
      <w:bookmarkStart w:id="301" w:name="_Toc51316818"/>
      <w:bookmarkStart w:id="302" w:name="_Toc51761998"/>
      <w:bookmarkStart w:id="303" w:name="_Toc56674985"/>
      <w:bookmarkStart w:id="304" w:name="_Toc56675376"/>
      <w:bookmarkStart w:id="305" w:name="_Toc59016362"/>
      <w:bookmarkStart w:id="306" w:name="_Toc63167960"/>
      <w:bookmarkStart w:id="307" w:name="_Toc66262470"/>
      <w:bookmarkStart w:id="308" w:name="_Toc68166976"/>
      <w:bookmarkStart w:id="309" w:name="_Toc73538094"/>
      <w:bookmarkStart w:id="310" w:name="_Toc75351970"/>
      <w:bookmarkStart w:id="311" w:name="_Toc83231780"/>
      <w:bookmarkStart w:id="312" w:name="_Toc85535085"/>
      <w:bookmarkStart w:id="313" w:name="_Toc88559548"/>
      <w:bookmarkStart w:id="314" w:name="_Toc114210178"/>
      <w:bookmarkStart w:id="315" w:name="_Toc120030121"/>
      <w:bookmarkStart w:id="316" w:name="_Toc136554521"/>
      <w:bookmarkStart w:id="317" w:name="_Toc138752569"/>
      <w:ins w:id="318" w:author="CR0435" w:date="2023-08-26T10:04:00Z">
        <w:r>
          <w:t>6.4.2.18</w:t>
        </w:r>
        <w:r w:rsidRPr="003107D3">
          <w:tab/>
          <w:t xml:space="preserve">Type </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t>TrafficCorrelationInfo</w:t>
        </w:r>
        <w:bookmarkEnd w:id="316"/>
        <w:bookmarkEnd w:id="317"/>
      </w:ins>
    </w:p>
    <w:p w14:paraId="20006CE0" w14:textId="0ECE03A8" w:rsidR="003F7D5A" w:rsidRPr="003107D3" w:rsidRDefault="003F7D5A" w:rsidP="003F7D5A">
      <w:pPr>
        <w:pStyle w:val="TH"/>
        <w:rPr>
          <w:ins w:id="319" w:author="CR0435" w:date="2023-08-26T10:04:00Z"/>
        </w:rPr>
      </w:pPr>
      <w:ins w:id="320" w:author="CR0435" w:date="2023-08-26T10:04:00Z">
        <w:r w:rsidRPr="003107D3">
          <w:t>Table </w:t>
        </w:r>
        <w:r>
          <w:t>6</w:t>
        </w:r>
        <w:r w:rsidRPr="003107D3">
          <w:t>.</w:t>
        </w:r>
        <w:r>
          <w:t>4.2</w:t>
        </w:r>
        <w:r w:rsidRPr="003107D3">
          <w:t>.</w:t>
        </w:r>
        <w:r>
          <w:t>18</w:t>
        </w:r>
        <w:r w:rsidRPr="003107D3">
          <w:t xml:space="preserve">-1: Definition of type </w:t>
        </w:r>
        <w:r>
          <w:t>TrafficCorrelationInfo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7D5A" w:rsidRPr="003107D3" w14:paraId="55EC0AD3" w14:textId="77777777" w:rsidTr="00E15F59">
        <w:trPr>
          <w:cantSplit/>
          <w:jc w:val="center"/>
          <w:ins w:id="321" w:author="CR0435" w:date="2023-08-26T10:04:00Z"/>
        </w:trPr>
        <w:tc>
          <w:tcPr>
            <w:tcW w:w="1683" w:type="dxa"/>
            <w:shd w:val="clear" w:color="auto" w:fill="C0C0C0"/>
            <w:hideMark/>
          </w:tcPr>
          <w:p w14:paraId="4B5D8D4A" w14:textId="77777777" w:rsidR="003F7D5A" w:rsidRPr="003107D3" w:rsidRDefault="003F7D5A" w:rsidP="00E15F59">
            <w:pPr>
              <w:pStyle w:val="TAH"/>
              <w:rPr>
                <w:ins w:id="322" w:author="CR0435" w:date="2023-08-26T10:04:00Z"/>
              </w:rPr>
            </w:pPr>
            <w:ins w:id="323" w:author="CR0435" w:date="2023-08-26T10:04:00Z">
              <w:r w:rsidRPr="003107D3">
                <w:t>Attribute name</w:t>
              </w:r>
            </w:ins>
          </w:p>
        </w:tc>
        <w:tc>
          <w:tcPr>
            <w:tcW w:w="1418" w:type="dxa"/>
            <w:shd w:val="clear" w:color="auto" w:fill="C0C0C0"/>
            <w:hideMark/>
          </w:tcPr>
          <w:p w14:paraId="5F022766" w14:textId="77777777" w:rsidR="003F7D5A" w:rsidRPr="003107D3" w:rsidRDefault="003F7D5A" w:rsidP="00E15F59">
            <w:pPr>
              <w:pStyle w:val="TAH"/>
              <w:rPr>
                <w:ins w:id="324" w:author="CR0435" w:date="2023-08-26T10:04:00Z"/>
              </w:rPr>
            </w:pPr>
            <w:ins w:id="325" w:author="CR0435" w:date="2023-08-26T10:04:00Z">
              <w:r w:rsidRPr="003107D3">
                <w:t>Data type</w:t>
              </w:r>
            </w:ins>
          </w:p>
        </w:tc>
        <w:tc>
          <w:tcPr>
            <w:tcW w:w="567" w:type="dxa"/>
            <w:shd w:val="clear" w:color="auto" w:fill="C0C0C0"/>
            <w:hideMark/>
          </w:tcPr>
          <w:p w14:paraId="70AE53E3" w14:textId="77777777" w:rsidR="003F7D5A" w:rsidRPr="003107D3" w:rsidRDefault="003F7D5A" w:rsidP="00E15F59">
            <w:pPr>
              <w:pStyle w:val="TAH"/>
              <w:rPr>
                <w:ins w:id="326" w:author="CR0435" w:date="2023-08-26T10:04:00Z"/>
              </w:rPr>
            </w:pPr>
            <w:ins w:id="327" w:author="CR0435" w:date="2023-08-26T10:04:00Z">
              <w:r w:rsidRPr="003107D3">
                <w:t>P</w:t>
              </w:r>
            </w:ins>
          </w:p>
        </w:tc>
        <w:tc>
          <w:tcPr>
            <w:tcW w:w="1134" w:type="dxa"/>
            <w:shd w:val="clear" w:color="auto" w:fill="C0C0C0"/>
            <w:hideMark/>
          </w:tcPr>
          <w:p w14:paraId="6AD51184" w14:textId="77777777" w:rsidR="003F7D5A" w:rsidRPr="003107D3" w:rsidRDefault="003F7D5A" w:rsidP="00E15F59">
            <w:pPr>
              <w:pStyle w:val="TAH"/>
              <w:rPr>
                <w:ins w:id="328" w:author="CR0435" w:date="2023-08-26T10:04:00Z"/>
              </w:rPr>
            </w:pPr>
            <w:ins w:id="329" w:author="CR0435" w:date="2023-08-26T10:04:00Z">
              <w:r w:rsidRPr="003107D3">
                <w:t>Cardinality</w:t>
              </w:r>
            </w:ins>
          </w:p>
        </w:tc>
        <w:tc>
          <w:tcPr>
            <w:tcW w:w="3320" w:type="dxa"/>
            <w:shd w:val="clear" w:color="auto" w:fill="C0C0C0"/>
            <w:hideMark/>
          </w:tcPr>
          <w:p w14:paraId="0B0DDE15" w14:textId="77777777" w:rsidR="003F7D5A" w:rsidRPr="003107D3" w:rsidRDefault="003F7D5A" w:rsidP="00E15F59">
            <w:pPr>
              <w:pStyle w:val="TAH"/>
              <w:rPr>
                <w:ins w:id="330" w:author="CR0435" w:date="2023-08-26T10:04:00Z"/>
              </w:rPr>
            </w:pPr>
            <w:ins w:id="331" w:author="CR0435" w:date="2023-08-26T10:04:00Z">
              <w:r w:rsidRPr="003107D3">
                <w:t>Description</w:t>
              </w:r>
            </w:ins>
          </w:p>
        </w:tc>
        <w:tc>
          <w:tcPr>
            <w:tcW w:w="1482" w:type="dxa"/>
            <w:shd w:val="clear" w:color="auto" w:fill="C0C0C0"/>
          </w:tcPr>
          <w:p w14:paraId="2E0D791D" w14:textId="77777777" w:rsidR="003F7D5A" w:rsidRPr="003107D3" w:rsidRDefault="003F7D5A" w:rsidP="00E15F59">
            <w:pPr>
              <w:pStyle w:val="TAH"/>
              <w:rPr>
                <w:ins w:id="332" w:author="CR0435" w:date="2023-08-26T10:04:00Z"/>
              </w:rPr>
            </w:pPr>
            <w:ins w:id="333" w:author="CR0435" w:date="2023-08-26T10:04:00Z">
              <w:r w:rsidRPr="003107D3">
                <w:t>Applicability</w:t>
              </w:r>
            </w:ins>
          </w:p>
        </w:tc>
      </w:tr>
      <w:tr w:rsidR="003F7D5A" w:rsidRPr="003107D3" w14:paraId="2021AC95" w14:textId="77777777" w:rsidTr="00E15F59">
        <w:trPr>
          <w:cantSplit/>
          <w:jc w:val="center"/>
          <w:ins w:id="334" w:author="CR0435" w:date="2023-08-26T10:04:00Z"/>
        </w:trPr>
        <w:tc>
          <w:tcPr>
            <w:tcW w:w="1683" w:type="dxa"/>
          </w:tcPr>
          <w:p w14:paraId="5B6830D2" w14:textId="77777777" w:rsidR="003F7D5A" w:rsidRPr="003107D3" w:rsidRDefault="003F7D5A" w:rsidP="00E15F59">
            <w:pPr>
              <w:pStyle w:val="TAL"/>
              <w:rPr>
                <w:ins w:id="335" w:author="CR0435" w:date="2023-08-26T10:04:00Z"/>
              </w:rPr>
            </w:pPr>
            <w:ins w:id="336" w:author="CR0435" w:date="2023-08-26T10:04:00Z">
              <w:r>
                <w:rPr>
                  <w:noProof/>
                  <w:lang w:eastAsia="zh-CN"/>
                </w:rPr>
                <w:t>corrType</w:t>
              </w:r>
            </w:ins>
          </w:p>
        </w:tc>
        <w:tc>
          <w:tcPr>
            <w:tcW w:w="1418" w:type="dxa"/>
          </w:tcPr>
          <w:p w14:paraId="4725BEE8" w14:textId="77777777" w:rsidR="003F7D5A" w:rsidRPr="003107D3" w:rsidRDefault="003F7D5A" w:rsidP="00E15F59">
            <w:pPr>
              <w:pStyle w:val="TAL"/>
              <w:rPr>
                <w:ins w:id="337" w:author="CR0435" w:date="2023-08-26T10:04:00Z"/>
                <w:lang w:eastAsia="zh-CN"/>
              </w:rPr>
            </w:pPr>
            <w:ins w:id="338" w:author="CR0435" w:date="2023-08-26T10:04:00Z">
              <w:r>
                <w:rPr>
                  <w:lang w:eastAsia="zh-CN"/>
                </w:rPr>
                <w:t>CorrelationType</w:t>
              </w:r>
            </w:ins>
          </w:p>
        </w:tc>
        <w:tc>
          <w:tcPr>
            <w:tcW w:w="567" w:type="dxa"/>
          </w:tcPr>
          <w:p w14:paraId="0E19A339" w14:textId="77777777" w:rsidR="003F7D5A" w:rsidRPr="003107D3" w:rsidRDefault="003F7D5A" w:rsidP="00E15F59">
            <w:pPr>
              <w:pStyle w:val="TAC"/>
              <w:rPr>
                <w:ins w:id="339" w:author="CR0435" w:date="2023-08-26T10:04:00Z"/>
              </w:rPr>
            </w:pPr>
            <w:ins w:id="340" w:author="CR0435" w:date="2023-08-26T10:04:00Z">
              <w:r>
                <w:rPr>
                  <w:noProof/>
                </w:rPr>
                <w:t>C</w:t>
              </w:r>
            </w:ins>
          </w:p>
        </w:tc>
        <w:tc>
          <w:tcPr>
            <w:tcW w:w="1134" w:type="dxa"/>
          </w:tcPr>
          <w:p w14:paraId="08978C7D" w14:textId="77777777" w:rsidR="003F7D5A" w:rsidRPr="003107D3" w:rsidRDefault="003F7D5A" w:rsidP="00E15F59">
            <w:pPr>
              <w:pStyle w:val="TAC"/>
              <w:rPr>
                <w:ins w:id="341" w:author="CR0435" w:date="2023-08-26T10:04:00Z"/>
              </w:rPr>
            </w:pPr>
            <w:ins w:id="342" w:author="CR0435" w:date="2023-08-26T10:04:00Z">
              <w:r>
                <w:rPr>
                  <w:noProof/>
                </w:rPr>
                <w:t>0..1</w:t>
              </w:r>
            </w:ins>
          </w:p>
        </w:tc>
        <w:tc>
          <w:tcPr>
            <w:tcW w:w="3320" w:type="dxa"/>
          </w:tcPr>
          <w:p w14:paraId="38F55587" w14:textId="77777777" w:rsidR="003F7D5A" w:rsidRPr="003107D3" w:rsidRDefault="003F7D5A" w:rsidP="00E15F59">
            <w:pPr>
              <w:pStyle w:val="TAL"/>
              <w:rPr>
                <w:ins w:id="343" w:author="CR0435" w:date="2023-08-26T10:04:00Z"/>
              </w:rPr>
            </w:pPr>
            <w:ins w:id="344" w:author="CR0435" w:date="2023-08-26T10:04:00Z">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ins>
          </w:p>
        </w:tc>
        <w:tc>
          <w:tcPr>
            <w:tcW w:w="1482" w:type="dxa"/>
          </w:tcPr>
          <w:p w14:paraId="36DEE5C6" w14:textId="77777777" w:rsidR="003F7D5A" w:rsidRPr="003107D3" w:rsidRDefault="003F7D5A" w:rsidP="00E15F59">
            <w:pPr>
              <w:pStyle w:val="TAL"/>
              <w:rPr>
                <w:ins w:id="345" w:author="CR0435" w:date="2023-08-26T10:04:00Z"/>
              </w:rPr>
            </w:pPr>
          </w:p>
        </w:tc>
      </w:tr>
      <w:tr w:rsidR="003F7D5A" w:rsidRPr="003107D3" w14:paraId="618D82EA" w14:textId="77777777" w:rsidTr="00E15F59">
        <w:trPr>
          <w:cantSplit/>
          <w:jc w:val="center"/>
          <w:ins w:id="346" w:author="CR0435" w:date="2023-08-26T10:04:00Z"/>
        </w:trPr>
        <w:tc>
          <w:tcPr>
            <w:tcW w:w="1683" w:type="dxa"/>
          </w:tcPr>
          <w:p w14:paraId="46E686D4" w14:textId="77777777" w:rsidR="003F7D5A" w:rsidRPr="003107D3" w:rsidRDefault="003F7D5A" w:rsidP="00E15F59">
            <w:pPr>
              <w:pStyle w:val="TAL"/>
              <w:rPr>
                <w:ins w:id="347" w:author="CR0435" w:date="2023-08-26T10:04:00Z"/>
              </w:rPr>
            </w:pPr>
            <w:ins w:id="348" w:author="CR0435" w:date="2023-08-26T10:04:00Z">
              <w:r>
                <w:rPr>
                  <w:noProof/>
                  <w:lang w:eastAsia="zh-CN"/>
                </w:rPr>
                <w:t>tfcCorrId</w:t>
              </w:r>
            </w:ins>
          </w:p>
        </w:tc>
        <w:tc>
          <w:tcPr>
            <w:tcW w:w="1418" w:type="dxa"/>
          </w:tcPr>
          <w:p w14:paraId="14CF3D6C" w14:textId="77777777" w:rsidR="003F7D5A" w:rsidRPr="003107D3" w:rsidRDefault="003F7D5A" w:rsidP="00E15F59">
            <w:pPr>
              <w:pStyle w:val="TAL"/>
              <w:rPr>
                <w:ins w:id="349" w:author="CR0435" w:date="2023-08-26T10:04:00Z"/>
              </w:rPr>
            </w:pPr>
            <w:ins w:id="350" w:author="CR0435" w:date="2023-08-26T10:04:00Z">
              <w:r>
                <w:rPr>
                  <w:rFonts w:hint="eastAsia"/>
                  <w:noProof/>
                  <w:lang w:eastAsia="zh-CN"/>
                </w:rPr>
                <w:t>s</w:t>
              </w:r>
              <w:r>
                <w:rPr>
                  <w:noProof/>
                  <w:lang w:eastAsia="zh-CN"/>
                </w:rPr>
                <w:t>tring</w:t>
              </w:r>
            </w:ins>
          </w:p>
        </w:tc>
        <w:tc>
          <w:tcPr>
            <w:tcW w:w="567" w:type="dxa"/>
          </w:tcPr>
          <w:p w14:paraId="6D7419DE" w14:textId="77777777" w:rsidR="003F7D5A" w:rsidRPr="003107D3" w:rsidRDefault="003F7D5A" w:rsidP="00E15F59">
            <w:pPr>
              <w:pStyle w:val="TAC"/>
              <w:rPr>
                <w:ins w:id="351" w:author="CR0435" w:date="2023-08-26T10:04:00Z"/>
              </w:rPr>
            </w:pPr>
            <w:ins w:id="352" w:author="CR0435" w:date="2023-08-26T10:04:00Z">
              <w:r>
                <w:rPr>
                  <w:noProof/>
                  <w:lang w:eastAsia="zh-CN"/>
                </w:rPr>
                <w:t>C</w:t>
              </w:r>
            </w:ins>
          </w:p>
        </w:tc>
        <w:tc>
          <w:tcPr>
            <w:tcW w:w="1134" w:type="dxa"/>
          </w:tcPr>
          <w:p w14:paraId="1A115E59" w14:textId="77777777" w:rsidR="003F7D5A" w:rsidRPr="003107D3" w:rsidRDefault="003F7D5A" w:rsidP="00E15F59">
            <w:pPr>
              <w:pStyle w:val="TAC"/>
              <w:rPr>
                <w:ins w:id="353" w:author="CR0435" w:date="2023-08-26T10:04:00Z"/>
              </w:rPr>
            </w:pPr>
            <w:ins w:id="354" w:author="CR0435" w:date="2023-08-26T10:04:00Z">
              <w:r>
                <w:rPr>
                  <w:noProof/>
                  <w:lang w:eastAsia="zh-CN"/>
                </w:rPr>
                <w:t>0..1</w:t>
              </w:r>
            </w:ins>
          </w:p>
        </w:tc>
        <w:tc>
          <w:tcPr>
            <w:tcW w:w="3320" w:type="dxa"/>
          </w:tcPr>
          <w:p w14:paraId="275D4A2F" w14:textId="77777777" w:rsidR="003F7D5A" w:rsidRPr="003107D3" w:rsidRDefault="003F7D5A" w:rsidP="00E15F59">
            <w:pPr>
              <w:pStyle w:val="TAL"/>
              <w:rPr>
                <w:ins w:id="355" w:author="CR0435" w:date="2023-08-26T10:04:00Z"/>
              </w:rPr>
            </w:pPr>
            <w:ins w:id="356" w:author="CR0435" w:date="2023-08-26T10:04:00Z">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ins>
          </w:p>
        </w:tc>
        <w:tc>
          <w:tcPr>
            <w:tcW w:w="1482" w:type="dxa"/>
          </w:tcPr>
          <w:p w14:paraId="40F3BC59" w14:textId="77777777" w:rsidR="003F7D5A" w:rsidRPr="003107D3" w:rsidRDefault="003F7D5A" w:rsidP="00E15F59">
            <w:pPr>
              <w:pStyle w:val="TAL"/>
              <w:rPr>
                <w:ins w:id="357" w:author="CR0435" w:date="2023-08-26T10:04:00Z"/>
              </w:rPr>
            </w:pPr>
          </w:p>
        </w:tc>
      </w:tr>
      <w:tr w:rsidR="003F7D5A" w:rsidRPr="003107D3" w14:paraId="38BFC60D" w14:textId="77777777" w:rsidTr="00E15F59">
        <w:trPr>
          <w:cantSplit/>
          <w:jc w:val="center"/>
          <w:ins w:id="358" w:author="CR0435" w:date="2023-08-26T10:04:00Z"/>
        </w:trPr>
        <w:tc>
          <w:tcPr>
            <w:tcW w:w="1683" w:type="dxa"/>
          </w:tcPr>
          <w:p w14:paraId="0CE42A05" w14:textId="77777777" w:rsidR="003F7D5A" w:rsidRPr="003107D3" w:rsidRDefault="003F7D5A" w:rsidP="00E15F59">
            <w:pPr>
              <w:pStyle w:val="TAL"/>
              <w:rPr>
                <w:ins w:id="359" w:author="CR0435" w:date="2023-08-26T10:04:00Z"/>
              </w:rPr>
            </w:pPr>
            <w:ins w:id="360" w:author="CR0435" w:date="2023-08-26T10:04:00Z">
              <w:r>
                <w:rPr>
                  <w:rFonts w:hint="eastAsia"/>
                  <w:noProof/>
                  <w:lang w:eastAsia="zh-CN"/>
                </w:rPr>
                <w:t>c</w:t>
              </w:r>
              <w:r>
                <w:rPr>
                  <w:noProof/>
                  <w:lang w:eastAsia="zh-CN"/>
                </w:rPr>
                <w:t>omEasIpv4Addr</w:t>
              </w:r>
            </w:ins>
          </w:p>
        </w:tc>
        <w:tc>
          <w:tcPr>
            <w:tcW w:w="1418" w:type="dxa"/>
          </w:tcPr>
          <w:p w14:paraId="282CC195" w14:textId="77777777" w:rsidR="003F7D5A" w:rsidRPr="003107D3" w:rsidRDefault="003F7D5A" w:rsidP="00E15F59">
            <w:pPr>
              <w:pStyle w:val="TAL"/>
              <w:rPr>
                <w:ins w:id="361" w:author="CR0435" w:date="2023-08-26T10:04:00Z"/>
              </w:rPr>
            </w:pPr>
            <w:ins w:id="362" w:author="CR0435" w:date="2023-08-26T10:04:00Z">
              <w:r w:rsidRPr="001D2CEF">
                <w:t>Ipv4Addr</w:t>
              </w:r>
              <w:r>
                <w:t>Rm</w:t>
              </w:r>
            </w:ins>
          </w:p>
        </w:tc>
        <w:tc>
          <w:tcPr>
            <w:tcW w:w="567" w:type="dxa"/>
          </w:tcPr>
          <w:p w14:paraId="580B3AB5" w14:textId="77777777" w:rsidR="003F7D5A" w:rsidRPr="003107D3" w:rsidRDefault="003F7D5A" w:rsidP="00E15F59">
            <w:pPr>
              <w:pStyle w:val="TAC"/>
              <w:rPr>
                <w:ins w:id="363" w:author="CR0435" w:date="2023-08-26T10:04:00Z"/>
              </w:rPr>
            </w:pPr>
            <w:ins w:id="364" w:author="CR0435" w:date="2023-08-26T10:04:00Z">
              <w:r>
                <w:rPr>
                  <w:noProof/>
                  <w:lang w:eastAsia="zh-CN"/>
                </w:rPr>
                <w:t>C</w:t>
              </w:r>
            </w:ins>
          </w:p>
        </w:tc>
        <w:tc>
          <w:tcPr>
            <w:tcW w:w="1134" w:type="dxa"/>
          </w:tcPr>
          <w:p w14:paraId="41D819D4" w14:textId="77777777" w:rsidR="003F7D5A" w:rsidRPr="003107D3" w:rsidRDefault="003F7D5A" w:rsidP="00E15F59">
            <w:pPr>
              <w:pStyle w:val="TAC"/>
              <w:rPr>
                <w:ins w:id="365" w:author="CR0435" w:date="2023-08-26T10:04:00Z"/>
              </w:rPr>
            </w:pPr>
            <w:ins w:id="366" w:author="CR0435" w:date="2023-08-26T10:04:00Z">
              <w:r>
                <w:rPr>
                  <w:rFonts w:hint="eastAsia"/>
                  <w:noProof/>
                  <w:lang w:eastAsia="zh-CN"/>
                </w:rPr>
                <w:t>0</w:t>
              </w:r>
              <w:r>
                <w:rPr>
                  <w:noProof/>
                  <w:lang w:eastAsia="zh-CN"/>
                </w:rPr>
                <w:t>..1</w:t>
              </w:r>
            </w:ins>
          </w:p>
        </w:tc>
        <w:tc>
          <w:tcPr>
            <w:tcW w:w="3320" w:type="dxa"/>
          </w:tcPr>
          <w:p w14:paraId="1A63BF52" w14:textId="77777777" w:rsidR="003F7D5A" w:rsidRDefault="003F7D5A" w:rsidP="00E15F59">
            <w:pPr>
              <w:pStyle w:val="TAL"/>
              <w:rPr>
                <w:ins w:id="367" w:author="CR0435" w:date="2023-08-26T10:04:00Z"/>
                <w:lang w:eastAsia="zh-CN"/>
              </w:rPr>
            </w:pPr>
            <w:ins w:id="368" w:author="CR0435" w:date="2023-08-26T10:04:00Z">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ins>
          </w:p>
          <w:p w14:paraId="7FAF7671" w14:textId="77777777" w:rsidR="003F7D5A" w:rsidRPr="003107D3" w:rsidRDefault="003F7D5A" w:rsidP="00E15F59">
            <w:pPr>
              <w:pStyle w:val="TAL"/>
              <w:rPr>
                <w:ins w:id="369" w:author="CR0435" w:date="2023-08-26T10:04:00Z"/>
              </w:rPr>
            </w:pPr>
            <w:ins w:id="370" w:author="CR0435" w:date="2023-08-26T10:04:00Z">
              <w:r>
                <w:rPr>
                  <w:lang w:eastAsia="zh-CN"/>
                </w:rPr>
                <w:t>It may be provided when the "corrType</w:t>
              </w:r>
              <w:r>
                <w:rPr>
                  <w:noProof/>
                </w:rPr>
                <w:t>" attribute includes "COMMON_EAS".</w:t>
              </w:r>
            </w:ins>
          </w:p>
        </w:tc>
        <w:tc>
          <w:tcPr>
            <w:tcW w:w="1482" w:type="dxa"/>
          </w:tcPr>
          <w:p w14:paraId="095FBC19" w14:textId="77777777" w:rsidR="003F7D5A" w:rsidRPr="003107D3" w:rsidRDefault="003F7D5A" w:rsidP="00E15F59">
            <w:pPr>
              <w:pStyle w:val="TAL"/>
              <w:rPr>
                <w:ins w:id="371" w:author="CR0435" w:date="2023-08-26T10:04:00Z"/>
              </w:rPr>
            </w:pPr>
          </w:p>
        </w:tc>
      </w:tr>
      <w:tr w:rsidR="003F7D5A" w:rsidRPr="003107D3" w14:paraId="2E187C73" w14:textId="77777777" w:rsidTr="00E15F59">
        <w:trPr>
          <w:cantSplit/>
          <w:jc w:val="center"/>
          <w:ins w:id="372" w:author="CR0435" w:date="2023-08-26T10:04:00Z"/>
        </w:trPr>
        <w:tc>
          <w:tcPr>
            <w:tcW w:w="1683" w:type="dxa"/>
          </w:tcPr>
          <w:p w14:paraId="301DB8B1" w14:textId="77777777" w:rsidR="003F7D5A" w:rsidRPr="003107D3" w:rsidRDefault="003F7D5A" w:rsidP="00E15F59">
            <w:pPr>
              <w:pStyle w:val="TAL"/>
              <w:rPr>
                <w:ins w:id="373" w:author="CR0435" w:date="2023-08-26T10:04:00Z"/>
              </w:rPr>
            </w:pPr>
            <w:ins w:id="374" w:author="CR0435" w:date="2023-08-26T10:04:00Z">
              <w:r>
                <w:rPr>
                  <w:rFonts w:hint="eastAsia"/>
                  <w:noProof/>
                  <w:lang w:eastAsia="zh-CN"/>
                </w:rPr>
                <w:t>c</w:t>
              </w:r>
              <w:r>
                <w:rPr>
                  <w:noProof/>
                  <w:lang w:eastAsia="zh-CN"/>
                </w:rPr>
                <w:t>omEasIpv6Addr</w:t>
              </w:r>
            </w:ins>
          </w:p>
        </w:tc>
        <w:tc>
          <w:tcPr>
            <w:tcW w:w="1418" w:type="dxa"/>
          </w:tcPr>
          <w:p w14:paraId="7F431B37" w14:textId="77777777" w:rsidR="003F7D5A" w:rsidRPr="003107D3" w:rsidRDefault="003F7D5A" w:rsidP="00E15F59">
            <w:pPr>
              <w:pStyle w:val="TAL"/>
              <w:rPr>
                <w:ins w:id="375" w:author="CR0435" w:date="2023-08-26T10:04:00Z"/>
              </w:rPr>
            </w:pPr>
            <w:ins w:id="376" w:author="CR0435" w:date="2023-08-26T10:04:00Z">
              <w:r w:rsidRPr="001D2CEF">
                <w:t>Ipv</w:t>
              </w:r>
              <w:r>
                <w:t>6</w:t>
              </w:r>
              <w:r w:rsidRPr="001D2CEF">
                <w:t>Addr</w:t>
              </w:r>
              <w:r>
                <w:t>Rm</w:t>
              </w:r>
            </w:ins>
          </w:p>
        </w:tc>
        <w:tc>
          <w:tcPr>
            <w:tcW w:w="567" w:type="dxa"/>
          </w:tcPr>
          <w:p w14:paraId="4C7800AB" w14:textId="77777777" w:rsidR="003F7D5A" w:rsidRPr="003107D3" w:rsidRDefault="003F7D5A" w:rsidP="00E15F59">
            <w:pPr>
              <w:pStyle w:val="TAC"/>
              <w:rPr>
                <w:ins w:id="377" w:author="CR0435" w:date="2023-08-26T10:04:00Z"/>
              </w:rPr>
            </w:pPr>
            <w:ins w:id="378" w:author="CR0435" w:date="2023-08-26T10:04:00Z">
              <w:r>
                <w:rPr>
                  <w:noProof/>
                  <w:lang w:eastAsia="zh-CN"/>
                </w:rPr>
                <w:t>C</w:t>
              </w:r>
            </w:ins>
          </w:p>
        </w:tc>
        <w:tc>
          <w:tcPr>
            <w:tcW w:w="1134" w:type="dxa"/>
          </w:tcPr>
          <w:p w14:paraId="32BE8B58" w14:textId="77777777" w:rsidR="003F7D5A" w:rsidRPr="003107D3" w:rsidRDefault="003F7D5A" w:rsidP="00E15F59">
            <w:pPr>
              <w:pStyle w:val="TAC"/>
              <w:rPr>
                <w:ins w:id="379" w:author="CR0435" w:date="2023-08-26T10:04:00Z"/>
              </w:rPr>
            </w:pPr>
            <w:ins w:id="380" w:author="CR0435" w:date="2023-08-26T10:04:00Z">
              <w:r>
                <w:rPr>
                  <w:rFonts w:hint="eastAsia"/>
                  <w:noProof/>
                  <w:lang w:eastAsia="zh-CN"/>
                </w:rPr>
                <w:t>0</w:t>
              </w:r>
              <w:r>
                <w:rPr>
                  <w:noProof/>
                  <w:lang w:eastAsia="zh-CN"/>
                </w:rPr>
                <w:t>..1</w:t>
              </w:r>
            </w:ins>
          </w:p>
        </w:tc>
        <w:tc>
          <w:tcPr>
            <w:tcW w:w="3320" w:type="dxa"/>
          </w:tcPr>
          <w:p w14:paraId="52F48609" w14:textId="77777777" w:rsidR="003F7D5A" w:rsidRPr="003107D3" w:rsidRDefault="003F7D5A" w:rsidP="00E15F59">
            <w:pPr>
              <w:pStyle w:val="TAL"/>
              <w:rPr>
                <w:ins w:id="381" w:author="CR0435" w:date="2023-08-26T10:04:00Z"/>
              </w:rPr>
            </w:pPr>
            <w:ins w:id="382" w:author="CR0435" w:date="2023-08-26T10:04:00Z">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ins>
          </w:p>
        </w:tc>
        <w:tc>
          <w:tcPr>
            <w:tcW w:w="1482" w:type="dxa"/>
          </w:tcPr>
          <w:p w14:paraId="09C6E3A9" w14:textId="77777777" w:rsidR="003F7D5A" w:rsidRPr="003107D3" w:rsidRDefault="003F7D5A" w:rsidP="00E15F59">
            <w:pPr>
              <w:pStyle w:val="TAL"/>
              <w:rPr>
                <w:ins w:id="383" w:author="CR0435" w:date="2023-08-26T10:04:00Z"/>
              </w:rPr>
            </w:pPr>
          </w:p>
        </w:tc>
      </w:tr>
      <w:tr w:rsidR="003F7D5A" w:rsidRPr="003107D3" w14:paraId="52622AE6" w14:textId="77777777" w:rsidTr="00E15F59">
        <w:trPr>
          <w:cantSplit/>
          <w:jc w:val="center"/>
          <w:ins w:id="384" w:author="CR0435" w:date="2023-08-26T10:04:00Z"/>
        </w:trPr>
        <w:tc>
          <w:tcPr>
            <w:tcW w:w="1683" w:type="dxa"/>
          </w:tcPr>
          <w:p w14:paraId="7C6B0823" w14:textId="77777777" w:rsidR="003F7D5A" w:rsidRPr="003107D3" w:rsidRDefault="003F7D5A" w:rsidP="00E15F59">
            <w:pPr>
              <w:pStyle w:val="TAL"/>
              <w:rPr>
                <w:ins w:id="385" w:author="CR0435" w:date="2023-08-26T10:04:00Z"/>
              </w:rPr>
            </w:pPr>
            <w:ins w:id="386" w:author="CR0435" w:date="2023-08-26T10:04:00Z">
              <w:r>
                <w:rPr>
                  <w:lang w:eastAsia="zh-CN"/>
                </w:rPr>
                <w:t>fqdnRange</w:t>
              </w:r>
            </w:ins>
          </w:p>
        </w:tc>
        <w:tc>
          <w:tcPr>
            <w:tcW w:w="1418" w:type="dxa"/>
          </w:tcPr>
          <w:p w14:paraId="3124280B" w14:textId="77777777" w:rsidR="003F7D5A" w:rsidRPr="003107D3" w:rsidRDefault="003F7D5A" w:rsidP="00E15F59">
            <w:pPr>
              <w:pStyle w:val="TAL"/>
              <w:rPr>
                <w:ins w:id="387" w:author="CR0435" w:date="2023-08-26T10:04:00Z"/>
              </w:rPr>
            </w:pPr>
            <w:ins w:id="388" w:author="CR0435" w:date="2023-08-26T10:04:00Z">
              <w:r>
                <w:rPr>
                  <w:lang w:eastAsia="zh-CN"/>
                </w:rPr>
                <w:t>array(FqdnPatternMatchingRule)</w:t>
              </w:r>
            </w:ins>
          </w:p>
        </w:tc>
        <w:tc>
          <w:tcPr>
            <w:tcW w:w="567" w:type="dxa"/>
          </w:tcPr>
          <w:p w14:paraId="5320F541" w14:textId="77777777" w:rsidR="003F7D5A" w:rsidRPr="003107D3" w:rsidRDefault="003F7D5A" w:rsidP="00E15F59">
            <w:pPr>
              <w:pStyle w:val="TAC"/>
              <w:rPr>
                <w:ins w:id="389" w:author="CR0435" w:date="2023-08-26T10:04:00Z"/>
              </w:rPr>
            </w:pPr>
            <w:ins w:id="390" w:author="CR0435" w:date="2023-08-26T10:04:00Z">
              <w:r>
                <w:rPr>
                  <w:noProof/>
                  <w:lang w:eastAsia="zh-CN"/>
                </w:rPr>
                <w:t>C</w:t>
              </w:r>
            </w:ins>
          </w:p>
        </w:tc>
        <w:tc>
          <w:tcPr>
            <w:tcW w:w="1134" w:type="dxa"/>
          </w:tcPr>
          <w:p w14:paraId="326D8E7D" w14:textId="77777777" w:rsidR="003F7D5A" w:rsidRPr="003107D3" w:rsidRDefault="003F7D5A" w:rsidP="00E15F59">
            <w:pPr>
              <w:pStyle w:val="TAC"/>
              <w:rPr>
                <w:ins w:id="391" w:author="CR0435" w:date="2023-08-26T10:04:00Z"/>
              </w:rPr>
            </w:pPr>
            <w:ins w:id="392" w:author="CR0435" w:date="2023-08-26T10:04:00Z">
              <w:r>
                <w:rPr>
                  <w:noProof/>
                  <w:lang w:eastAsia="zh-CN"/>
                </w:rPr>
                <w:t>1..N</w:t>
              </w:r>
            </w:ins>
          </w:p>
        </w:tc>
        <w:tc>
          <w:tcPr>
            <w:tcW w:w="3320" w:type="dxa"/>
          </w:tcPr>
          <w:p w14:paraId="30001D04" w14:textId="77777777" w:rsidR="003F7D5A" w:rsidRPr="003107D3" w:rsidRDefault="003F7D5A" w:rsidP="00E15F59">
            <w:pPr>
              <w:pStyle w:val="TAL"/>
              <w:rPr>
                <w:ins w:id="393" w:author="CR0435" w:date="2023-08-26T10:04:00Z"/>
              </w:rPr>
            </w:pPr>
            <w:ins w:id="394" w:author="CR0435" w:date="2023-08-26T10:04:00Z">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ins>
          </w:p>
        </w:tc>
        <w:tc>
          <w:tcPr>
            <w:tcW w:w="1482" w:type="dxa"/>
          </w:tcPr>
          <w:p w14:paraId="0F65E07F" w14:textId="77777777" w:rsidR="003F7D5A" w:rsidRPr="003107D3" w:rsidRDefault="003F7D5A" w:rsidP="00E15F59">
            <w:pPr>
              <w:pStyle w:val="TAL"/>
              <w:rPr>
                <w:ins w:id="395" w:author="CR0435" w:date="2023-08-26T10:04:00Z"/>
              </w:rPr>
            </w:pPr>
          </w:p>
        </w:tc>
      </w:tr>
      <w:tr w:rsidR="003F7D5A" w:rsidRPr="003107D3" w14:paraId="4CAAF789" w14:textId="77777777" w:rsidTr="00E15F59">
        <w:trPr>
          <w:cantSplit/>
          <w:jc w:val="center"/>
          <w:ins w:id="396" w:author="CR0435" w:date="2023-08-26T10:04:00Z"/>
        </w:trPr>
        <w:tc>
          <w:tcPr>
            <w:tcW w:w="1683" w:type="dxa"/>
          </w:tcPr>
          <w:p w14:paraId="624A4312" w14:textId="2169F80E" w:rsidR="003F7D5A" w:rsidRDefault="00B25F6D" w:rsidP="00E15F59">
            <w:pPr>
              <w:pStyle w:val="TAL"/>
              <w:rPr>
                <w:ins w:id="397" w:author="CR0435" w:date="2023-08-26T10:04:00Z"/>
                <w:lang w:eastAsia="zh-CN"/>
              </w:rPr>
            </w:pPr>
            <w:ins w:id="398" w:author="CR0435" w:date="2023-08-26T10:04:00Z">
              <w:r>
                <w:rPr>
                  <w:rFonts w:hint="eastAsia"/>
                  <w:lang w:eastAsia="zh-CN"/>
                </w:rPr>
                <w:t>n</w:t>
              </w:r>
              <w:r>
                <w:rPr>
                  <w:lang w:eastAsia="zh-CN"/>
                </w:rPr>
                <w:t>otifUri</w:t>
              </w:r>
            </w:ins>
          </w:p>
        </w:tc>
        <w:tc>
          <w:tcPr>
            <w:tcW w:w="1418" w:type="dxa"/>
          </w:tcPr>
          <w:p w14:paraId="55FBE45A" w14:textId="72F66C1A" w:rsidR="003F7D5A" w:rsidRDefault="00B25F6D" w:rsidP="00E15F59">
            <w:pPr>
              <w:pStyle w:val="TAL"/>
              <w:rPr>
                <w:ins w:id="399" w:author="CR0435" w:date="2023-08-26T10:04:00Z"/>
                <w:lang w:eastAsia="zh-CN"/>
              </w:rPr>
            </w:pPr>
            <w:ins w:id="400" w:author="CR0435" w:date="2023-08-26T10:04:00Z">
              <w:r>
                <w:rPr>
                  <w:rFonts w:hint="eastAsia"/>
                  <w:lang w:eastAsia="zh-CN"/>
                </w:rPr>
                <w:t>U</w:t>
              </w:r>
              <w:r>
                <w:rPr>
                  <w:lang w:eastAsia="zh-CN"/>
                </w:rPr>
                <w:t>riRm</w:t>
              </w:r>
            </w:ins>
          </w:p>
        </w:tc>
        <w:tc>
          <w:tcPr>
            <w:tcW w:w="567" w:type="dxa"/>
          </w:tcPr>
          <w:p w14:paraId="3B74303B" w14:textId="62F074E2" w:rsidR="003F7D5A" w:rsidRDefault="00B25F6D" w:rsidP="00E15F59">
            <w:pPr>
              <w:pStyle w:val="TAC"/>
              <w:rPr>
                <w:ins w:id="401" w:author="CR0435" w:date="2023-08-26T10:04:00Z"/>
                <w:noProof/>
                <w:lang w:eastAsia="zh-CN"/>
              </w:rPr>
            </w:pPr>
            <w:ins w:id="402" w:author="CR0435" w:date="2023-08-26T10:04:00Z">
              <w:r>
                <w:rPr>
                  <w:rFonts w:hint="eastAsia"/>
                  <w:noProof/>
                  <w:lang w:eastAsia="zh-CN"/>
                </w:rPr>
                <w:t>O</w:t>
              </w:r>
            </w:ins>
          </w:p>
        </w:tc>
        <w:tc>
          <w:tcPr>
            <w:tcW w:w="1134" w:type="dxa"/>
          </w:tcPr>
          <w:p w14:paraId="736B119C" w14:textId="78953225" w:rsidR="003F7D5A" w:rsidRDefault="00B25F6D" w:rsidP="00E15F59">
            <w:pPr>
              <w:pStyle w:val="TAC"/>
              <w:rPr>
                <w:ins w:id="403" w:author="CR0435" w:date="2023-08-26T10:04:00Z"/>
                <w:noProof/>
                <w:lang w:eastAsia="zh-CN"/>
              </w:rPr>
            </w:pPr>
            <w:ins w:id="404" w:author="CR0435" w:date="2023-08-26T10:04:00Z">
              <w:r>
                <w:rPr>
                  <w:rFonts w:hint="eastAsia"/>
                  <w:noProof/>
                  <w:lang w:eastAsia="zh-CN"/>
                </w:rPr>
                <w:t>0</w:t>
              </w:r>
              <w:r>
                <w:rPr>
                  <w:noProof/>
                  <w:lang w:eastAsia="zh-CN"/>
                </w:rPr>
                <w:t>..1</w:t>
              </w:r>
            </w:ins>
          </w:p>
        </w:tc>
        <w:tc>
          <w:tcPr>
            <w:tcW w:w="3320" w:type="dxa"/>
          </w:tcPr>
          <w:p w14:paraId="6D8F8721" w14:textId="765ADE39" w:rsidR="003F7D5A" w:rsidRDefault="00B25F6D" w:rsidP="00B97B2E">
            <w:pPr>
              <w:pStyle w:val="TAL"/>
              <w:rPr>
                <w:ins w:id="405" w:author="CR0435" w:date="2023-08-26T10:04:00Z"/>
                <w:lang w:eastAsia="zh-CN"/>
              </w:rPr>
            </w:pPr>
            <w:ins w:id="406" w:author="CR0435" w:date="2023-08-26T10:04:00Z">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sidR="00B97B2E">
                <w:rPr>
                  <w:rFonts w:cs="Arial"/>
                  <w:szCs w:val="18"/>
                  <w:lang w:eastAsia="zh-CN"/>
                </w:rPr>
                <w:t>.</w:t>
              </w:r>
            </w:ins>
          </w:p>
        </w:tc>
        <w:tc>
          <w:tcPr>
            <w:tcW w:w="1482" w:type="dxa"/>
          </w:tcPr>
          <w:p w14:paraId="363FE7C3" w14:textId="77777777" w:rsidR="003F7D5A" w:rsidRPr="003107D3" w:rsidRDefault="003F7D5A" w:rsidP="00E15F59">
            <w:pPr>
              <w:pStyle w:val="TAL"/>
              <w:rPr>
                <w:ins w:id="407" w:author="CR0435" w:date="2023-08-26T10:04:00Z"/>
              </w:rPr>
            </w:pPr>
          </w:p>
        </w:tc>
      </w:tr>
      <w:tr w:rsidR="00B25F6D" w:rsidRPr="003107D3" w14:paraId="745B8E32" w14:textId="77777777" w:rsidTr="00E15F59">
        <w:trPr>
          <w:cantSplit/>
          <w:jc w:val="center"/>
          <w:ins w:id="408" w:author="CR0435" w:date="2023-08-26T10:04:00Z"/>
        </w:trPr>
        <w:tc>
          <w:tcPr>
            <w:tcW w:w="1683" w:type="dxa"/>
          </w:tcPr>
          <w:p w14:paraId="4F3288CB" w14:textId="6E3E9BD3" w:rsidR="00B25F6D" w:rsidRDefault="00B25F6D" w:rsidP="00B25F6D">
            <w:pPr>
              <w:pStyle w:val="TAL"/>
              <w:rPr>
                <w:ins w:id="409" w:author="CR0435" w:date="2023-08-26T10:04:00Z"/>
                <w:lang w:eastAsia="zh-CN"/>
              </w:rPr>
            </w:pPr>
            <w:ins w:id="410" w:author="CR0435" w:date="2023-08-26T10:04:00Z">
              <w:r w:rsidRPr="002178AD">
                <w:rPr>
                  <w:rFonts w:cs="Arial"/>
                  <w:szCs w:val="18"/>
                  <w:lang w:eastAsia="zh-CN"/>
                </w:rPr>
                <w:t>notifCorrId</w:t>
              </w:r>
            </w:ins>
          </w:p>
        </w:tc>
        <w:tc>
          <w:tcPr>
            <w:tcW w:w="1418" w:type="dxa"/>
          </w:tcPr>
          <w:p w14:paraId="60B6A6EA" w14:textId="7DC4216A" w:rsidR="00B25F6D" w:rsidRDefault="00B25F6D" w:rsidP="00B25F6D">
            <w:pPr>
              <w:pStyle w:val="TAL"/>
              <w:rPr>
                <w:ins w:id="411" w:author="CR0435" w:date="2023-08-26T10:04:00Z"/>
                <w:lang w:eastAsia="zh-CN"/>
              </w:rPr>
            </w:pPr>
            <w:ins w:id="412" w:author="CR0435" w:date="2023-08-26T10:04:00Z">
              <w:r>
                <w:rPr>
                  <w:rFonts w:hint="eastAsia"/>
                  <w:lang w:eastAsia="zh-CN"/>
                </w:rPr>
                <w:t>s</w:t>
              </w:r>
              <w:r>
                <w:rPr>
                  <w:lang w:eastAsia="zh-CN"/>
                </w:rPr>
                <w:t>tring</w:t>
              </w:r>
            </w:ins>
          </w:p>
        </w:tc>
        <w:tc>
          <w:tcPr>
            <w:tcW w:w="567" w:type="dxa"/>
          </w:tcPr>
          <w:p w14:paraId="5A2E50AC" w14:textId="6842D538" w:rsidR="00B25F6D" w:rsidRDefault="00B25F6D" w:rsidP="00B25F6D">
            <w:pPr>
              <w:pStyle w:val="TAC"/>
              <w:rPr>
                <w:ins w:id="413" w:author="CR0435" w:date="2023-08-26T10:04:00Z"/>
                <w:noProof/>
                <w:lang w:eastAsia="zh-CN"/>
              </w:rPr>
            </w:pPr>
            <w:ins w:id="414" w:author="CR0435" w:date="2023-08-26T10:04:00Z">
              <w:r>
                <w:rPr>
                  <w:rFonts w:hint="eastAsia"/>
                  <w:noProof/>
                  <w:lang w:eastAsia="zh-CN"/>
                </w:rPr>
                <w:t>O</w:t>
              </w:r>
            </w:ins>
          </w:p>
        </w:tc>
        <w:tc>
          <w:tcPr>
            <w:tcW w:w="1134" w:type="dxa"/>
          </w:tcPr>
          <w:p w14:paraId="3DD9C561" w14:textId="6C05B4D3" w:rsidR="00B25F6D" w:rsidRDefault="00B25F6D" w:rsidP="00B25F6D">
            <w:pPr>
              <w:pStyle w:val="TAC"/>
              <w:rPr>
                <w:ins w:id="415" w:author="CR0435" w:date="2023-08-26T10:04:00Z"/>
                <w:noProof/>
                <w:lang w:eastAsia="zh-CN"/>
              </w:rPr>
            </w:pPr>
            <w:ins w:id="416" w:author="CR0435" w:date="2023-08-26T10:04:00Z">
              <w:r>
                <w:rPr>
                  <w:rFonts w:hint="eastAsia"/>
                  <w:noProof/>
                  <w:lang w:eastAsia="zh-CN"/>
                </w:rPr>
                <w:t>0</w:t>
              </w:r>
              <w:r>
                <w:rPr>
                  <w:noProof/>
                  <w:lang w:eastAsia="zh-CN"/>
                </w:rPr>
                <w:t>..1</w:t>
              </w:r>
            </w:ins>
          </w:p>
        </w:tc>
        <w:tc>
          <w:tcPr>
            <w:tcW w:w="3320" w:type="dxa"/>
          </w:tcPr>
          <w:p w14:paraId="6675ED7B" w14:textId="09B95F49" w:rsidR="00B25F6D" w:rsidRPr="002178AD" w:rsidRDefault="00B25F6D" w:rsidP="00B25F6D">
            <w:pPr>
              <w:pStyle w:val="TAL"/>
              <w:rPr>
                <w:ins w:id="417" w:author="CR0435" w:date="2023-08-26T10:04:00Z"/>
                <w:rFonts w:cs="Arial"/>
                <w:szCs w:val="18"/>
                <w:lang w:eastAsia="zh-CN"/>
              </w:rPr>
            </w:pPr>
            <w:ins w:id="418" w:author="CR0435" w:date="2023-08-26T10:04:00Z">
              <w:r w:rsidRPr="002178AD">
                <w:rPr>
                  <w:rFonts w:cs="Arial"/>
                  <w:szCs w:val="18"/>
                  <w:lang w:eastAsia="zh-CN"/>
                </w:rPr>
                <w:t>Notification correlation identifier.</w:t>
              </w:r>
            </w:ins>
          </w:p>
        </w:tc>
        <w:tc>
          <w:tcPr>
            <w:tcW w:w="1482" w:type="dxa"/>
          </w:tcPr>
          <w:p w14:paraId="55248051" w14:textId="77777777" w:rsidR="00B25F6D" w:rsidRPr="003107D3" w:rsidRDefault="00B25F6D" w:rsidP="00B25F6D">
            <w:pPr>
              <w:pStyle w:val="TAL"/>
              <w:rPr>
                <w:ins w:id="419" w:author="CR0435" w:date="2023-08-26T10:04:00Z"/>
              </w:rPr>
            </w:pPr>
          </w:p>
        </w:tc>
      </w:tr>
    </w:tbl>
    <w:p w14:paraId="5B96DAB6" w14:textId="77777777" w:rsidR="003F7D5A" w:rsidRDefault="003F7D5A" w:rsidP="001D6C39">
      <w:pPr>
        <w:pStyle w:val="B10"/>
        <w:rPr>
          <w:lang w:eastAsia="zh-CN"/>
        </w:rPr>
      </w:pPr>
    </w:p>
    <w:p w14:paraId="3B35F9F7" w14:textId="77777777" w:rsidR="00150D9A" w:rsidRPr="00B61815" w:rsidRDefault="00150D9A" w:rsidP="00150D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509733" w14:textId="72253AF6" w:rsidR="00150D9A" w:rsidRPr="003107D3" w:rsidRDefault="00150D9A" w:rsidP="00E812A7">
      <w:pPr>
        <w:pStyle w:val="40"/>
        <w:rPr>
          <w:ins w:id="420" w:author="CR0435" w:date="2023-08-26T10:04:00Z"/>
        </w:rPr>
      </w:pPr>
      <w:bookmarkStart w:id="421" w:name="_Toc28012258"/>
      <w:bookmarkStart w:id="422" w:name="_Toc34123115"/>
      <w:bookmarkStart w:id="423" w:name="_Toc36038065"/>
      <w:bookmarkStart w:id="424" w:name="_Toc38875447"/>
      <w:bookmarkStart w:id="425" w:name="_Toc43191929"/>
      <w:bookmarkStart w:id="426" w:name="_Toc45133324"/>
      <w:bookmarkStart w:id="427" w:name="_Toc51316828"/>
      <w:bookmarkStart w:id="428" w:name="_Toc51762008"/>
      <w:bookmarkStart w:id="429" w:name="_Toc56674995"/>
      <w:bookmarkStart w:id="430" w:name="_Toc56675386"/>
      <w:bookmarkStart w:id="431" w:name="_Toc59016372"/>
      <w:bookmarkStart w:id="432" w:name="_Toc63167971"/>
      <w:bookmarkStart w:id="433" w:name="_Toc66262481"/>
      <w:bookmarkStart w:id="434" w:name="_Toc68166987"/>
      <w:bookmarkStart w:id="435" w:name="_Toc73538109"/>
      <w:bookmarkStart w:id="436" w:name="_Toc75351985"/>
      <w:bookmarkStart w:id="437" w:name="_Toc83231795"/>
      <w:bookmarkStart w:id="438" w:name="_Toc85535101"/>
      <w:bookmarkStart w:id="439" w:name="_Toc88559564"/>
      <w:bookmarkStart w:id="440" w:name="_Toc114210194"/>
      <w:bookmarkStart w:id="441" w:name="_Toc120030137"/>
      <w:bookmarkStart w:id="442" w:name="_Toc136554527"/>
      <w:bookmarkStart w:id="443" w:name="_Toc138752575"/>
      <w:ins w:id="444" w:author="CR0435" w:date="2023-08-26T10:04:00Z">
        <w:r>
          <w:t>6.4.3.4</w:t>
        </w:r>
        <w:r w:rsidRPr="003107D3">
          <w:tab/>
          <w:t xml:space="preserve">Enumeration: </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t>CorrelationType</w:t>
        </w:r>
        <w:bookmarkEnd w:id="442"/>
        <w:bookmarkEnd w:id="443"/>
      </w:ins>
    </w:p>
    <w:p w14:paraId="16C542E4" w14:textId="43CA0968" w:rsidR="00150D9A" w:rsidRPr="003107D3" w:rsidRDefault="00150D9A" w:rsidP="00150D9A">
      <w:pPr>
        <w:pStyle w:val="TH"/>
        <w:rPr>
          <w:ins w:id="445" w:author="CR0435" w:date="2023-08-26T10:04:00Z"/>
        </w:rPr>
      </w:pPr>
      <w:ins w:id="446" w:author="CR0435" w:date="2023-08-26T10:04:00Z">
        <w:r w:rsidRPr="003107D3">
          <w:t>Table </w:t>
        </w:r>
        <w:r>
          <w:t>6.4.3.4</w:t>
        </w:r>
        <w:r w:rsidRPr="003107D3">
          <w:t xml:space="preserve">-1: Enumeration </w:t>
        </w:r>
        <w:r>
          <w:t>CorrelationType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50D9A" w:rsidRPr="003107D3" w14:paraId="04AAB3BF" w14:textId="77777777" w:rsidTr="00641A07">
        <w:trPr>
          <w:cantSplit/>
          <w:jc w:val="center"/>
          <w:ins w:id="447" w:author="CR0435" w:date="2023-08-26T10:04:00Z"/>
        </w:trPr>
        <w:tc>
          <w:tcPr>
            <w:tcW w:w="3099" w:type="dxa"/>
            <w:shd w:val="clear" w:color="auto" w:fill="C0C0C0"/>
            <w:tcMar>
              <w:top w:w="0" w:type="dxa"/>
              <w:left w:w="108" w:type="dxa"/>
              <w:bottom w:w="0" w:type="dxa"/>
              <w:right w:w="108" w:type="dxa"/>
            </w:tcMar>
          </w:tcPr>
          <w:p w14:paraId="28A3E39F" w14:textId="77777777" w:rsidR="00150D9A" w:rsidRPr="003107D3" w:rsidRDefault="00150D9A" w:rsidP="00641A07">
            <w:pPr>
              <w:pStyle w:val="TAH"/>
              <w:rPr>
                <w:ins w:id="448" w:author="CR0435" w:date="2023-08-26T10:04:00Z"/>
              </w:rPr>
            </w:pPr>
            <w:ins w:id="449" w:author="CR0435" w:date="2023-08-26T10:04:00Z">
              <w:r w:rsidRPr="003107D3">
                <w:t>Enumeration value</w:t>
              </w:r>
            </w:ins>
          </w:p>
        </w:tc>
        <w:tc>
          <w:tcPr>
            <w:tcW w:w="4819" w:type="dxa"/>
            <w:shd w:val="clear" w:color="auto" w:fill="C0C0C0"/>
            <w:tcMar>
              <w:top w:w="0" w:type="dxa"/>
              <w:left w:w="108" w:type="dxa"/>
              <w:bottom w:w="0" w:type="dxa"/>
              <w:right w:w="108" w:type="dxa"/>
            </w:tcMar>
          </w:tcPr>
          <w:p w14:paraId="3260067B" w14:textId="77777777" w:rsidR="00150D9A" w:rsidRPr="003107D3" w:rsidRDefault="00150D9A" w:rsidP="00641A07">
            <w:pPr>
              <w:pStyle w:val="TAH"/>
              <w:rPr>
                <w:ins w:id="450" w:author="CR0435" w:date="2023-08-26T10:04:00Z"/>
              </w:rPr>
            </w:pPr>
            <w:ins w:id="451" w:author="CR0435" w:date="2023-08-26T10:04:00Z">
              <w:r w:rsidRPr="003107D3">
                <w:t>Description</w:t>
              </w:r>
            </w:ins>
          </w:p>
        </w:tc>
        <w:tc>
          <w:tcPr>
            <w:tcW w:w="1683" w:type="dxa"/>
            <w:shd w:val="clear" w:color="auto" w:fill="C0C0C0"/>
          </w:tcPr>
          <w:p w14:paraId="28E56D9C" w14:textId="77777777" w:rsidR="00150D9A" w:rsidRPr="003107D3" w:rsidRDefault="00150D9A" w:rsidP="00641A07">
            <w:pPr>
              <w:pStyle w:val="TAH"/>
              <w:rPr>
                <w:ins w:id="452" w:author="CR0435" w:date="2023-08-26T10:04:00Z"/>
              </w:rPr>
            </w:pPr>
            <w:ins w:id="453" w:author="CR0435" w:date="2023-08-26T10:04:00Z">
              <w:r w:rsidRPr="003107D3">
                <w:t>Applicability</w:t>
              </w:r>
            </w:ins>
          </w:p>
        </w:tc>
      </w:tr>
      <w:tr w:rsidR="00150D9A" w:rsidRPr="003107D3" w14:paraId="2A5FFD32" w14:textId="77777777" w:rsidTr="00641A07">
        <w:trPr>
          <w:cantSplit/>
          <w:jc w:val="center"/>
          <w:ins w:id="454" w:author="CR0435" w:date="2023-08-26T10:04:00Z"/>
        </w:trPr>
        <w:tc>
          <w:tcPr>
            <w:tcW w:w="3099" w:type="dxa"/>
            <w:tcMar>
              <w:top w:w="0" w:type="dxa"/>
              <w:left w:w="108" w:type="dxa"/>
              <w:bottom w:w="0" w:type="dxa"/>
              <w:right w:w="108" w:type="dxa"/>
            </w:tcMar>
          </w:tcPr>
          <w:p w14:paraId="23BE5119" w14:textId="77777777" w:rsidR="00150D9A" w:rsidRPr="003107D3" w:rsidRDefault="00150D9A" w:rsidP="00641A07">
            <w:pPr>
              <w:pStyle w:val="TAL"/>
              <w:rPr>
                <w:ins w:id="455" w:author="CR0435" w:date="2023-08-26T10:04:00Z"/>
              </w:rPr>
            </w:pPr>
            <w:ins w:id="456" w:author="CR0435" w:date="2023-08-26T10:04:00Z">
              <w:r>
                <w:t>COMMON_DNAI</w:t>
              </w:r>
            </w:ins>
          </w:p>
        </w:tc>
        <w:tc>
          <w:tcPr>
            <w:tcW w:w="4819" w:type="dxa"/>
            <w:tcMar>
              <w:top w:w="0" w:type="dxa"/>
              <w:left w:w="108" w:type="dxa"/>
              <w:bottom w:w="0" w:type="dxa"/>
              <w:right w:w="108" w:type="dxa"/>
            </w:tcMar>
          </w:tcPr>
          <w:p w14:paraId="5739F416" w14:textId="77777777" w:rsidR="00150D9A" w:rsidRPr="003107D3" w:rsidRDefault="00150D9A" w:rsidP="00641A07">
            <w:pPr>
              <w:pStyle w:val="TAL"/>
              <w:rPr>
                <w:ins w:id="457" w:author="CR0435" w:date="2023-08-26T10:04:00Z"/>
              </w:rPr>
            </w:pPr>
            <w:ins w:id="458" w:author="CR0435" w:date="2023-08-26T10:04:00Z">
              <w:r w:rsidRPr="003107D3">
                <w:t>Indicates that</w:t>
              </w:r>
              <w:r>
                <w:t xml:space="preserve"> the EAS(es) corresponding to a common DNAI should be selected</w:t>
              </w:r>
              <w:r w:rsidRPr="003107D3">
                <w:t>.</w:t>
              </w:r>
            </w:ins>
          </w:p>
        </w:tc>
        <w:tc>
          <w:tcPr>
            <w:tcW w:w="1683" w:type="dxa"/>
          </w:tcPr>
          <w:p w14:paraId="6555DF2F" w14:textId="77777777" w:rsidR="00150D9A" w:rsidRPr="003107D3" w:rsidRDefault="00150D9A" w:rsidP="00641A07">
            <w:pPr>
              <w:pStyle w:val="TAL"/>
              <w:rPr>
                <w:ins w:id="459" w:author="CR0435" w:date="2023-08-26T10:04:00Z"/>
              </w:rPr>
            </w:pPr>
          </w:p>
        </w:tc>
      </w:tr>
      <w:tr w:rsidR="00150D9A" w:rsidRPr="003107D3" w14:paraId="0B9EB789" w14:textId="77777777" w:rsidTr="00641A07">
        <w:trPr>
          <w:cantSplit/>
          <w:jc w:val="center"/>
          <w:ins w:id="460" w:author="CR0435" w:date="2023-08-26T10:04:00Z"/>
        </w:trPr>
        <w:tc>
          <w:tcPr>
            <w:tcW w:w="3099" w:type="dxa"/>
            <w:tcMar>
              <w:top w:w="0" w:type="dxa"/>
              <w:left w:w="108" w:type="dxa"/>
              <w:bottom w:w="0" w:type="dxa"/>
              <w:right w:w="108" w:type="dxa"/>
            </w:tcMar>
          </w:tcPr>
          <w:p w14:paraId="3F8128F4" w14:textId="77777777" w:rsidR="00150D9A" w:rsidRPr="003107D3" w:rsidRDefault="00150D9A" w:rsidP="00641A07">
            <w:pPr>
              <w:pStyle w:val="TAL"/>
              <w:rPr>
                <w:ins w:id="461" w:author="CR0435" w:date="2023-08-26T10:04:00Z"/>
              </w:rPr>
            </w:pPr>
            <w:ins w:id="462" w:author="CR0435" w:date="2023-08-26T10:04:00Z">
              <w:r>
                <w:t>COMMON_EAS</w:t>
              </w:r>
            </w:ins>
          </w:p>
        </w:tc>
        <w:tc>
          <w:tcPr>
            <w:tcW w:w="4819" w:type="dxa"/>
            <w:tcMar>
              <w:top w:w="0" w:type="dxa"/>
              <w:left w:w="108" w:type="dxa"/>
              <w:bottom w:w="0" w:type="dxa"/>
              <w:right w:w="108" w:type="dxa"/>
            </w:tcMar>
          </w:tcPr>
          <w:p w14:paraId="590CDE8C" w14:textId="77777777" w:rsidR="00150D9A" w:rsidRPr="003107D3" w:rsidRDefault="00150D9A" w:rsidP="00641A07">
            <w:pPr>
              <w:pStyle w:val="TAL"/>
              <w:rPr>
                <w:ins w:id="463" w:author="CR0435" w:date="2023-08-26T10:04:00Z"/>
              </w:rPr>
            </w:pPr>
            <w:ins w:id="464" w:author="CR0435" w:date="2023-08-26T10:04:00Z">
              <w:r w:rsidRPr="003107D3">
                <w:t xml:space="preserve">Indicates that the </w:t>
              </w:r>
              <w:r>
                <w:t>common EAS should be selected</w:t>
              </w:r>
            </w:ins>
          </w:p>
        </w:tc>
        <w:tc>
          <w:tcPr>
            <w:tcW w:w="1683" w:type="dxa"/>
          </w:tcPr>
          <w:p w14:paraId="5DC28CC1" w14:textId="77777777" w:rsidR="00150D9A" w:rsidRPr="003107D3" w:rsidRDefault="00150D9A" w:rsidP="00641A07">
            <w:pPr>
              <w:pStyle w:val="TAL"/>
              <w:rPr>
                <w:ins w:id="465" w:author="CR0435" w:date="2023-08-26T10:04:00Z"/>
              </w:rPr>
            </w:pPr>
          </w:p>
        </w:tc>
      </w:tr>
    </w:tbl>
    <w:p w14:paraId="3D5B3B1A" w14:textId="77777777" w:rsidR="00150D9A" w:rsidRPr="00150D9A" w:rsidRDefault="00150D9A" w:rsidP="001D6C39">
      <w:pPr>
        <w:pStyle w:val="B10"/>
        <w:rPr>
          <w:lang w:eastAsia="zh-CN"/>
        </w:rPr>
      </w:pPr>
    </w:p>
    <w:p w14:paraId="2900F3F5" w14:textId="77777777" w:rsidR="00F03DE6" w:rsidRPr="00B61815" w:rsidRDefault="00F03DE6" w:rsidP="00F03D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5F0C57B" w14:textId="77777777" w:rsidR="00F03DE6" w:rsidRPr="002178AD" w:rsidRDefault="00F03DE6" w:rsidP="00F03DE6">
      <w:pPr>
        <w:pStyle w:val="1"/>
      </w:pPr>
      <w:bookmarkStart w:id="466" w:name="_Toc28012875"/>
      <w:bookmarkStart w:id="467" w:name="_Toc36039164"/>
      <w:bookmarkStart w:id="468" w:name="_Toc44688580"/>
      <w:bookmarkStart w:id="469" w:name="_Toc45133996"/>
      <w:bookmarkStart w:id="470" w:name="_Toc49931676"/>
      <w:bookmarkStart w:id="471" w:name="_Toc51762934"/>
      <w:bookmarkStart w:id="472" w:name="_Toc58848570"/>
      <w:bookmarkStart w:id="473" w:name="_Toc59017608"/>
      <w:bookmarkStart w:id="474" w:name="_Toc66279597"/>
      <w:bookmarkStart w:id="475" w:name="_Toc68168619"/>
      <w:bookmarkStart w:id="476" w:name="_Toc83233086"/>
      <w:bookmarkStart w:id="477" w:name="_Toc85550066"/>
      <w:bookmarkStart w:id="478" w:name="_Toc90655548"/>
      <w:bookmarkStart w:id="479" w:name="_Toc105600423"/>
      <w:bookmarkStart w:id="480" w:name="_Toc122114430"/>
      <w:bookmarkStart w:id="481" w:name="_Toc138751161"/>
      <w:r w:rsidRPr="002178AD">
        <w:t>A.3</w:t>
      </w:r>
      <w:r w:rsidRPr="002178AD">
        <w:tab/>
      </w:r>
      <w:r w:rsidRPr="002178AD">
        <w:rPr>
          <w:rFonts w:eastAsia="Times New Roman"/>
        </w:rPr>
        <w:t>Nudr_DataRepository</w:t>
      </w:r>
      <w:r w:rsidRPr="002178AD">
        <w:t xml:space="preserve"> API for Application Data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0D4EA89" w14:textId="77777777" w:rsidR="00F03DE6" w:rsidRPr="002178AD" w:rsidRDefault="00F03DE6" w:rsidP="00F03DE6">
      <w:r w:rsidRPr="002178AD">
        <w:t>For the purpose of referencing entities in the Open API file defined in this Annex, it shall be assumed that this Open API file is contained in a physical file named "TS29519_Application_Data.yaml".</w:t>
      </w:r>
    </w:p>
    <w:p w14:paraId="53363DFE" w14:textId="77777777" w:rsidR="00F03DE6" w:rsidRPr="002178AD" w:rsidRDefault="00F03DE6" w:rsidP="00F03DE6">
      <w:pPr>
        <w:pStyle w:val="PL"/>
      </w:pPr>
      <w:r w:rsidRPr="002178AD">
        <w:t>openapi: 3.0.0</w:t>
      </w:r>
    </w:p>
    <w:p w14:paraId="7C447AA2" w14:textId="77777777" w:rsidR="00F03DE6" w:rsidRDefault="00F03DE6" w:rsidP="00F03DE6">
      <w:pPr>
        <w:pStyle w:val="PL"/>
      </w:pPr>
    </w:p>
    <w:p w14:paraId="6A218545" w14:textId="77777777" w:rsidR="00F03DE6" w:rsidRPr="002178AD" w:rsidRDefault="00F03DE6" w:rsidP="00F03DE6">
      <w:pPr>
        <w:pStyle w:val="PL"/>
      </w:pPr>
      <w:r w:rsidRPr="002178AD">
        <w:t>info:</w:t>
      </w:r>
    </w:p>
    <w:p w14:paraId="2302A1FA" w14:textId="77777777" w:rsidR="00F03DE6" w:rsidRPr="002178AD" w:rsidRDefault="00F03DE6" w:rsidP="00F03DE6">
      <w:pPr>
        <w:pStyle w:val="PL"/>
      </w:pPr>
      <w:r w:rsidRPr="002178AD">
        <w:t xml:space="preserve">  version: '-'</w:t>
      </w:r>
    </w:p>
    <w:p w14:paraId="370CBB9A" w14:textId="77777777" w:rsidR="00F03DE6" w:rsidRPr="002178AD" w:rsidRDefault="00F03DE6" w:rsidP="00F03DE6">
      <w:pPr>
        <w:pStyle w:val="PL"/>
      </w:pPr>
      <w:r w:rsidRPr="002178AD">
        <w:t xml:space="preserve">  title: Unified Data Repository Service API file for Application Data</w:t>
      </w:r>
    </w:p>
    <w:p w14:paraId="7E85DD3B" w14:textId="77777777" w:rsidR="00F03DE6" w:rsidRPr="002178AD" w:rsidRDefault="00F03DE6" w:rsidP="00F03DE6">
      <w:pPr>
        <w:pStyle w:val="PL"/>
      </w:pPr>
      <w:r w:rsidRPr="002178AD">
        <w:t xml:space="preserve">  description: |</w:t>
      </w:r>
    </w:p>
    <w:p w14:paraId="70851BEA" w14:textId="77777777" w:rsidR="00F03DE6" w:rsidRPr="002178AD" w:rsidRDefault="00F03DE6" w:rsidP="00F03DE6">
      <w:pPr>
        <w:pStyle w:val="PL"/>
      </w:pPr>
      <w:r w:rsidRPr="002178AD">
        <w:t xml:space="preserve">    The API version is defined in 3GPP TS 29.504  </w:t>
      </w:r>
    </w:p>
    <w:p w14:paraId="3D8CC709" w14:textId="77777777" w:rsidR="00F03DE6" w:rsidRPr="002178AD" w:rsidRDefault="00F03DE6" w:rsidP="00F03DE6">
      <w:pPr>
        <w:pStyle w:val="PL"/>
      </w:pPr>
      <w:r w:rsidRPr="002178AD">
        <w:t xml:space="preserve">    © 202</w:t>
      </w:r>
      <w:r>
        <w:t>3</w:t>
      </w:r>
      <w:r w:rsidRPr="002178AD">
        <w:t xml:space="preserve">, 3GPP Organizational Partners (ARIB, ATIS, CCSA, ETSI, TSDSI, TTA, TTC).  </w:t>
      </w:r>
    </w:p>
    <w:p w14:paraId="5CBC74D1" w14:textId="77777777" w:rsidR="00F03DE6" w:rsidRPr="002178AD" w:rsidRDefault="00F03DE6" w:rsidP="00F03DE6">
      <w:pPr>
        <w:pStyle w:val="PL"/>
      </w:pPr>
      <w:r w:rsidRPr="002178AD">
        <w:t xml:space="preserve">    All rights reserved.</w:t>
      </w:r>
    </w:p>
    <w:p w14:paraId="44DA59E1" w14:textId="77777777" w:rsidR="00F03DE6" w:rsidRDefault="00F03DE6" w:rsidP="00F03DE6">
      <w:pPr>
        <w:pStyle w:val="PL"/>
      </w:pPr>
    </w:p>
    <w:p w14:paraId="07B6F26B" w14:textId="77777777" w:rsidR="00F03DE6" w:rsidRPr="002178AD" w:rsidRDefault="00F03DE6" w:rsidP="00F03DE6">
      <w:pPr>
        <w:pStyle w:val="PL"/>
      </w:pPr>
      <w:r w:rsidRPr="002178AD">
        <w:t>externalDocs:</w:t>
      </w:r>
    </w:p>
    <w:p w14:paraId="107EB902" w14:textId="77777777" w:rsidR="00F03DE6" w:rsidRPr="002178AD" w:rsidRDefault="00F03DE6" w:rsidP="00F03DE6">
      <w:pPr>
        <w:pStyle w:val="PL"/>
      </w:pPr>
      <w:r w:rsidRPr="002178AD">
        <w:t xml:space="preserve">  description: &gt;</w:t>
      </w:r>
    </w:p>
    <w:p w14:paraId="688C35CD" w14:textId="77777777" w:rsidR="00F03DE6" w:rsidRPr="002178AD" w:rsidRDefault="00F03DE6" w:rsidP="00F03DE6">
      <w:pPr>
        <w:pStyle w:val="PL"/>
      </w:pPr>
      <w:r w:rsidRPr="002178AD">
        <w:t xml:space="preserve">    3GPP TS 29.519 V1</w:t>
      </w:r>
      <w:r>
        <w:t>8</w:t>
      </w:r>
      <w:r w:rsidRPr="002178AD">
        <w:t>.</w:t>
      </w:r>
      <w:r>
        <w:t>2</w:t>
      </w:r>
      <w:r w:rsidRPr="002178AD">
        <w:t>.0; 5G System; Usage of the Unified Data Repository Service for Policy Data,</w:t>
      </w:r>
    </w:p>
    <w:p w14:paraId="65F8DC87" w14:textId="77777777" w:rsidR="00F03DE6" w:rsidRPr="002178AD" w:rsidRDefault="00F03DE6" w:rsidP="00F03DE6">
      <w:pPr>
        <w:pStyle w:val="PL"/>
      </w:pPr>
      <w:r w:rsidRPr="002178AD">
        <w:t xml:space="preserve">    Application Data and Structured Data for Exposure.</w:t>
      </w:r>
    </w:p>
    <w:p w14:paraId="173105D4" w14:textId="77777777" w:rsidR="00F03DE6" w:rsidRPr="002178AD" w:rsidRDefault="00F03DE6" w:rsidP="00F03DE6">
      <w:pPr>
        <w:pStyle w:val="PL"/>
      </w:pPr>
      <w:r w:rsidRPr="002178AD">
        <w:t xml:space="preserve">  url: 'https://www.3gpp.org/ftp/Specs/archive/29_series/29.519/'</w:t>
      </w:r>
    </w:p>
    <w:p w14:paraId="4EB9673D" w14:textId="77777777" w:rsidR="00F03DE6" w:rsidRPr="002178AD" w:rsidRDefault="00F03DE6" w:rsidP="00F03DE6">
      <w:pPr>
        <w:pStyle w:val="PL"/>
      </w:pPr>
    </w:p>
    <w:p w14:paraId="39BA651B" w14:textId="77777777" w:rsidR="00F03DE6" w:rsidRPr="002178AD" w:rsidRDefault="00F03DE6" w:rsidP="00F03DE6">
      <w:pPr>
        <w:pStyle w:val="PL"/>
      </w:pPr>
      <w:r w:rsidRPr="002178AD">
        <w:t>paths:</w:t>
      </w:r>
    </w:p>
    <w:p w14:paraId="3EC57D66" w14:textId="77777777" w:rsidR="00F03DE6" w:rsidRPr="002178AD" w:rsidRDefault="00F03DE6" w:rsidP="00F03DE6">
      <w:pPr>
        <w:pStyle w:val="PL"/>
      </w:pPr>
      <w:r w:rsidRPr="002178AD">
        <w:t xml:space="preserve">  /application-data/pfds:</w:t>
      </w:r>
    </w:p>
    <w:p w14:paraId="39687B8F" w14:textId="77777777" w:rsidR="00F03DE6" w:rsidRPr="002178AD" w:rsidRDefault="00F03DE6" w:rsidP="00F03DE6">
      <w:pPr>
        <w:pStyle w:val="PL"/>
      </w:pPr>
      <w:r w:rsidRPr="002178AD">
        <w:t xml:space="preserve">    get:</w:t>
      </w:r>
    </w:p>
    <w:p w14:paraId="7858FE0E" w14:textId="77777777" w:rsidR="00F03DE6" w:rsidRPr="002178AD" w:rsidRDefault="00F03DE6" w:rsidP="00F03DE6">
      <w:pPr>
        <w:pStyle w:val="PL"/>
      </w:pPr>
      <w:r w:rsidRPr="002178AD">
        <w:t xml:space="preserve">      summary: Retrieve PFDs for application identifier(s)</w:t>
      </w:r>
    </w:p>
    <w:p w14:paraId="09174884" w14:textId="77777777" w:rsidR="00F03DE6" w:rsidRPr="002178AD" w:rsidRDefault="00F03DE6" w:rsidP="00F03DE6">
      <w:pPr>
        <w:pStyle w:val="PL"/>
      </w:pPr>
      <w:r w:rsidRPr="002178AD">
        <w:t xml:space="preserve">      operationId: ReadPFDData</w:t>
      </w:r>
    </w:p>
    <w:p w14:paraId="5D4592F1" w14:textId="77777777" w:rsidR="00F03DE6" w:rsidRPr="002178AD" w:rsidRDefault="00F03DE6" w:rsidP="00F03DE6">
      <w:pPr>
        <w:pStyle w:val="PL"/>
      </w:pPr>
      <w:r w:rsidRPr="002178AD">
        <w:t xml:space="preserve">      tags:</w:t>
      </w:r>
    </w:p>
    <w:p w14:paraId="51232115" w14:textId="77777777" w:rsidR="00F03DE6" w:rsidRPr="002178AD" w:rsidRDefault="00F03DE6" w:rsidP="00F03DE6">
      <w:pPr>
        <w:pStyle w:val="PL"/>
      </w:pPr>
      <w:r w:rsidRPr="002178AD">
        <w:t xml:space="preserve">        - PFD Data (Store)</w:t>
      </w:r>
    </w:p>
    <w:p w14:paraId="4BB9144B" w14:textId="77777777" w:rsidR="00F03DE6" w:rsidRPr="002178AD" w:rsidRDefault="00F03DE6" w:rsidP="00F03DE6">
      <w:pPr>
        <w:pStyle w:val="PL"/>
      </w:pPr>
      <w:r w:rsidRPr="002178AD">
        <w:t xml:space="preserve">      security:</w:t>
      </w:r>
    </w:p>
    <w:p w14:paraId="164C7025" w14:textId="77777777" w:rsidR="00F03DE6" w:rsidRPr="002178AD" w:rsidRDefault="00F03DE6" w:rsidP="00F03DE6">
      <w:pPr>
        <w:pStyle w:val="PL"/>
      </w:pPr>
      <w:r w:rsidRPr="002178AD">
        <w:t xml:space="preserve">        - {}</w:t>
      </w:r>
    </w:p>
    <w:p w14:paraId="0D76E854" w14:textId="77777777" w:rsidR="00F03DE6" w:rsidRPr="002178AD" w:rsidRDefault="00F03DE6" w:rsidP="00F03DE6">
      <w:pPr>
        <w:pStyle w:val="PL"/>
      </w:pPr>
      <w:r w:rsidRPr="002178AD">
        <w:t xml:space="preserve">        - oAuth2ClientCredentials:</w:t>
      </w:r>
    </w:p>
    <w:p w14:paraId="25BB8A6D" w14:textId="77777777" w:rsidR="00F03DE6" w:rsidRPr="002178AD" w:rsidRDefault="00F03DE6" w:rsidP="00F03DE6">
      <w:pPr>
        <w:pStyle w:val="PL"/>
      </w:pPr>
      <w:r w:rsidRPr="002178AD">
        <w:t xml:space="preserve">          - nudr-dr</w:t>
      </w:r>
    </w:p>
    <w:p w14:paraId="26BA3C02" w14:textId="77777777" w:rsidR="00F03DE6" w:rsidRPr="002178AD" w:rsidRDefault="00F03DE6" w:rsidP="00F03DE6">
      <w:pPr>
        <w:pStyle w:val="PL"/>
      </w:pPr>
      <w:r w:rsidRPr="002178AD">
        <w:t xml:space="preserve">        - oAuth2ClientCredentials:</w:t>
      </w:r>
    </w:p>
    <w:p w14:paraId="519CEC59" w14:textId="77777777" w:rsidR="00F03DE6" w:rsidRPr="002178AD" w:rsidRDefault="00F03DE6" w:rsidP="00F03DE6">
      <w:pPr>
        <w:pStyle w:val="PL"/>
      </w:pPr>
      <w:r w:rsidRPr="002178AD">
        <w:t xml:space="preserve">          - nudr-dr</w:t>
      </w:r>
    </w:p>
    <w:p w14:paraId="0C23E116" w14:textId="77777777" w:rsidR="00F03DE6" w:rsidRPr="002178AD" w:rsidRDefault="00F03DE6" w:rsidP="00F03DE6">
      <w:pPr>
        <w:pStyle w:val="PL"/>
      </w:pPr>
      <w:r w:rsidRPr="002178AD">
        <w:t xml:space="preserve">          - nudr-dr:application-data</w:t>
      </w:r>
    </w:p>
    <w:p w14:paraId="577EB8CC" w14:textId="77777777" w:rsidR="00F03DE6" w:rsidRDefault="00F03DE6" w:rsidP="00F03DE6">
      <w:pPr>
        <w:pStyle w:val="PL"/>
      </w:pPr>
      <w:r>
        <w:t xml:space="preserve">        - oAuth2ClientCredentials:</w:t>
      </w:r>
    </w:p>
    <w:p w14:paraId="33843F9B" w14:textId="77777777" w:rsidR="00F03DE6" w:rsidRDefault="00F03DE6" w:rsidP="00F03DE6">
      <w:pPr>
        <w:pStyle w:val="PL"/>
      </w:pPr>
      <w:r>
        <w:t xml:space="preserve">          - nudr-dr</w:t>
      </w:r>
    </w:p>
    <w:p w14:paraId="7388DA72" w14:textId="77777777" w:rsidR="00F03DE6" w:rsidRDefault="00F03DE6" w:rsidP="00F03DE6">
      <w:pPr>
        <w:pStyle w:val="PL"/>
      </w:pPr>
      <w:r>
        <w:t xml:space="preserve">          - nudr-dr:application-data</w:t>
      </w:r>
    </w:p>
    <w:p w14:paraId="64315002" w14:textId="77777777" w:rsidR="00F03DE6" w:rsidRDefault="00F03DE6" w:rsidP="00F03DE6">
      <w:pPr>
        <w:pStyle w:val="PL"/>
      </w:pPr>
      <w:r>
        <w:t xml:space="preserve">          - nudr-dr:application-data:pfds:read</w:t>
      </w:r>
    </w:p>
    <w:p w14:paraId="52D73BA9" w14:textId="77777777" w:rsidR="00F03DE6" w:rsidRPr="002178AD" w:rsidRDefault="00F03DE6" w:rsidP="00F03DE6">
      <w:pPr>
        <w:pStyle w:val="PL"/>
      </w:pPr>
      <w:r w:rsidRPr="002178AD">
        <w:t xml:space="preserve">      parameters:</w:t>
      </w:r>
    </w:p>
    <w:p w14:paraId="2618A18E" w14:textId="77777777" w:rsidR="00F03DE6" w:rsidRPr="002178AD" w:rsidRDefault="00F03DE6" w:rsidP="00F03DE6">
      <w:pPr>
        <w:pStyle w:val="PL"/>
      </w:pPr>
      <w:r w:rsidRPr="002178AD">
        <w:t xml:space="preserve">        - name: appId</w:t>
      </w:r>
    </w:p>
    <w:p w14:paraId="19FA924A" w14:textId="77777777" w:rsidR="00F03DE6" w:rsidRPr="002178AD" w:rsidRDefault="00F03DE6" w:rsidP="00F03DE6">
      <w:pPr>
        <w:pStyle w:val="PL"/>
      </w:pPr>
      <w:r w:rsidRPr="002178AD">
        <w:t xml:space="preserve">          in: query</w:t>
      </w:r>
    </w:p>
    <w:p w14:paraId="3CCAE239" w14:textId="77777777" w:rsidR="00F03DE6" w:rsidRPr="002178AD" w:rsidRDefault="00F03DE6" w:rsidP="00F03DE6">
      <w:pPr>
        <w:pStyle w:val="PL"/>
        <w:rPr>
          <w:lang w:eastAsia="zh-CN"/>
        </w:rPr>
      </w:pPr>
      <w:r w:rsidRPr="002178AD">
        <w:t xml:space="preserve">          description: </w:t>
      </w:r>
      <w:r w:rsidRPr="002178AD">
        <w:rPr>
          <w:lang w:eastAsia="zh-CN"/>
        </w:rPr>
        <w:t>&gt;</w:t>
      </w:r>
    </w:p>
    <w:p w14:paraId="4E55672B" w14:textId="77777777" w:rsidR="00F03DE6" w:rsidRPr="002178AD" w:rsidRDefault="00F03DE6" w:rsidP="00F03DE6">
      <w:pPr>
        <w:pStyle w:val="PL"/>
      </w:pPr>
      <w:r w:rsidRPr="002178AD">
        <w:t xml:space="preserve">            Contains the information of the application identifier(s) for the querying PFD</w:t>
      </w:r>
    </w:p>
    <w:p w14:paraId="3D63BAE2" w14:textId="77777777" w:rsidR="00F03DE6" w:rsidRPr="002178AD" w:rsidRDefault="00F03DE6" w:rsidP="00F03DE6">
      <w:pPr>
        <w:pStyle w:val="PL"/>
      </w:pPr>
      <w:r w:rsidRPr="002178AD">
        <w:t xml:space="preserve">            Data resource. If none appId is included in the URI, it applies to all application</w:t>
      </w:r>
    </w:p>
    <w:p w14:paraId="360536E9" w14:textId="77777777" w:rsidR="00F03DE6" w:rsidRPr="002178AD" w:rsidRDefault="00F03DE6" w:rsidP="00F03DE6">
      <w:pPr>
        <w:pStyle w:val="PL"/>
      </w:pPr>
      <w:r w:rsidRPr="002178AD">
        <w:t xml:space="preserve">            identifier(s) for the querying PFD Data resource.</w:t>
      </w:r>
    </w:p>
    <w:p w14:paraId="01185513" w14:textId="77777777" w:rsidR="00F03DE6" w:rsidRPr="002178AD" w:rsidRDefault="00F03DE6" w:rsidP="00F03DE6">
      <w:pPr>
        <w:pStyle w:val="PL"/>
      </w:pPr>
      <w:r w:rsidRPr="002178AD">
        <w:t xml:space="preserve">          required: false</w:t>
      </w:r>
    </w:p>
    <w:p w14:paraId="1D8477DF" w14:textId="77777777" w:rsidR="00F03DE6" w:rsidRPr="002178AD" w:rsidRDefault="00F03DE6" w:rsidP="00F03DE6">
      <w:pPr>
        <w:pStyle w:val="PL"/>
      </w:pPr>
      <w:r w:rsidRPr="002178AD">
        <w:t xml:space="preserve">          schema:</w:t>
      </w:r>
    </w:p>
    <w:p w14:paraId="7DF761CD" w14:textId="77777777" w:rsidR="00F03DE6" w:rsidRPr="002178AD" w:rsidRDefault="00F03DE6" w:rsidP="00F03DE6">
      <w:pPr>
        <w:pStyle w:val="PL"/>
      </w:pPr>
      <w:r w:rsidRPr="002178AD">
        <w:t xml:space="preserve">            type: array</w:t>
      </w:r>
    </w:p>
    <w:p w14:paraId="166FFF3B" w14:textId="77777777" w:rsidR="00F03DE6" w:rsidRPr="002178AD" w:rsidRDefault="00F03DE6" w:rsidP="00F03DE6">
      <w:pPr>
        <w:pStyle w:val="PL"/>
      </w:pPr>
      <w:r w:rsidRPr="002178AD">
        <w:t xml:space="preserve">            items:</w:t>
      </w:r>
    </w:p>
    <w:p w14:paraId="619F3F24" w14:textId="77777777" w:rsidR="00F03DE6" w:rsidRPr="002178AD" w:rsidRDefault="00F03DE6" w:rsidP="00F03DE6">
      <w:pPr>
        <w:pStyle w:val="PL"/>
      </w:pPr>
      <w:r w:rsidRPr="002178AD">
        <w:t xml:space="preserve">              $ref: 'TS29571_CommonData.yaml#/components/schemas/ApplicationId'</w:t>
      </w:r>
    </w:p>
    <w:p w14:paraId="35463793" w14:textId="77777777" w:rsidR="00F03DE6" w:rsidRPr="002178AD" w:rsidRDefault="00F03DE6" w:rsidP="00F03DE6">
      <w:pPr>
        <w:pStyle w:val="PL"/>
      </w:pPr>
      <w:r w:rsidRPr="002178AD">
        <w:t xml:space="preserve">            minItems: 1</w:t>
      </w:r>
    </w:p>
    <w:p w14:paraId="61CEC0AB" w14:textId="77777777" w:rsidR="00F03DE6" w:rsidRPr="002178AD" w:rsidRDefault="00F03DE6" w:rsidP="00F03DE6">
      <w:pPr>
        <w:pStyle w:val="PL"/>
      </w:pPr>
      <w:r w:rsidRPr="002178AD">
        <w:t xml:space="preserve">        - name: supp-feat</w:t>
      </w:r>
    </w:p>
    <w:p w14:paraId="53C237C9" w14:textId="77777777" w:rsidR="00F03DE6" w:rsidRPr="002178AD" w:rsidRDefault="00F03DE6" w:rsidP="00F03DE6">
      <w:pPr>
        <w:pStyle w:val="PL"/>
      </w:pPr>
      <w:r w:rsidRPr="002178AD">
        <w:t xml:space="preserve">          in: query</w:t>
      </w:r>
    </w:p>
    <w:p w14:paraId="5CE307CA" w14:textId="77777777" w:rsidR="00F03DE6" w:rsidRPr="002178AD" w:rsidRDefault="00F03DE6" w:rsidP="00F03DE6">
      <w:pPr>
        <w:pStyle w:val="PL"/>
      </w:pPr>
      <w:r w:rsidRPr="002178AD">
        <w:t xml:space="preserve">          description: Supported Features</w:t>
      </w:r>
    </w:p>
    <w:p w14:paraId="0CAEAE32" w14:textId="77777777" w:rsidR="00F03DE6" w:rsidRPr="002178AD" w:rsidRDefault="00F03DE6" w:rsidP="00F03DE6">
      <w:pPr>
        <w:pStyle w:val="PL"/>
      </w:pPr>
      <w:r w:rsidRPr="002178AD">
        <w:t xml:space="preserve">          required: false</w:t>
      </w:r>
    </w:p>
    <w:p w14:paraId="245D7787" w14:textId="77777777" w:rsidR="00F03DE6" w:rsidRPr="002178AD" w:rsidRDefault="00F03DE6" w:rsidP="00F03DE6">
      <w:pPr>
        <w:pStyle w:val="PL"/>
      </w:pPr>
      <w:r w:rsidRPr="002178AD">
        <w:t xml:space="preserve">          schema:</w:t>
      </w:r>
    </w:p>
    <w:p w14:paraId="30BF34D6" w14:textId="77777777" w:rsidR="00F03DE6" w:rsidRPr="002178AD" w:rsidRDefault="00F03DE6" w:rsidP="00F03DE6">
      <w:pPr>
        <w:pStyle w:val="PL"/>
      </w:pPr>
      <w:r w:rsidRPr="002178AD">
        <w:t xml:space="preserve">             $ref: 'TS29571_CommonData.yaml#/components/schemas/SupportedFeatures'</w:t>
      </w:r>
    </w:p>
    <w:p w14:paraId="325AB176" w14:textId="77777777" w:rsidR="00F03DE6" w:rsidRPr="002178AD" w:rsidRDefault="00F03DE6" w:rsidP="00F03DE6">
      <w:pPr>
        <w:pStyle w:val="PL"/>
      </w:pPr>
      <w:r w:rsidRPr="002178AD">
        <w:t xml:space="preserve">      responses:</w:t>
      </w:r>
    </w:p>
    <w:p w14:paraId="5C56CCCA" w14:textId="77777777" w:rsidR="00F03DE6" w:rsidRPr="002178AD" w:rsidRDefault="00F03DE6" w:rsidP="00F03DE6">
      <w:pPr>
        <w:pStyle w:val="PL"/>
      </w:pPr>
      <w:r w:rsidRPr="002178AD">
        <w:t xml:space="preserve">        '200':</w:t>
      </w:r>
    </w:p>
    <w:p w14:paraId="08FB41D2" w14:textId="77777777" w:rsidR="00F03DE6" w:rsidRPr="002178AD" w:rsidRDefault="00F03DE6" w:rsidP="00F03DE6">
      <w:pPr>
        <w:pStyle w:val="PL"/>
      </w:pPr>
      <w:r w:rsidRPr="002178AD">
        <w:t xml:space="preserve">          description: A representation of PFDs for request applications is returned.</w:t>
      </w:r>
    </w:p>
    <w:p w14:paraId="2A18C000" w14:textId="77777777" w:rsidR="00F03DE6" w:rsidRPr="002178AD" w:rsidRDefault="00F03DE6" w:rsidP="00F03DE6">
      <w:pPr>
        <w:pStyle w:val="PL"/>
      </w:pPr>
      <w:r w:rsidRPr="002178AD">
        <w:t xml:space="preserve">          content:</w:t>
      </w:r>
    </w:p>
    <w:p w14:paraId="128A8802" w14:textId="77777777" w:rsidR="00F03DE6" w:rsidRPr="002178AD" w:rsidRDefault="00F03DE6" w:rsidP="00F03DE6">
      <w:pPr>
        <w:pStyle w:val="PL"/>
      </w:pPr>
      <w:r w:rsidRPr="002178AD">
        <w:t xml:space="preserve">            application/json:</w:t>
      </w:r>
    </w:p>
    <w:p w14:paraId="67907D8E" w14:textId="77777777" w:rsidR="00F03DE6" w:rsidRPr="002178AD" w:rsidRDefault="00F03DE6" w:rsidP="00F03DE6">
      <w:pPr>
        <w:pStyle w:val="PL"/>
      </w:pPr>
      <w:r w:rsidRPr="002178AD">
        <w:t xml:space="preserve">              schema:</w:t>
      </w:r>
    </w:p>
    <w:p w14:paraId="2D2D9FB5" w14:textId="77777777" w:rsidR="00F03DE6" w:rsidRPr="002178AD" w:rsidRDefault="00F03DE6" w:rsidP="00F03DE6">
      <w:pPr>
        <w:pStyle w:val="PL"/>
      </w:pPr>
      <w:r w:rsidRPr="002178AD">
        <w:t xml:space="preserve">                type: array</w:t>
      </w:r>
    </w:p>
    <w:p w14:paraId="4A54A48A" w14:textId="77777777" w:rsidR="00F03DE6" w:rsidRPr="002178AD" w:rsidRDefault="00F03DE6" w:rsidP="00F03DE6">
      <w:pPr>
        <w:pStyle w:val="PL"/>
      </w:pPr>
      <w:r w:rsidRPr="002178AD">
        <w:t xml:space="preserve">                items:</w:t>
      </w:r>
    </w:p>
    <w:p w14:paraId="2C392E68" w14:textId="77777777" w:rsidR="00F03DE6" w:rsidRPr="002178AD" w:rsidRDefault="00F03DE6" w:rsidP="00F03DE6">
      <w:pPr>
        <w:pStyle w:val="PL"/>
      </w:pPr>
      <w:r w:rsidRPr="002178AD">
        <w:t xml:space="preserve">                  $ref: '#/components/schemas/PfdDataForAppExt'</w:t>
      </w:r>
    </w:p>
    <w:p w14:paraId="28B61151" w14:textId="77777777" w:rsidR="00F03DE6" w:rsidRPr="002178AD" w:rsidRDefault="00F03DE6" w:rsidP="00F03DE6">
      <w:pPr>
        <w:pStyle w:val="PL"/>
      </w:pPr>
      <w:r w:rsidRPr="002178AD">
        <w:t xml:space="preserve">        '400':</w:t>
      </w:r>
    </w:p>
    <w:p w14:paraId="6BC3197B" w14:textId="77777777" w:rsidR="00F03DE6" w:rsidRPr="002178AD" w:rsidRDefault="00F03DE6" w:rsidP="00F03DE6">
      <w:pPr>
        <w:pStyle w:val="PL"/>
      </w:pPr>
      <w:r w:rsidRPr="002178AD">
        <w:t xml:space="preserve">          $ref: 'TS29571_CommonData.yaml#/components/responses/400'</w:t>
      </w:r>
    </w:p>
    <w:p w14:paraId="36B56158" w14:textId="77777777" w:rsidR="00F03DE6" w:rsidRPr="002178AD" w:rsidRDefault="00F03DE6" w:rsidP="00F03DE6">
      <w:pPr>
        <w:pStyle w:val="PL"/>
      </w:pPr>
      <w:r w:rsidRPr="002178AD">
        <w:t xml:space="preserve">        '401':</w:t>
      </w:r>
    </w:p>
    <w:p w14:paraId="676448E7" w14:textId="77777777" w:rsidR="00F03DE6" w:rsidRPr="002178AD" w:rsidRDefault="00F03DE6" w:rsidP="00F03DE6">
      <w:pPr>
        <w:pStyle w:val="PL"/>
      </w:pPr>
      <w:r w:rsidRPr="002178AD">
        <w:t xml:space="preserve">          $ref: 'TS29571_CommonData.yaml#/components/responses/401'</w:t>
      </w:r>
    </w:p>
    <w:p w14:paraId="0D4DC141" w14:textId="77777777" w:rsidR="00F03DE6" w:rsidRPr="002178AD" w:rsidRDefault="00F03DE6" w:rsidP="00F03DE6">
      <w:pPr>
        <w:pStyle w:val="PL"/>
      </w:pPr>
      <w:r w:rsidRPr="002178AD">
        <w:t xml:space="preserve">        '403':</w:t>
      </w:r>
    </w:p>
    <w:p w14:paraId="7AFB8D56" w14:textId="77777777" w:rsidR="00F03DE6" w:rsidRPr="002178AD" w:rsidRDefault="00F03DE6" w:rsidP="00F03DE6">
      <w:pPr>
        <w:pStyle w:val="PL"/>
      </w:pPr>
      <w:r w:rsidRPr="002178AD">
        <w:t xml:space="preserve">          $ref: 'TS29571_CommonData.yaml#/components/responses/403'</w:t>
      </w:r>
    </w:p>
    <w:p w14:paraId="1F6A1B53" w14:textId="77777777" w:rsidR="00F03DE6" w:rsidRPr="002178AD" w:rsidRDefault="00F03DE6" w:rsidP="00F03DE6">
      <w:pPr>
        <w:pStyle w:val="PL"/>
      </w:pPr>
      <w:r w:rsidRPr="002178AD">
        <w:lastRenderedPageBreak/>
        <w:t xml:space="preserve">        '404':</w:t>
      </w:r>
    </w:p>
    <w:p w14:paraId="44A6F507" w14:textId="77777777" w:rsidR="00F03DE6" w:rsidRPr="002178AD" w:rsidRDefault="00F03DE6" w:rsidP="00F03DE6">
      <w:pPr>
        <w:pStyle w:val="PL"/>
      </w:pPr>
      <w:r w:rsidRPr="002178AD">
        <w:t xml:space="preserve">          $ref: 'TS29571_CommonData.yaml#/components/responses/404'</w:t>
      </w:r>
    </w:p>
    <w:p w14:paraId="5412D805" w14:textId="77777777" w:rsidR="00F03DE6" w:rsidRPr="002178AD" w:rsidRDefault="00F03DE6" w:rsidP="00F03DE6">
      <w:pPr>
        <w:pStyle w:val="PL"/>
      </w:pPr>
      <w:r w:rsidRPr="002178AD">
        <w:t xml:space="preserve">        '406':</w:t>
      </w:r>
    </w:p>
    <w:p w14:paraId="71F626C8" w14:textId="77777777" w:rsidR="00F03DE6" w:rsidRPr="002178AD" w:rsidRDefault="00F03DE6" w:rsidP="00F03DE6">
      <w:pPr>
        <w:pStyle w:val="PL"/>
      </w:pPr>
      <w:r w:rsidRPr="002178AD">
        <w:t xml:space="preserve">          $ref: 'TS29571_CommonData.yaml#/components/responses/406'</w:t>
      </w:r>
    </w:p>
    <w:p w14:paraId="0B3AC73D" w14:textId="77777777" w:rsidR="00F03DE6" w:rsidRPr="002178AD" w:rsidRDefault="00F03DE6" w:rsidP="00F03DE6">
      <w:pPr>
        <w:pStyle w:val="PL"/>
      </w:pPr>
      <w:r w:rsidRPr="002178AD">
        <w:t xml:space="preserve">        '414':</w:t>
      </w:r>
    </w:p>
    <w:p w14:paraId="68FA16F2" w14:textId="77777777" w:rsidR="00F03DE6" w:rsidRPr="002178AD" w:rsidRDefault="00F03DE6" w:rsidP="00F03DE6">
      <w:pPr>
        <w:pStyle w:val="PL"/>
      </w:pPr>
      <w:r w:rsidRPr="002178AD">
        <w:t xml:space="preserve">          $ref: 'TS29571_CommonData.yaml#/components/responses/414'</w:t>
      </w:r>
    </w:p>
    <w:p w14:paraId="5D4F2D0F" w14:textId="77777777" w:rsidR="00F03DE6" w:rsidRPr="002178AD" w:rsidRDefault="00F03DE6" w:rsidP="00F03DE6">
      <w:pPr>
        <w:pStyle w:val="PL"/>
      </w:pPr>
      <w:r w:rsidRPr="002178AD">
        <w:t xml:space="preserve">        '429':</w:t>
      </w:r>
    </w:p>
    <w:p w14:paraId="41808EE9" w14:textId="77777777" w:rsidR="00F03DE6" w:rsidRPr="002178AD" w:rsidRDefault="00F03DE6" w:rsidP="00F03DE6">
      <w:pPr>
        <w:pStyle w:val="PL"/>
      </w:pPr>
      <w:r w:rsidRPr="002178AD">
        <w:t xml:space="preserve">          $ref: 'TS29571_CommonData.yaml#/components/responses/429'</w:t>
      </w:r>
    </w:p>
    <w:p w14:paraId="7BF76126" w14:textId="77777777" w:rsidR="00F03DE6" w:rsidRPr="002178AD" w:rsidRDefault="00F03DE6" w:rsidP="00F03DE6">
      <w:pPr>
        <w:pStyle w:val="PL"/>
      </w:pPr>
      <w:r w:rsidRPr="002178AD">
        <w:t xml:space="preserve">        '500':</w:t>
      </w:r>
    </w:p>
    <w:p w14:paraId="5C56ED35" w14:textId="77777777" w:rsidR="00F03DE6" w:rsidRDefault="00F03DE6" w:rsidP="00F03DE6">
      <w:pPr>
        <w:pStyle w:val="PL"/>
      </w:pPr>
      <w:r w:rsidRPr="002178AD">
        <w:t xml:space="preserve">          $ref: 'TS29571_CommonData.yaml#/components/responses/500'</w:t>
      </w:r>
    </w:p>
    <w:p w14:paraId="0DD6F495" w14:textId="77777777" w:rsidR="00F03DE6" w:rsidRPr="002178AD" w:rsidRDefault="00F03DE6" w:rsidP="00F03DE6">
      <w:pPr>
        <w:pStyle w:val="PL"/>
      </w:pPr>
      <w:r w:rsidRPr="002178AD">
        <w:t xml:space="preserve">        '50</w:t>
      </w:r>
      <w:r>
        <w:t>2</w:t>
      </w:r>
      <w:r w:rsidRPr="002178AD">
        <w:t>':</w:t>
      </w:r>
    </w:p>
    <w:p w14:paraId="0A71A1F1" w14:textId="77777777" w:rsidR="00F03DE6" w:rsidRPr="002178AD" w:rsidRDefault="00F03DE6" w:rsidP="00F03DE6">
      <w:pPr>
        <w:pStyle w:val="PL"/>
      </w:pPr>
      <w:r w:rsidRPr="002178AD">
        <w:t xml:space="preserve">          $ref: 'TS29571_CommonData.yaml#/components/responses/50</w:t>
      </w:r>
      <w:r>
        <w:t>2</w:t>
      </w:r>
      <w:r w:rsidRPr="002178AD">
        <w:t>'</w:t>
      </w:r>
    </w:p>
    <w:p w14:paraId="445E5BAA" w14:textId="77777777" w:rsidR="00F03DE6" w:rsidRPr="002178AD" w:rsidRDefault="00F03DE6" w:rsidP="00F03DE6">
      <w:pPr>
        <w:pStyle w:val="PL"/>
      </w:pPr>
      <w:r w:rsidRPr="002178AD">
        <w:t xml:space="preserve">        '503':</w:t>
      </w:r>
    </w:p>
    <w:p w14:paraId="72EF5CAD" w14:textId="77777777" w:rsidR="00F03DE6" w:rsidRPr="002178AD" w:rsidRDefault="00F03DE6" w:rsidP="00F03DE6">
      <w:pPr>
        <w:pStyle w:val="PL"/>
      </w:pPr>
      <w:r w:rsidRPr="002178AD">
        <w:t xml:space="preserve">          $ref: 'TS29571_CommonData.yaml#/components/responses/503'</w:t>
      </w:r>
    </w:p>
    <w:p w14:paraId="63C34378" w14:textId="77777777" w:rsidR="00F03DE6" w:rsidRPr="002178AD" w:rsidRDefault="00F03DE6" w:rsidP="00F03DE6">
      <w:pPr>
        <w:pStyle w:val="PL"/>
      </w:pPr>
      <w:r w:rsidRPr="002178AD">
        <w:t xml:space="preserve">        default:</w:t>
      </w:r>
    </w:p>
    <w:p w14:paraId="55003EB7" w14:textId="77777777" w:rsidR="00F03DE6" w:rsidRPr="002178AD" w:rsidRDefault="00F03DE6" w:rsidP="00F03DE6">
      <w:pPr>
        <w:pStyle w:val="PL"/>
      </w:pPr>
      <w:r w:rsidRPr="002178AD">
        <w:t xml:space="preserve">          $ref: 'TS29571_CommonData.yaml#/components/responses/default'</w:t>
      </w:r>
    </w:p>
    <w:p w14:paraId="0572D072" w14:textId="77777777" w:rsidR="00F03DE6" w:rsidRDefault="00F03DE6" w:rsidP="00F03DE6">
      <w:pPr>
        <w:pStyle w:val="PL"/>
      </w:pPr>
    </w:p>
    <w:p w14:paraId="20B3505A" w14:textId="77777777" w:rsidR="00F03DE6" w:rsidRPr="002178AD" w:rsidRDefault="00F03DE6" w:rsidP="00F03DE6">
      <w:pPr>
        <w:pStyle w:val="PL"/>
      </w:pPr>
      <w:r w:rsidRPr="002178AD">
        <w:t xml:space="preserve">  /application-data/pfds/{appId}:</w:t>
      </w:r>
    </w:p>
    <w:p w14:paraId="1A1E433F" w14:textId="77777777" w:rsidR="00F03DE6" w:rsidRPr="002178AD" w:rsidRDefault="00F03DE6" w:rsidP="00F03DE6">
      <w:pPr>
        <w:pStyle w:val="PL"/>
      </w:pPr>
      <w:r w:rsidRPr="002178AD">
        <w:t xml:space="preserve">    get:</w:t>
      </w:r>
    </w:p>
    <w:p w14:paraId="1606845B" w14:textId="77777777" w:rsidR="00F03DE6" w:rsidRPr="002178AD" w:rsidRDefault="00F03DE6" w:rsidP="00F03DE6">
      <w:pPr>
        <w:pStyle w:val="PL"/>
      </w:pPr>
      <w:r w:rsidRPr="002178AD">
        <w:t xml:space="preserve">      summary: Retrieve the corresponding PFDs of the specified application identifier</w:t>
      </w:r>
    </w:p>
    <w:p w14:paraId="131060F1" w14:textId="77777777" w:rsidR="00F03DE6" w:rsidRPr="002178AD" w:rsidRDefault="00F03DE6" w:rsidP="00F03DE6">
      <w:pPr>
        <w:pStyle w:val="PL"/>
      </w:pPr>
      <w:r w:rsidRPr="002178AD">
        <w:t xml:space="preserve">      operationId: ReadIndividualPFDData</w:t>
      </w:r>
    </w:p>
    <w:p w14:paraId="7663B4C5" w14:textId="77777777" w:rsidR="00F03DE6" w:rsidRPr="002178AD" w:rsidRDefault="00F03DE6" w:rsidP="00F03DE6">
      <w:pPr>
        <w:pStyle w:val="PL"/>
      </w:pPr>
      <w:r w:rsidRPr="002178AD">
        <w:t xml:space="preserve">      tags:</w:t>
      </w:r>
    </w:p>
    <w:p w14:paraId="6A1AE4BF" w14:textId="77777777" w:rsidR="00F03DE6" w:rsidRPr="002178AD" w:rsidRDefault="00F03DE6" w:rsidP="00F03DE6">
      <w:pPr>
        <w:pStyle w:val="PL"/>
      </w:pPr>
      <w:r w:rsidRPr="002178AD">
        <w:t xml:space="preserve">        - Individual PFD Data (Document)</w:t>
      </w:r>
    </w:p>
    <w:p w14:paraId="24C664E8" w14:textId="77777777" w:rsidR="00F03DE6" w:rsidRPr="002178AD" w:rsidRDefault="00F03DE6" w:rsidP="00F03DE6">
      <w:pPr>
        <w:pStyle w:val="PL"/>
      </w:pPr>
      <w:r w:rsidRPr="002178AD">
        <w:t xml:space="preserve">      security:</w:t>
      </w:r>
    </w:p>
    <w:p w14:paraId="6A19D2DF" w14:textId="77777777" w:rsidR="00F03DE6" w:rsidRPr="002178AD" w:rsidRDefault="00F03DE6" w:rsidP="00F03DE6">
      <w:pPr>
        <w:pStyle w:val="PL"/>
      </w:pPr>
      <w:r w:rsidRPr="002178AD">
        <w:t xml:space="preserve">        - {}</w:t>
      </w:r>
    </w:p>
    <w:p w14:paraId="7BBBB6DC" w14:textId="77777777" w:rsidR="00F03DE6" w:rsidRPr="002178AD" w:rsidRDefault="00F03DE6" w:rsidP="00F03DE6">
      <w:pPr>
        <w:pStyle w:val="PL"/>
      </w:pPr>
      <w:r w:rsidRPr="002178AD">
        <w:t xml:space="preserve">        - oAuth2ClientCredentials:</w:t>
      </w:r>
    </w:p>
    <w:p w14:paraId="6B630DCE" w14:textId="77777777" w:rsidR="00F03DE6" w:rsidRPr="002178AD" w:rsidRDefault="00F03DE6" w:rsidP="00F03DE6">
      <w:pPr>
        <w:pStyle w:val="PL"/>
      </w:pPr>
      <w:r w:rsidRPr="002178AD">
        <w:t xml:space="preserve">          - nudr-dr</w:t>
      </w:r>
    </w:p>
    <w:p w14:paraId="521589A7" w14:textId="77777777" w:rsidR="00F03DE6" w:rsidRPr="002178AD" w:rsidRDefault="00F03DE6" w:rsidP="00F03DE6">
      <w:pPr>
        <w:pStyle w:val="PL"/>
      </w:pPr>
      <w:r w:rsidRPr="002178AD">
        <w:t xml:space="preserve">        - oAuth2ClientCredentials:</w:t>
      </w:r>
    </w:p>
    <w:p w14:paraId="1F4EA236" w14:textId="77777777" w:rsidR="00F03DE6" w:rsidRPr="002178AD" w:rsidRDefault="00F03DE6" w:rsidP="00F03DE6">
      <w:pPr>
        <w:pStyle w:val="PL"/>
      </w:pPr>
      <w:r w:rsidRPr="002178AD">
        <w:t xml:space="preserve">          - nudr-dr</w:t>
      </w:r>
    </w:p>
    <w:p w14:paraId="26B1C397" w14:textId="77777777" w:rsidR="00F03DE6" w:rsidRPr="002178AD" w:rsidRDefault="00F03DE6" w:rsidP="00F03DE6">
      <w:pPr>
        <w:pStyle w:val="PL"/>
      </w:pPr>
      <w:r w:rsidRPr="002178AD">
        <w:t xml:space="preserve">          - nudr-dr:application-data</w:t>
      </w:r>
    </w:p>
    <w:p w14:paraId="0CA946C2" w14:textId="77777777" w:rsidR="00F03DE6" w:rsidRDefault="00F03DE6" w:rsidP="00F03DE6">
      <w:pPr>
        <w:pStyle w:val="PL"/>
      </w:pPr>
      <w:r>
        <w:t xml:space="preserve">        - oAuth2ClientCredentials:</w:t>
      </w:r>
    </w:p>
    <w:p w14:paraId="550C3E37" w14:textId="77777777" w:rsidR="00F03DE6" w:rsidRDefault="00F03DE6" w:rsidP="00F03DE6">
      <w:pPr>
        <w:pStyle w:val="PL"/>
      </w:pPr>
      <w:r>
        <w:t xml:space="preserve">          - nudr-dr</w:t>
      </w:r>
    </w:p>
    <w:p w14:paraId="51BBB798" w14:textId="77777777" w:rsidR="00F03DE6" w:rsidRDefault="00F03DE6" w:rsidP="00F03DE6">
      <w:pPr>
        <w:pStyle w:val="PL"/>
      </w:pPr>
      <w:r>
        <w:t xml:space="preserve">          - nudr-dr:application-data</w:t>
      </w:r>
    </w:p>
    <w:p w14:paraId="297F2679" w14:textId="77777777" w:rsidR="00F03DE6" w:rsidRDefault="00F03DE6" w:rsidP="00F03DE6">
      <w:pPr>
        <w:pStyle w:val="PL"/>
      </w:pPr>
      <w:r>
        <w:t xml:space="preserve">          - nudr-dr:application-data:pfds:read</w:t>
      </w:r>
    </w:p>
    <w:p w14:paraId="0DF3CB26" w14:textId="77777777" w:rsidR="00F03DE6" w:rsidRPr="002178AD" w:rsidRDefault="00F03DE6" w:rsidP="00F03DE6">
      <w:pPr>
        <w:pStyle w:val="PL"/>
      </w:pPr>
      <w:r w:rsidRPr="002178AD">
        <w:t xml:space="preserve">      parameters:</w:t>
      </w:r>
    </w:p>
    <w:p w14:paraId="5CC52674" w14:textId="77777777" w:rsidR="00F03DE6" w:rsidRPr="002178AD" w:rsidRDefault="00F03DE6" w:rsidP="00F03DE6">
      <w:pPr>
        <w:pStyle w:val="PL"/>
      </w:pPr>
      <w:r w:rsidRPr="002178AD">
        <w:t xml:space="preserve">        - name: appId</w:t>
      </w:r>
    </w:p>
    <w:p w14:paraId="12610C15" w14:textId="77777777" w:rsidR="00F03DE6" w:rsidRPr="002178AD" w:rsidRDefault="00F03DE6" w:rsidP="00F03DE6">
      <w:pPr>
        <w:pStyle w:val="PL"/>
      </w:pPr>
      <w:r w:rsidRPr="002178AD">
        <w:t xml:space="preserve">          in: path</w:t>
      </w:r>
    </w:p>
    <w:p w14:paraId="3019303C" w14:textId="77777777" w:rsidR="00F03DE6" w:rsidRPr="002178AD" w:rsidRDefault="00F03DE6" w:rsidP="00F03DE6">
      <w:pPr>
        <w:pStyle w:val="PL"/>
        <w:rPr>
          <w:lang w:eastAsia="zh-CN"/>
        </w:rPr>
      </w:pPr>
      <w:r w:rsidRPr="002178AD">
        <w:t xml:space="preserve">          description: </w:t>
      </w:r>
      <w:r w:rsidRPr="002178AD">
        <w:rPr>
          <w:lang w:eastAsia="zh-CN"/>
        </w:rPr>
        <w:t>&gt;</w:t>
      </w:r>
    </w:p>
    <w:p w14:paraId="515C46E3" w14:textId="77777777" w:rsidR="00F03DE6" w:rsidRPr="002178AD" w:rsidRDefault="00F03DE6" w:rsidP="00F03DE6">
      <w:pPr>
        <w:pStyle w:val="PL"/>
      </w:pPr>
      <w:r w:rsidRPr="002178AD">
        <w:t xml:space="preserve">            Indicate the application identifier for the request pfd(s). It shall apply the</w:t>
      </w:r>
    </w:p>
    <w:p w14:paraId="5C184B2E" w14:textId="77777777" w:rsidR="00F03DE6" w:rsidRPr="002178AD" w:rsidRDefault="00F03DE6" w:rsidP="00F03DE6">
      <w:pPr>
        <w:pStyle w:val="PL"/>
      </w:pPr>
      <w:r w:rsidRPr="002178AD">
        <w:t xml:space="preserve">            format of Data type ApplicationId.</w:t>
      </w:r>
    </w:p>
    <w:p w14:paraId="2B08FFF3" w14:textId="77777777" w:rsidR="00F03DE6" w:rsidRPr="002178AD" w:rsidRDefault="00F03DE6" w:rsidP="00F03DE6">
      <w:pPr>
        <w:pStyle w:val="PL"/>
      </w:pPr>
      <w:r w:rsidRPr="002178AD">
        <w:t xml:space="preserve">          required: true</w:t>
      </w:r>
    </w:p>
    <w:p w14:paraId="134FD7C2" w14:textId="77777777" w:rsidR="00F03DE6" w:rsidRPr="002178AD" w:rsidRDefault="00F03DE6" w:rsidP="00F03DE6">
      <w:pPr>
        <w:pStyle w:val="PL"/>
      </w:pPr>
      <w:r w:rsidRPr="002178AD">
        <w:t xml:space="preserve">          schema:</w:t>
      </w:r>
    </w:p>
    <w:p w14:paraId="7914F614" w14:textId="77777777" w:rsidR="00F03DE6" w:rsidRPr="002178AD" w:rsidRDefault="00F03DE6" w:rsidP="00F03DE6">
      <w:pPr>
        <w:pStyle w:val="PL"/>
      </w:pPr>
      <w:r w:rsidRPr="002178AD">
        <w:t xml:space="preserve">            type: string</w:t>
      </w:r>
    </w:p>
    <w:p w14:paraId="34315DD8" w14:textId="77777777" w:rsidR="00F03DE6" w:rsidRPr="002178AD" w:rsidRDefault="00F03DE6" w:rsidP="00F03DE6">
      <w:pPr>
        <w:pStyle w:val="PL"/>
      </w:pPr>
      <w:r w:rsidRPr="002178AD">
        <w:t xml:space="preserve">        - name: supp-feat</w:t>
      </w:r>
    </w:p>
    <w:p w14:paraId="64E9F59E" w14:textId="77777777" w:rsidR="00F03DE6" w:rsidRPr="002178AD" w:rsidRDefault="00F03DE6" w:rsidP="00F03DE6">
      <w:pPr>
        <w:pStyle w:val="PL"/>
      </w:pPr>
      <w:r w:rsidRPr="002178AD">
        <w:t xml:space="preserve">          in: query</w:t>
      </w:r>
    </w:p>
    <w:p w14:paraId="7E80998B" w14:textId="77777777" w:rsidR="00F03DE6" w:rsidRPr="002178AD" w:rsidRDefault="00F03DE6" w:rsidP="00F03DE6">
      <w:pPr>
        <w:pStyle w:val="PL"/>
      </w:pPr>
      <w:r w:rsidRPr="002178AD">
        <w:t xml:space="preserve">          description: Supported Features</w:t>
      </w:r>
    </w:p>
    <w:p w14:paraId="268F5FF6" w14:textId="77777777" w:rsidR="00F03DE6" w:rsidRPr="002178AD" w:rsidRDefault="00F03DE6" w:rsidP="00F03DE6">
      <w:pPr>
        <w:pStyle w:val="PL"/>
      </w:pPr>
      <w:r w:rsidRPr="002178AD">
        <w:t xml:space="preserve">          required: false</w:t>
      </w:r>
    </w:p>
    <w:p w14:paraId="65611A96" w14:textId="77777777" w:rsidR="00F03DE6" w:rsidRPr="002178AD" w:rsidRDefault="00F03DE6" w:rsidP="00F03DE6">
      <w:pPr>
        <w:pStyle w:val="PL"/>
      </w:pPr>
      <w:r w:rsidRPr="002178AD">
        <w:t xml:space="preserve">          schema:</w:t>
      </w:r>
    </w:p>
    <w:p w14:paraId="5945CB80" w14:textId="77777777" w:rsidR="00F03DE6" w:rsidRPr="002178AD" w:rsidRDefault="00F03DE6" w:rsidP="00F03DE6">
      <w:pPr>
        <w:pStyle w:val="PL"/>
      </w:pPr>
      <w:r w:rsidRPr="002178AD">
        <w:t xml:space="preserve">             $ref: 'TS29571_CommonData.yaml#/components/schemas/SupportedFeatures'</w:t>
      </w:r>
    </w:p>
    <w:p w14:paraId="659CD3A0" w14:textId="77777777" w:rsidR="00F03DE6" w:rsidRPr="002178AD" w:rsidRDefault="00F03DE6" w:rsidP="00F03DE6">
      <w:pPr>
        <w:pStyle w:val="PL"/>
      </w:pPr>
      <w:r w:rsidRPr="002178AD">
        <w:t xml:space="preserve">      responses:</w:t>
      </w:r>
    </w:p>
    <w:p w14:paraId="4C6F9111" w14:textId="77777777" w:rsidR="00F03DE6" w:rsidRPr="002178AD" w:rsidRDefault="00F03DE6" w:rsidP="00F03DE6">
      <w:pPr>
        <w:pStyle w:val="PL"/>
      </w:pPr>
      <w:r w:rsidRPr="002178AD">
        <w:t xml:space="preserve">        '200':</w:t>
      </w:r>
    </w:p>
    <w:p w14:paraId="6F1D2140" w14:textId="77777777" w:rsidR="00F03DE6" w:rsidRPr="002178AD" w:rsidRDefault="00F03DE6" w:rsidP="00F03DE6">
      <w:pPr>
        <w:pStyle w:val="PL"/>
        <w:rPr>
          <w:lang w:eastAsia="zh-CN"/>
        </w:rPr>
      </w:pPr>
      <w:r w:rsidRPr="002178AD">
        <w:t xml:space="preserve">          description: </w:t>
      </w:r>
      <w:r w:rsidRPr="002178AD">
        <w:rPr>
          <w:lang w:eastAsia="zh-CN"/>
        </w:rPr>
        <w:t>&gt;</w:t>
      </w:r>
    </w:p>
    <w:p w14:paraId="4B91798D" w14:textId="77777777" w:rsidR="00F03DE6" w:rsidRPr="002178AD" w:rsidRDefault="00F03DE6" w:rsidP="00F03DE6">
      <w:pPr>
        <w:pStyle w:val="PL"/>
      </w:pPr>
      <w:r w:rsidRPr="002178AD">
        <w:t xml:space="preserve">            A representation of PFDs for the request application identified by the application</w:t>
      </w:r>
    </w:p>
    <w:p w14:paraId="26F1063E" w14:textId="77777777" w:rsidR="00F03DE6" w:rsidRPr="002178AD" w:rsidRDefault="00F03DE6" w:rsidP="00F03DE6">
      <w:pPr>
        <w:pStyle w:val="PL"/>
      </w:pPr>
      <w:r w:rsidRPr="002178AD">
        <w:t xml:space="preserve">            identifier is returned.</w:t>
      </w:r>
    </w:p>
    <w:p w14:paraId="07894135" w14:textId="77777777" w:rsidR="00F03DE6" w:rsidRPr="002178AD" w:rsidRDefault="00F03DE6" w:rsidP="00F03DE6">
      <w:pPr>
        <w:pStyle w:val="PL"/>
      </w:pPr>
      <w:r w:rsidRPr="002178AD">
        <w:t xml:space="preserve">          content:</w:t>
      </w:r>
    </w:p>
    <w:p w14:paraId="37974913" w14:textId="77777777" w:rsidR="00F03DE6" w:rsidRPr="002178AD" w:rsidRDefault="00F03DE6" w:rsidP="00F03DE6">
      <w:pPr>
        <w:pStyle w:val="PL"/>
      </w:pPr>
      <w:r w:rsidRPr="002178AD">
        <w:t xml:space="preserve">            application/json:</w:t>
      </w:r>
    </w:p>
    <w:p w14:paraId="41DB27EF" w14:textId="77777777" w:rsidR="00F03DE6" w:rsidRPr="002178AD" w:rsidRDefault="00F03DE6" w:rsidP="00F03DE6">
      <w:pPr>
        <w:pStyle w:val="PL"/>
      </w:pPr>
      <w:r w:rsidRPr="002178AD">
        <w:t xml:space="preserve">              schema:</w:t>
      </w:r>
    </w:p>
    <w:p w14:paraId="0F97C0FC" w14:textId="77777777" w:rsidR="00F03DE6" w:rsidRPr="002178AD" w:rsidRDefault="00F03DE6" w:rsidP="00F03DE6">
      <w:pPr>
        <w:pStyle w:val="PL"/>
      </w:pPr>
      <w:r w:rsidRPr="002178AD">
        <w:t xml:space="preserve">                $ref: '#/components/schemas/PfdDataForAppExt'</w:t>
      </w:r>
    </w:p>
    <w:p w14:paraId="4BD35020" w14:textId="77777777" w:rsidR="00F03DE6" w:rsidRPr="002178AD" w:rsidRDefault="00F03DE6" w:rsidP="00F03DE6">
      <w:pPr>
        <w:pStyle w:val="PL"/>
      </w:pPr>
      <w:r w:rsidRPr="002178AD">
        <w:t xml:space="preserve">        '400':</w:t>
      </w:r>
    </w:p>
    <w:p w14:paraId="04B5A788" w14:textId="77777777" w:rsidR="00F03DE6" w:rsidRPr="002178AD" w:rsidRDefault="00F03DE6" w:rsidP="00F03DE6">
      <w:pPr>
        <w:pStyle w:val="PL"/>
      </w:pPr>
      <w:r w:rsidRPr="002178AD">
        <w:t xml:space="preserve">          $ref: 'TS29571_CommonData.yaml#/components/responses/400'</w:t>
      </w:r>
    </w:p>
    <w:p w14:paraId="47E8BFF5" w14:textId="77777777" w:rsidR="00F03DE6" w:rsidRPr="002178AD" w:rsidRDefault="00F03DE6" w:rsidP="00F03DE6">
      <w:pPr>
        <w:pStyle w:val="PL"/>
      </w:pPr>
      <w:r w:rsidRPr="002178AD">
        <w:t xml:space="preserve">        '401':</w:t>
      </w:r>
    </w:p>
    <w:p w14:paraId="4718F2A5" w14:textId="77777777" w:rsidR="00F03DE6" w:rsidRPr="002178AD" w:rsidRDefault="00F03DE6" w:rsidP="00F03DE6">
      <w:pPr>
        <w:pStyle w:val="PL"/>
      </w:pPr>
      <w:r w:rsidRPr="002178AD">
        <w:t xml:space="preserve">          $ref: 'TS29571_CommonData.yaml#/components/responses/401'</w:t>
      </w:r>
    </w:p>
    <w:p w14:paraId="23217936" w14:textId="77777777" w:rsidR="00F03DE6" w:rsidRPr="002178AD" w:rsidRDefault="00F03DE6" w:rsidP="00F03DE6">
      <w:pPr>
        <w:pStyle w:val="PL"/>
      </w:pPr>
      <w:r w:rsidRPr="002178AD">
        <w:t xml:space="preserve">        '403':</w:t>
      </w:r>
    </w:p>
    <w:p w14:paraId="5633DB37" w14:textId="77777777" w:rsidR="00F03DE6" w:rsidRPr="002178AD" w:rsidRDefault="00F03DE6" w:rsidP="00F03DE6">
      <w:pPr>
        <w:pStyle w:val="PL"/>
      </w:pPr>
      <w:r w:rsidRPr="002178AD">
        <w:t xml:space="preserve">          $ref: 'TS29571_CommonData.yaml#/components/responses/403'</w:t>
      </w:r>
    </w:p>
    <w:p w14:paraId="1E6DBB94" w14:textId="77777777" w:rsidR="00F03DE6" w:rsidRPr="002178AD" w:rsidRDefault="00F03DE6" w:rsidP="00F03DE6">
      <w:pPr>
        <w:pStyle w:val="PL"/>
      </w:pPr>
      <w:r w:rsidRPr="002178AD">
        <w:t xml:space="preserve">        '404':</w:t>
      </w:r>
    </w:p>
    <w:p w14:paraId="72C1D423" w14:textId="77777777" w:rsidR="00F03DE6" w:rsidRPr="002178AD" w:rsidRDefault="00F03DE6" w:rsidP="00F03DE6">
      <w:pPr>
        <w:pStyle w:val="PL"/>
      </w:pPr>
      <w:r w:rsidRPr="002178AD">
        <w:t xml:space="preserve">          $ref: 'TS29571_CommonData.yaml#/components/responses/404'</w:t>
      </w:r>
    </w:p>
    <w:p w14:paraId="10F42579" w14:textId="77777777" w:rsidR="00F03DE6" w:rsidRPr="002178AD" w:rsidRDefault="00F03DE6" w:rsidP="00F03DE6">
      <w:pPr>
        <w:pStyle w:val="PL"/>
      </w:pPr>
      <w:r w:rsidRPr="002178AD">
        <w:t xml:space="preserve">        '406':</w:t>
      </w:r>
    </w:p>
    <w:p w14:paraId="014E5606" w14:textId="77777777" w:rsidR="00F03DE6" w:rsidRPr="002178AD" w:rsidRDefault="00F03DE6" w:rsidP="00F03DE6">
      <w:pPr>
        <w:pStyle w:val="PL"/>
      </w:pPr>
      <w:r w:rsidRPr="002178AD">
        <w:t xml:space="preserve">          $ref: 'TS29571_CommonData.yaml#/components/responses/406'</w:t>
      </w:r>
    </w:p>
    <w:p w14:paraId="3546C719" w14:textId="77777777" w:rsidR="00F03DE6" w:rsidRPr="002178AD" w:rsidRDefault="00F03DE6" w:rsidP="00F03DE6">
      <w:pPr>
        <w:pStyle w:val="PL"/>
      </w:pPr>
      <w:r w:rsidRPr="002178AD">
        <w:t xml:space="preserve">        '429':</w:t>
      </w:r>
    </w:p>
    <w:p w14:paraId="7750D648" w14:textId="77777777" w:rsidR="00F03DE6" w:rsidRPr="002178AD" w:rsidRDefault="00F03DE6" w:rsidP="00F03DE6">
      <w:pPr>
        <w:pStyle w:val="PL"/>
      </w:pPr>
      <w:r w:rsidRPr="002178AD">
        <w:t xml:space="preserve">          $ref: 'TS29571_CommonData.yaml#/components/responses/429'</w:t>
      </w:r>
    </w:p>
    <w:p w14:paraId="73398971" w14:textId="77777777" w:rsidR="00F03DE6" w:rsidRPr="002178AD" w:rsidRDefault="00F03DE6" w:rsidP="00F03DE6">
      <w:pPr>
        <w:pStyle w:val="PL"/>
      </w:pPr>
      <w:r w:rsidRPr="002178AD">
        <w:t xml:space="preserve">        '500':</w:t>
      </w:r>
    </w:p>
    <w:p w14:paraId="015AB143" w14:textId="77777777" w:rsidR="00F03DE6" w:rsidRDefault="00F03DE6" w:rsidP="00F03DE6">
      <w:pPr>
        <w:pStyle w:val="PL"/>
      </w:pPr>
      <w:r w:rsidRPr="002178AD">
        <w:t xml:space="preserve">          $ref: 'TS29571_CommonData.yaml#/components/responses/500'</w:t>
      </w:r>
    </w:p>
    <w:p w14:paraId="0F4EF889" w14:textId="77777777" w:rsidR="00F03DE6" w:rsidRPr="002178AD" w:rsidRDefault="00F03DE6" w:rsidP="00F03DE6">
      <w:pPr>
        <w:pStyle w:val="PL"/>
      </w:pPr>
      <w:r w:rsidRPr="002178AD">
        <w:t xml:space="preserve">        '50</w:t>
      </w:r>
      <w:r>
        <w:t>2</w:t>
      </w:r>
      <w:r w:rsidRPr="002178AD">
        <w:t>':</w:t>
      </w:r>
    </w:p>
    <w:p w14:paraId="63A16527" w14:textId="77777777" w:rsidR="00F03DE6" w:rsidRPr="002178AD" w:rsidRDefault="00F03DE6" w:rsidP="00F03DE6">
      <w:pPr>
        <w:pStyle w:val="PL"/>
      </w:pPr>
      <w:r w:rsidRPr="002178AD">
        <w:t xml:space="preserve">          $ref: 'TS29571_CommonData.yaml#/components/responses/50</w:t>
      </w:r>
      <w:r>
        <w:t>2</w:t>
      </w:r>
      <w:r w:rsidRPr="002178AD">
        <w:t>'</w:t>
      </w:r>
    </w:p>
    <w:p w14:paraId="41B27627" w14:textId="77777777" w:rsidR="00F03DE6" w:rsidRPr="002178AD" w:rsidRDefault="00F03DE6" w:rsidP="00F03DE6">
      <w:pPr>
        <w:pStyle w:val="PL"/>
      </w:pPr>
      <w:r w:rsidRPr="002178AD">
        <w:t xml:space="preserve">        '503':</w:t>
      </w:r>
    </w:p>
    <w:p w14:paraId="766B8464" w14:textId="77777777" w:rsidR="00F03DE6" w:rsidRPr="002178AD" w:rsidRDefault="00F03DE6" w:rsidP="00F03DE6">
      <w:pPr>
        <w:pStyle w:val="PL"/>
      </w:pPr>
      <w:r w:rsidRPr="002178AD">
        <w:t xml:space="preserve">          $ref: 'TS29571_CommonData.yaml#/components/responses/503'</w:t>
      </w:r>
    </w:p>
    <w:p w14:paraId="15C2E272" w14:textId="77777777" w:rsidR="00F03DE6" w:rsidRPr="002178AD" w:rsidRDefault="00F03DE6" w:rsidP="00F03DE6">
      <w:pPr>
        <w:pStyle w:val="PL"/>
      </w:pPr>
      <w:r w:rsidRPr="002178AD">
        <w:t xml:space="preserve">        default:</w:t>
      </w:r>
    </w:p>
    <w:p w14:paraId="7075FB77" w14:textId="77777777" w:rsidR="00F03DE6" w:rsidRPr="002178AD" w:rsidRDefault="00F03DE6" w:rsidP="00F03DE6">
      <w:pPr>
        <w:pStyle w:val="PL"/>
      </w:pPr>
      <w:r w:rsidRPr="002178AD">
        <w:t xml:space="preserve">          $ref: 'TS29571_CommonData.yaml#/components/responses/default'</w:t>
      </w:r>
    </w:p>
    <w:p w14:paraId="793CEC14" w14:textId="77777777" w:rsidR="00F03DE6" w:rsidRPr="002178AD" w:rsidRDefault="00F03DE6" w:rsidP="00F03DE6">
      <w:pPr>
        <w:pStyle w:val="PL"/>
      </w:pPr>
      <w:r w:rsidRPr="002178AD">
        <w:lastRenderedPageBreak/>
        <w:t xml:space="preserve">    delete:</w:t>
      </w:r>
    </w:p>
    <w:p w14:paraId="3139B22E" w14:textId="77777777" w:rsidR="00F03DE6" w:rsidRPr="002178AD" w:rsidRDefault="00F03DE6" w:rsidP="00F03DE6">
      <w:pPr>
        <w:pStyle w:val="PL"/>
      </w:pPr>
      <w:r w:rsidRPr="002178AD">
        <w:t xml:space="preserve">      summary: Delete the corresponding PFDs of the specified application identifier</w:t>
      </w:r>
    </w:p>
    <w:p w14:paraId="0D754C61" w14:textId="77777777" w:rsidR="00F03DE6" w:rsidRPr="002178AD" w:rsidRDefault="00F03DE6" w:rsidP="00F03DE6">
      <w:pPr>
        <w:pStyle w:val="PL"/>
      </w:pPr>
      <w:r w:rsidRPr="002178AD">
        <w:t xml:space="preserve">      operationId: DeleteIndividualPFDData</w:t>
      </w:r>
    </w:p>
    <w:p w14:paraId="67FFEB85" w14:textId="77777777" w:rsidR="00F03DE6" w:rsidRPr="002178AD" w:rsidRDefault="00F03DE6" w:rsidP="00F03DE6">
      <w:pPr>
        <w:pStyle w:val="PL"/>
      </w:pPr>
      <w:r w:rsidRPr="002178AD">
        <w:t xml:space="preserve">      tags:</w:t>
      </w:r>
    </w:p>
    <w:p w14:paraId="5FFB35B1" w14:textId="77777777" w:rsidR="00F03DE6" w:rsidRPr="002178AD" w:rsidRDefault="00F03DE6" w:rsidP="00F03DE6">
      <w:pPr>
        <w:pStyle w:val="PL"/>
      </w:pPr>
      <w:r w:rsidRPr="002178AD">
        <w:t xml:space="preserve">        - Individual PFD Data (Document)</w:t>
      </w:r>
    </w:p>
    <w:p w14:paraId="4347A21D" w14:textId="77777777" w:rsidR="00F03DE6" w:rsidRPr="002178AD" w:rsidRDefault="00F03DE6" w:rsidP="00F03DE6">
      <w:pPr>
        <w:pStyle w:val="PL"/>
      </w:pPr>
      <w:r w:rsidRPr="002178AD">
        <w:t xml:space="preserve">      security:</w:t>
      </w:r>
    </w:p>
    <w:p w14:paraId="2E231212" w14:textId="77777777" w:rsidR="00F03DE6" w:rsidRPr="002178AD" w:rsidRDefault="00F03DE6" w:rsidP="00F03DE6">
      <w:pPr>
        <w:pStyle w:val="PL"/>
      </w:pPr>
      <w:r w:rsidRPr="002178AD">
        <w:t xml:space="preserve">        - {}</w:t>
      </w:r>
    </w:p>
    <w:p w14:paraId="127906B9" w14:textId="77777777" w:rsidR="00F03DE6" w:rsidRPr="002178AD" w:rsidRDefault="00F03DE6" w:rsidP="00F03DE6">
      <w:pPr>
        <w:pStyle w:val="PL"/>
      </w:pPr>
      <w:r w:rsidRPr="002178AD">
        <w:t xml:space="preserve">        - oAuth2ClientCredentials:</w:t>
      </w:r>
    </w:p>
    <w:p w14:paraId="480393F0" w14:textId="77777777" w:rsidR="00F03DE6" w:rsidRPr="002178AD" w:rsidRDefault="00F03DE6" w:rsidP="00F03DE6">
      <w:pPr>
        <w:pStyle w:val="PL"/>
      </w:pPr>
      <w:r w:rsidRPr="002178AD">
        <w:t xml:space="preserve">          - nudr-dr</w:t>
      </w:r>
    </w:p>
    <w:p w14:paraId="4C4F48E3" w14:textId="77777777" w:rsidR="00F03DE6" w:rsidRPr="002178AD" w:rsidRDefault="00F03DE6" w:rsidP="00F03DE6">
      <w:pPr>
        <w:pStyle w:val="PL"/>
      </w:pPr>
      <w:r w:rsidRPr="002178AD">
        <w:t xml:space="preserve">        - oAuth2ClientCredentials:</w:t>
      </w:r>
    </w:p>
    <w:p w14:paraId="18ABF91F" w14:textId="77777777" w:rsidR="00F03DE6" w:rsidRPr="002178AD" w:rsidRDefault="00F03DE6" w:rsidP="00F03DE6">
      <w:pPr>
        <w:pStyle w:val="PL"/>
      </w:pPr>
      <w:r w:rsidRPr="002178AD">
        <w:t xml:space="preserve">          - nudr-dr</w:t>
      </w:r>
    </w:p>
    <w:p w14:paraId="1880C6C6" w14:textId="77777777" w:rsidR="00F03DE6" w:rsidRPr="002178AD" w:rsidRDefault="00F03DE6" w:rsidP="00F03DE6">
      <w:pPr>
        <w:pStyle w:val="PL"/>
      </w:pPr>
      <w:r w:rsidRPr="002178AD">
        <w:t xml:space="preserve">          - nudr-dr:application-data</w:t>
      </w:r>
    </w:p>
    <w:p w14:paraId="1F56495D" w14:textId="77777777" w:rsidR="00F03DE6" w:rsidRDefault="00F03DE6" w:rsidP="00F03DE6">
      <w:pPr>
        <w:pStyle w:val="PL"/>
      </w:pPr>
      <w:r>
        <w:t xml:space="preserve">        - oAuth2ClientCredentials:</w:t>
      </w:r>
    </w:p>
    <w:p w14:paraId="4C492770" w14:textId="77777777" w:rsidR="00F03DE6" w:rsidRDefault="00F03DE6" w:rsidP="00F03DE6">
      <w:pPr>
        <w:pStyle w:val="PL"/>
      </w:pPr>
      <w:r>
        <w:t xml:space="preserve">          - nudr-dr</w:t>
      </w:r>
    </w:p>
    <w:p w14:paraId="2D7AC570" w14:textId="77777777" w:rsidR="00F03DE6" w:rsidRDefault="00F03DE6" w:rsidP="00F03DE6">
      <w:pPr>
        <w:pStyle w:val="PL"/>
      </w:pPr>
      <w:r>
        <w:t xml:space="preserve">          - nudr-dr:application-data</w:t>
      </w:r>
    </w:p>
    <w:p w14:paraId="59F513AE" w14:textId="77777777" w:rsidR="00F03DE6" w:rsidRDefault="00F03DE6" w:rsidP="00F03DE6">
      <w:pPr>
        <w:pStyle w:val="PL"/>
      </w:pPr>
      <w:r>
        <w:t xml:space="preserve">          - nudr-dr:application-data:pfds:modify</w:t>
      </w:r>
    </w:p>
    <w:p w14:paraId="2A00EAAE" w14:textId="77777777" w:rsidR="00F03DE6" w:rsidRPr="002178AD" w:rsidRDefault="00F03DE6" w:rsidP="00F03DE6">
      <w:pPr>
        <w:pStyle w:val="PL"/>
      </w:pPr>
      <w:r w:rsidRPr="002178AD">
        <w:t xml:space="preserve">      parameters:</w:t>
      </w:r>
    </w:p>
    <w:p w14:paraId="0037E158" w14:textId="77777777" w:rsidR="00F03DE6" w:rsidRPr="002178AD" w:rsidRDefault="00F03DE6" w:rsidP="00F03DE6">
      <w:pPr>
        <w:pStyle w:val="PL"/>
      </w:pPr>
      <w:r w:rsidRPr="002178AD">
        <w:t xml:space="preserve">        - name: appId</w:t>
      </w:r>
    </w:p>
    <w:p w14:paraId="7ACC8F0F" w14:textId="77777777" w:rsidR="00F03DE6" w:rsidRPr="002178AD" w:rsidRDefault="00F03DE6" w:rsidP="00F03DE6">
      <w:pPr>
        <w:pStyle w:val="PL"/>
      </w:pPr>
      <w:r w:rsidRPr="002178AD">
        <w:t xml:space="preserve">          in: path</w:t>
      </w:r>
    </w:p>
    <w:p w14:paraId="14992518" w14:textId="77777777" w:rsidR="00F03DE6" w:rsidRPr="002178AD" w:rsidRDefault="00F03DE6" w:rsidP="00F03DE6">
      <w:pPr>
        <w:pStyle w:val="PL"/>
        <w:rPr>
          <w:lang w:eastAsia="zh-CN"/>
        </w:rPr>
      </w:pPr>
      <w:r w:rsidRPr="002178AD">
        <w:t xml:space="preserve">          description: </w:t>
      </w:r>
      <w:r w:rsidRPr="002178AD">
        <w:rPr>
          <w:lang w:eastAsia="zh-CN"/>
        </w:rPr>
        <w:t>&gt;</w:t>
      </w:r>
    </w:p>
    <w:p w14:paraId="5230C822" w14:textId="77777777" w:rsidR="00F03DE6" w:rsidRPr="002178AD" w:rsidRDefault="00F03DE6" w:rsidP="00F03DE6">
      <w:pPr>
        <w:pStyle w:val="PL"/>
      </w:pPr>
      <w:r w:rsidRPr="002178AD">
        <w:t xml:space="preserve">            Indicate the application identifier for the request pfd(s). It shall apply the</w:t>
      </w:r>
    </w:p>
    <w:p w14:paraId="347AA5F5" w14:textId="77777777" w:rsidR="00F03DE6" w:rsidRPr="002178AD" w:rsidRDefault="00F03DE6" w:rsidP="00F03DE6">
      <w:pPr>
        <w:pStyle w:val="PL"/>
      </w:pPr>
      <w:r w:rsidRPr="002178AD">
        <w:t xml:space="preserve">            format of Data type ApplicationId.</w:t>
      </w:r>
    </w:p>
    <w:p w14:paraId="603D672B" w14:textId="77777777" w:rsidR="00F03DE6" w:rsidRPr="002178AD" w:rsidRDefault="00F03DE6" w:rsidP="00F03DE6">
      <w:pPr>
        <w:pStyle w:val="PL"/>
      </w:pPr>
      <w:r w:rsidRPr="002178AD">
        <w:t xml:space="preserve">          required: true</w:t>
      </w:r>
    </w:p>
    <w:p w14:paraId="2EABBB2F" w14:textId="77777777" w:rsidR="00F03DE6" w:rsidRPr="002178AD" w:rsidRDefault="00F03DE6" w:rsidP="00F03DE6">
      <w:pPr>
        <w:pStyle w:val="PL"/>
      </w:pPr>
      <w:r w:rsidRPr="002178AD">
        <w:t xml:space="preserve">          schema:</w:t>
      </w:r>
    </w:p>
    <w:p w14:paraId="0D38B665" w14:textId="77777777" w:rsidR="00F03DE6" w:rsidRPr="002178AD" w:rsidRDefault="00F03DE6" w:rsidP="00F03DE6">
      <w:pPr>
        <w:pStyle w:val="PL"/>
      </w:pPr>
      <w:r w:rsidRPr="002178AD">
        <w:t xml:space="preserve">            type: string</w:t>
      </w:r>
    </w:p>
    <w:p w14:paraId="53B9FCA2" w14:textId="77777777" w:rsidR="00F03DE6" w:rsidRPr="002178AD" w:rsidRDefault="00F03DE6" w:rsidP="00F03DE6">
      <w:pPr>
        <w:pStyle w:val="PL"/>
      </w:pPr>
      <w:r w:rsidRPr="002178AD">
        <w:t xml:space="preserve">      responses:</w:t>
      </w:r>
    </w:p>
    <w:p w14:paraId="211DB8AE" w14:textId="77777777" w:rsidR="00F03DE6" w:rsidRPr="002178AD" w:rsidRDefault="00F03DE6" w:rsidP="00F03DE6">
      <w:pPr>
        <w:pStyle w:val="PL"/>
      </w:pPr>
      <w:r w:rsidRPr="002178AD">
        <w:t xml:space="preserve">        '204':</w:t>
      </w:r>
    </w:p>
    <w:p w14:paraId="0C42BF49" w14:textId="77777777" w:rsidR="00F03DE6" w:rsidRPr="002178AD" w:rsidRDefault="00F03DE6" w:rsidP="00F03DE6">
      <w:pPr>
        <w:pStyle w:val="PL"/>
        <w:rPr>
          <w:lang w:eastAsia="zh-CN"/>
        </w:rPr>
      </w:pPr>
      <w:r w:rsidRPr="002178AD">
        <w:t xml:space="preserve">          description: </w:t>
      </w:r>
      <w:r w:rsidRPr="002178AD">
        <w:rPr>
          <w:lang w:eastAsia="zh-CN"/>
        </w:rPr>
        <w:t>&gt;</w:t>
      </w:r>
    </w:p>
    <w:p w14:paraId="77B0FF59" w14:textId="77777777" w:rsidR="00F03DE6" w:rsidRPr="002178AD" w:rsidRDefault="00F03DE6" w:rsidP="00F03DE6">
      <w:pPr>
        <w:pStyle w:val="PL"/>
      </w:pPr>
      <w:r w:rsidRPr="002178AD">
        <w:t xml:space="preserve">            Successful case. The Individual PFD Data resource related to the application</w:t>
      </w:r>
    </w:p>
    <w:p w14:paraId="5C410380" w14:textId="77777777" w:rsidR="00F03DE6" w:rsidRPr="002178AD" w:rsidRDefault="00F03DE6" w:rsidP="00F03DE6">
      <w:pPr>
        <w:pStyle w:val="PL"/>
      </w:pPr>
      <w:r w:rsidRPr="002178AD">
        <w:t xml:space="preserve">            identifier was deleted.</w:t>
      </w:r>
    </w:p>
    <w:p w14:paraId="45301D3E" w14:textId="77777777" w:rsidR="00F03DE6" w:rsidRPr="002178AD" w:rsidRDefault="00F03DE6" w:rsidP="00F03DE6">
      <w:pPr>
        <w:pStyle w:val="PL"/>
      </w:pPr>
      <w:r w:rsidRPr="002178AD">
        <w:t xml:space="preserve">        '400':</w:t>
      </w:r>
    </w:p>
    <w:p w14:paraId="61DEA1E6" w14:textId="77777777" w:rsidR="00F03DE6" w:rsidRPr="002178AD" w:rsidRDefault="00F03DE6" w:rsidP="00F03DE6">
      <w:pPr>
        <w:pStyle w:val="PL"/>
      </w:pPr>
      <w:r w:rsidRPr="002178AD">
        <w:t xml:space="preserve">          $ref: 'TS29571_CommonData.yaml#/components/responses/400'</w:t>
      </w:r>
    </w:p>
    <w:p w14:paraId="34F5CE3F" w14:textId="77777777" w:rsidR="00F03DE6" w:rsidRPr="002178AD" w:rsidRDefault="00F03DE6" w:rsidP="00F03DE6">
      <w:pPr>
        <w:pStyle w:val="PL"/>
      </w:pPr>
      <w:r w:rsidRPr="002178AD">
        <w:t xml:space="preserve">        '401':</w:t>
      </w:r>
    </w:p>
    <w:p w14:paraId="54F60A9F" w14:textId="77777777" w:rsidR="00F03DE6" w:rsidRPr="002178AD" w:rsidRDefault="00F03DE6" w:rsidP="00F03DE6">
      <w:pPr>
        <w:pStyle w:val="PL"/>
      </w:pPr>
      <w:r w:rsidRPr="002178AD">
        <w:t xml:space="preserve">          $ref: 'TS29571_CommonData.yaml#/components/responses/401'</w:t>
      </w:r>
    </w:p>
    <w:p w14:paraId="7E025764" w14:textId="77777777" w:rsidR="00F03DE6" w:rsidRPr="002178AD" w:rsidRDefault="00F03DE6" w:rsidP="00F03DE6">
      <w:pPr>
        <w:pStyle w:val="PL"/>
      </w:pPr>
      <w:r w:rsidRPr="002178AD">
        <w:t xml:space="preserve">        '403':</w:t>
      </w:r>
    </w:p>
    <w:p w14:paraId="3ADF8B2B" w14:textId="77777777" w:rsidR="00F03DE6" w:rsidRPr="002178AD" w:rsidRDefault="00F03DE6" w:rsidP="00F03DE6">
      <w:pPr>
        <w:pStyle w:val="PL"/>
      </w:pPr>
      <w:r w:rsidRPr="002178AD">
        <w:t xml:space="preserve">          $ref: 'TS29571_CommonData.yaml#/components/responses/403'</w:t>
      </w:r>
    </w:p>
    <w:p w14:paraId="2CEAC391" w14:textId="77777777" w:rsidR="00F03DE6" w:rsidRPr="002178AD" w:rsidRDefault="00F03DE6" w:rsidP="00F03DE6">
      <w:pPr>
        <w:pStyle w:val="PL"/>
      </w:pPr>
      <w:r w:rsidRPr="002178AD">
        <w:t xml:space="preserve">        '404':</w:t>
      </w:r>
    </w:p>
    <w:p w14:paraId="455D6E70" w14:textId="77777777" w:rsidR="00F03DE6" w:rsidRPr="002178AD" w:rsidRDefault="00F03DE6" w:rsidP="00F03DE6">
      <w:pPr>
        <w:pStyle w:val="PL"/>
      </w:pPr>
      <w:r w:rsidRPr="002178AD">
        <w:t xml:space="preserve">          $ref: 'TS29571_CommonData.yaml#/components/responses/404'</w:t>
      </w:r>
    </w:p>
    <w:p w14:paraId="2C629395" w14:textId="77777777" w:rsidR="00F03DE6" w:rsidRPr="002178AD" w:rsidRDefault="00F03DE6" w:rsidP="00F03DE6">
      <w:pPr>
        <w:pStyle w:val="PL"/>
      </w:pPr>
      <w:r w:rsidRPr="002178AD">
        <w:t xml:space="preserve">        '429':</w:t>
      </w:r>
    </w:p>
    <w:p w14:paraId="5CC48D40" w14:textId="77777777" w:rsidR="00F03DE6" w:rsidRPr="002178AD" w:rsidRDefault="00F03DE6" w:rsidP="00F03DE6">
      <w:pPr>
        <w:pStyle w:val="PL"/>
      </w:pPr>
      <w:r w:rsidRPr="002178AD">
        <w:t xml:space="preserve">          $ref: 'TS29571_CommonData.yaml#/components/responses/429'</w:t>
      </w:r>
    </w:p>
    <w:p w14:paraId="7B6BAD15" w14:textId="77777777" w:rsidR="00F03DE6" w:rsidRPr="002178AD" w:rsidRDefault="00F03DE6" w:rsidP="00F03DE6">
      <w:pPr>
        <w:pStyle w:val="PL"/>
      </w:pPr>
      <w:r w:rsidRPr="002178AD">
        <w:t xml:space="preserve">        '500':</w:t>
      </w:r>
    </w:p>
    <w:p w14:paraId="6CDC00DA" w14:textId="77777777" w:rsidR="00F03DE6" w:rsidRDefault="00F03DE6" w:rsidP="00F03DE6">
      <w:pPr>
        <w:pStyle w:val="PL"/>
      </w:pPr>
      <w:r w:rsidRPr="002178AD">
        <w:t xml:space="preserve">          $ref: 'TS29571_CommonData.yaml#/components/responses/500'</w:t>
      </w:r>
    </w:p>
    <w:p w14:paraId="4F199FB5" w14:textId="77777777" w:rsidR="00F03DE6" w:rsidRPr="002178AD" w:rsidRDefault="00F03DE6" w:rsidP="00F03DE6">
      <w:pPr>
        <w:pStyle w:val="PL"/>
      </w:pPr>
      <w:r w:rsidRPr="002178AD">
        <w:t xml:space="preserve">        '50</w:t>
      </w:r>
      <w:r>
        <w:t>2</w:t>
      </w:r>
      <w:r w:rsidRPr="002178AD">
        <w:t>':</w:t>
      </w:r>
    </w:p>
    <w:p w14:paraId="2510CDFA" w14:textId="77777777" w:rsidR="00F03DE6" w:rsidRPr="002178AD" w:rsidRDefault="00F03DE6" w:rsidP="00F03DE6">
      <w:pPr>
        <w:pStyle w:val="PL"/>
      </w:pPr>
      <w:r w:rsidRPr="002178AD">
        <w:t xml:space="preserve">          $ref: 'TS29571_CommonData.yaml#/components/responses/50</w:t>
      </w:r>
      <w:r>
        <w:t>2</w:t>
      </w:r>
      <w:r w:rsidRPr="002178AD">
        <w:t>'</w:t>
      </w:r>
    </w:p>
    <w:p w14:paraId="10BAC6E4" w14:textId="77777777" w:rsidR="00F03DE6" w:rsidRPr="002178AD" w:rsidRDefault="00F03DE6" w:rsidP="00F03DE6">
      <w:pPr>
        <w:pStyle w:val="PL"/>
      </w:pPr>
      <w:r w:rsidRPr="002178AD">
        <w:t xml:space="preserve">        '503':</w:t>
      </w:r>
    </w:p>
    <w:p w14:paraId="686CCED9" w14:textId="77777777" w:rsidR="00F03DE6" w:rsidRPr="002178AD" w:rsidRDefault="00F03DE6" w:rsidP="00F03DE6">
      <w:pPr>
        <w:pStyle w:val="PL"/>
      </w:pPr>
      <w:r w:rsidRPr="002178AD">
        <w:t xml:space="preserve">          $ref: 'TS29571_CommonData.yaml#/components/responses/503'</w:t>
      </w:r>
    </w:p>
    <w:p w14:paraId="3148599D" w14:textId="77777777" w:rsidR="00F03DE6" w:rsidRPr="002178AD" w:rsidRDefault="00F03DE6" w:rsidP="00F03DE6">
      <w:pPr>
        <w:pStyle w:val="PL"/>
      </w:pPr>
      <w:r w:rsidRPr="002178AD">
        <w:t xml:space="preserve">        default:</w:t>
      </w:r>
    </w:p>
    <w:p w14:paraId="3FA29C66" w14:textId="77777777" w:rsidR="00F03DE6" w:rsidRPr="002178AD" w:rsidRDefault="00F03DE6" w:rsidP="00F03DE6">
      <w:pPr>
        <w:pStyle w:val="PL"/>
      </w:pPr>
      <w:r w:rsidRPr="002178AD">
        <w:t xml:space="preserve">          $ref: 'TS29571_CommonData.yaml#/components/responses/default'</w:t>
      </w:r>
    </w:p>
    <w:p w14:paraId="5C56D004" w14:textId="77777777" w:rsidR="00F03DE6" w:rsidRPr="002178AD" w:rsidRDefault="00F03DE6" w:rsidP="00F03DE6">
      <w:pPr>
        <w:pStyle w:val="PL"/>
      </w:pPr>
      <w:r w:rsidRPr="002178AD">
        <w:t xml:space="preserve">    put:</w:t>
      </w:r>
    </w:p>
    <w:p w14:paraId="097716ED" w14:textId="77777777" w:rsidR="00F03DE6" w:rsidRPr="002178AD" w:rsidRDefault="00F03DE6" w:rsidP="00F03DE6">
      <w:pPr>
        <w:pStyle w:val="PL"/>
      </w:pPr>
      <w:r w:rsidRPr="002178AD">
        <w:t xml:space="preserve">      summary: Create or update the corresponding PFDs for the specified application identifier</w:t>
      </w:r>
    </w:p>
    <w:p w14:paraId="38B74409" w14:textId="77777777" w:rsidR="00F03DE6" w:rsidRPr="002178AD" w:rsidRDefault="00F03DE6" w:rsidP="00F03DE6">
      <w:pPr>
        <w:pStyle w:val="PL"/>
      </w:pPr>
      <w:r w:rsidRPr="002178AD">
        <w:t xml:space="preserve">      operationId: CreateOrReplaceIndividualPFDData</w:t>
      </w:r>
    </w:p>
    <w:p w14:paraId="69B9E11D" w14:textId="77777777" w:rsidR="00F03DE6" w:rsidRPr="002178AD" w:rsidRDefault="00F03DE6" w:rsidP="00F03DE6">
      <w:pPr>
        <w:pStyle w:val="PL"/>
      </w:pPr>
      <w:r w:rsidRPr="002178AD">
        <w:t xml:space="preserve">      tags:</w:t>
      </w:r>
    </w:p>
    <w:p w14:paraId="1AFDF931" w14:textId="77777777" w:rsidR="00F03DE6" w:rsidRPr="002178AD" w:rsidRDefault="00F03DE6" w:rsidP="00F03DE6">
      <w:pPr>
        <w:pStyle w:val="PL"/>
      </w:pPr>
      <w:r w:rsidRPr="002178AD">
        <w:t xml:space="preserve">        - Individual PFD Data (Document)</w:t>
      </w:r>
    </w:p>
    <w:p w14:paraId="1C4D969C" w14:textId="77777777" w:rsidR="00F03DE6" w:rsidRPr="002178AD" w:rsidRDefault="00F03DE6" w:rsidP="00F03DE6">
      <w:pPr>
        <w:pStyle w:val="PL"/>
      </w:pPr>
      <w:r w:rsidRPr="002178AD">
        <w:t xml:space="preserve">      security:</w:t>
      </w:r>
    </w:p>
    <w:p w14:paraId="67978EEC" w14:textId="77777777" w:rsidR="00F03DE6" w:rsidRPr="002178AD" w:rsidRDefault="00F03DE6" w:rsidP="00F03DE6">
      <w:pPr>
        <w:pStyle w:val="PL"/>
      </w:pPr>
      <w:r w:rsidRPr="002178AD">
        <w:t xml:space="preserve">        - {}</w:t>
      </w:r>
    </w:p>
    <w:p w14:paraId="3C52F30A" w14:textId="77777777" w:rsidR="00F03DE6" w:rsidRPr="002178AD" w:rsidRDefault="00F03DE6" w:rsidP="00F03DE6">
      <w:pPr>
        <w:pStyle w:val="PL"/>
      </w:pPr>
      <w:r w:rsidRPr="002178AD">
        <w:t xml:space="preserve">        - oAuth2ClientCredentials:</w:t>
      </w:r>
    </w:p>
    <w:p w14:paraId="55429169" w14:textId="77777777" w:rsidR="00F03DE6" w:rsidRPr="002178AD" w:rsidRDefault="00F03DE6" w:rsidP="00F03DE6">
      <w:pPr>
        <w:pStyle w:val="PL"/>
      </w:pPr>
      <w:r w:rsidRPr="002178AD">
        <w:t xml:space="preserve">          - nudr-dr</w:t>
      </w:r>
    </w:p>
    <w:p w14:paraId="75D14D9F" w14:textId="77777777" w:rsidR="00F03DE6" w:rsidRPr="002178AD" w:rsidRDefault="00F03DE6" w:rsidP="00F03DE6">
      <w:pPr>
        <w:pStyle w:val="PL"/>
      </w:pPr>
      <w:r w:rsidRPr="002178AD">
        <w:t xml:space="preserve">        - oAuth2ClientCredentials:</w:t>
      </w:r>
    </w:p>
    <w:p w14:paraId="799BBCDA" w14:textId="77777777" w:rsidR="00F03DE6" w:rsidRPr="002178AD" w:rsidRDefault="00F03DE6" w:rsidP="00F03DE6">
      <w:pPr>
        <w:pStyle w:val="PL"/>
      </w:pPr>
      <w:r w:rsidRPr="002178AD">
        <w:t xml:space="preserve">          - nudr-dr</w:t>
      </w:r>
    </w:p>
    <w:p w14:paraId="66A8ED35" w14:textId="77777777" w:rsidR="00F03DE6" w:rsidRPr="002178AD" w:rsidRDefault="00F03DE6" w:rsidP="00F03DE6">
      <w:pPr>
        <w:pStyle w:val="PL"/>
      </w:pPr>
      <w:r w:rsidRPr="002178AD">
        <w:t xml:space="preserve">          - nudr-dr:application-data</w:t>
      </w:r>
    </w:p>
    <w:p w14:paraId="79A0E763" w14:textId="77777777" w:rsidR="00F03DE6" w:rsidRDefault="00F03DE6" w:rsidP="00F03DE6">
      <w:pPr>
        <w:pStyle w:val="PL"/>
      </w:pPr>
      <w:r>
        <w:t xml:space="preserve">        - oAuth2ClientCredentials:</w:t>
      </w:r>
    </w:p>
    <w:p w14:paraId="2CD9B8B4" w14:textId="77777777" w:rsidR="00F03DE6" w:rsidRDefault="00F03DE6" w:rsidP="00F03DE6">
      <w:pPr>
        <w:pStyle w:val="PL"/>
      </w:pPr>
      <w:r>
        <w:t xml:space="preserve">          - nudr-dr</w:t>
      </w:r>
    </w:p>
    <w:p w14:paraId="378F8F0F" w14:textId="77777777" w:rsidR="00F03DE6" w:rsidRDefault="00F03DE6" w:rsidP="00F03DE6">
      <w:pPr>
        <w:pStyle w:val="PL"/>
      </w:pPr>
      <w:r>
        <w:t xml:space="preserve">          - nudr-dr:application-data</w:t>
      </w:r>
    </w:p>
    <w:p w14:paraId="196FF8BC" w14:textId="77777777" w:rsidR="00F03DE6" w:rsidRDefault="00F03DE6" w:rsidP="00F03DE6">
      <w:pPr>
        <w:pStyle w:val="PL"/>
      </w:pPr>
      <w:r>
        <w:t xml:space="preserve">          - nudr-dr:application-data:pfds:create</w:t>
      </w:r>
    </w:p>
    <w:p w14:paraId="77A6064E" w14:textId="77777777" w:rsidR="00F03DE6" w:rsidRPr="002178AD" w:rsidRDefault="00F03DE6" w:rsidP="00F03DE6">
      <w:pPr>
        <w:pStyle w:val="PL"/>
      </w:pPr>
      <w:r w:rsidRPr="002178AD">
        <w:t xml:space="preserve">      requestBody:</w:t>
      </w:r>
    </w:p>
    <w:p w14:paraId="374CDF83" w14:textId="77777777" w:rsidR="00F03DE6" w:rsidRPr="002178AD" w:rsidRDefault="00F03DE6" w:rsidP="00F03DE6">
      <w:pPr>
        <w:pStyle w:val="PL"/>
      </w:pPr>
      <w:r w:rsidRPr="002178AD">
        <w:t xml:space="preserve">        required: true</w:t>
      </w:r>
    </w:p>
    <w:p w14:paraId="1B278420" w14:textId="77777777" w:rsidR="00F03DE6" w:rsidRPr="002178AD" w:rsidRDefault="00F03DE6" w:rsidP="00F03DE6">
      <w:pPr>
        <w:pStyle w:val="PL"/>
      </w:pPr>
      <w:r w:rsidRPr="002178AD">
        <w:t xml:space="preserve">        content:</w:t>
      </w:r>
    </w:p>
    <w:p w14:paraId="560489CE" w14:textId="77777777" w:rsidR="00F03DE6" w:rsidRPr="002178AD" w:rsidRDefault="00F03DE6" w:rsidP="00F03DE6">
      <w:pPr>
        <w:pStyle w:val="PL"/>
      </w:pPr>
      <w:r w:rsidRPr="002178AD">
        <w:t xml:space="preserve">          application/json:</w:t>
      </w:r>
    </w:p>
    <w:p w14:paraId="072776EF" w14:textId="77777777" w:rsidR="00F03DE6" w:rsidRPr="002178AD" w:rsidRDefault="00F03DE6" w:rsidP="00F03DE6">
      <w:pPr>
        <w:pStyle w:val="PL"/>
      </w:pPr>
      <w:r w:rsidRPr="002178AD">
        <w:t xml:space="preserve">            schema:</w:t>
      </w:r>
    </w:p>
    <w:p w14:paraId="100A7329" w14:textId="77777777" w:rsidR="00F03DE6" w:rsidRPr="002178AD" w:rsidRDefault="00F03DE6" w:rsidP="00F03DE6">
      <w:pPr>
        <w:pStyle w:val="PL"/>
      </w:pPr>
      <w:r w:rsidRPr="002178AD">
        <w:t xml:space="preserve">              $ref: '#/components/schemas/PfdDataForAppExt'</w:t>
      </w:r>
    </w:p>
    <w:p w14:paraId="7BF0B88B" w14:textId="77777777" w:rsidR="00F03DE6" w:rsidRPr="002178AD" w:rsidRDefault="00F03DE6" w:rsidP="00F03DE6">
      <w:pPr>
        <w:pStyle w:val="PL"/>
      </w:pPr>
      <w:r w:rsidRPr="002178AD">
        <w:t xml:space="preserve">      parameters:</w:t>
      </w:r>
    </w:p>
    <w:p w14:paraId="5CE4A5BB" w14:textId="77777777" w:rsidR="00F03DE6" w:rsidRPr="002178AD" w:rsidRDefault="00F03DE6" w:rsidP="00F03DE6">
      <w:pPr>
        <w:pStyle w:val="PL"/>
      </w:pPr>
      <w:r w:rsidRPr="002178AD">
        <w:t xml:space="preserve">        - name: appId</w:t>
      </w:r>
    </w:p>
    <w:p w14:paraId="4AB6CCE0" w14:textId="77777777" w:rsidR="00F03DE6" w:rsidRPr="002178AD" w:rsidRDefault="00F03DE6" w:rsidP="00F03DE6">
      <w:pPr>
        <w:pStyle w:val="PL"/>
      </w:pPr>
      <w:r w:rsidRPr="002178AD">
        <w:t xml:space="preserve">          in: path</w:t>
      </w:r>
    </w:p>
    <w:p w14:paraId="61DE9453" w14:textId="77777777" w:rsidR="00F03DE6" w:rsidRPr="002178AD" w:rsidRDefault="00F03DE6" w:rsidP="00F03DE6">
      <w:pPr>
        <w:pStyle w:val="PL"/>
        <w:rPr>
          <w:lang w:eastAsia="zh-CN"/>
        </w:rPr>
      </w:pPr>
      <w:r w:rsidRPr="002178AD">
        <w:t xml:space="preserve">          description: </w:t>
      </w:r>
      <w:r w:rsidRPr="002178AD">
        <w:rPr>
          <w:lang w:eastAsia="zh-CN"/>
        </w:rPr>
        <w:t>&gt;</w:t>
      </w:r>
    </w:p>
    <w:p w14:paraId="32ED2405" w14:textId="77777777" w:rsidR="00F03DE6" w:rsidRPr="002178AD" w:rsidRDefault="00F03DE6" w:rsidP="00F03DE6">
      <w:pPr>
        <w:pStyle w:val="PL"/>
      </w:pPr>
      <w:r w:rsidRPr="002178AD">
        <w:t xml:space="preserve">            Indicate the application identifier for the request pfd(s). It shall apply the format</w:t>
      </w:r>
    </w:p>
    <w:p w14:paraId="4E8BB4EC" w14:textId="77777777" w:rsidR="00F03DE6" w:rsidRPr="002178AD" w:rsidRDefault="00F03DE6" w:rsidP="00F03DE6">
      <w:pPr>
        <w:pStyle w:val="PL"/>
      </w:pPr>
      <w:r w:rsidRPr="002178AD">
        <w:t xml:space="preserve">            of Data type ApplicationId.</w:t>
      </w:r>
    </w:p>
    <w:p w14:paraId="60A8AB28" w14:textId="77777777" w:rsidR="00F03DE6" w:rsidRPr="002178AD" w:rsidRDefault="00F03DE6" w:rsidP="00F03DE6">
      <w:pPr>
        <w:pStyle w:val="PL"/>
      </w:pPr>
      <w:r w:rsidRPr="002178AD">
        <w:t xml:space="preserve">          required: true</w:t>
      </w:r>
    </w:p>
    <w:p w14:paraId="41BB0D2D" w14:textId="77777777" w:rsidR="00F03DE6" w:rsidRPr="002178AD" w:rsidRDefault="00F03DE6" w:rsidP="00F03DE6">
      <w:pPr>
        <w:pStyle w:val="PL"/>
      </w:pPr>
      <w:r w:rsidRPr="002178AD">
        <w:t xml:space="preserve">          schema:</w:t>
      </w:r>
    </w:p>
    <w:p w14:paraId="3FF5438D" w14:textId="77777777" w:rsidR="00F03DE6" w:rsidRPr="002178AD" w:rsidRDefault="00F03DE6" w:rsidP="00F03DE6">
      <w:pPr>
        <w:pStyle w:val="PL"/>
      </w:pPr>
      <w:r w:rsidRPr="002178AD">
        <w:lastRenderedPageBreak/>
        <w:t xml:space="preserve">            type: string</w:t>
      </w:r>
    </w:p>
    <w:p w14:paraId="3F2D47A6" w14:textId="77777777" w:rsidR="00F03DE6" w:rsidRPr="002178AD" w:rsidRDefault="00F03DE6" w:rsidP="00F03DE6">
      <w:pPr>
        <w:pStyle w:val="PL"/>
      </w:pPr>
      <w:r w:rsidRPr="002178AD">
        <w:t xml:space="preserve">      responses:</w:t>
      </w:r>
    </w:p>
    <w:p w14:paraId="47227376" w14:textId="77777777" w:rsidR="00F03DE6" w:rsidRPr="002178AD" w:rsidRDefault="00F03DE6" w:rsidP="00F03DE6">
      <w:pPr>
        <w:pStyle w:val="PL"/>
      </w:pPr>
      <w:r w:rsidRPr="002178AD">
        <w:t xml:space="preserve">        '201':</w:t>
      </w:r>
    </w:p>
    <w:p w14:paraId="0FB44CA3" w14:textId="77777777" w:rsidR="00F03DE6" w:rsidRPr="002178AD" w:rsidRDefault="00F03DE6" w:rsidP="00F03DE6">
      <w:pPr>
        <w:pStyle w:val="PL"/>
        <w:rPr>
          <w:lang w:eastAsia="zh-CN"/>
        </w:rPr>
      </w:pPr>
      <w:r w:rsidRPr="002178AD">
        <w:t xml:space="preserve">          description: </w:t>
      </w:r>
      <w:r w:rsidRPr="002178AD">
        <w:rPr>
          <w:lang w:eastAsia="zh-CN"/>
        </w:rPr>
        <w:t>&gt;</w:t>
      </w:r>
    </w:p>
    <w:p w14:paraId="12ECC9BB" w14:textId="77777777" w:rsidR="00F03DE6" w:rsidRPr="002178AD" w:rsidRDefault="00F03DE6" w:rsidP="00F03DE6">
      <w:pPr>
        <w:pStyle w:val="PL"/>
      </w:pPr>
      <w:r w:rsidRPr="002178AD">
        <w:t xml:space="preserve">            The creation of an Individual PFD Data resource related to the application-identifier</w:t>
      </w:r>
    </w:p>
    <w:p w14:paraId="2103CD79" w14:textId="77777777" w:rsidR="00F03DE6" w:rsidRPr="002178AD" w:rsidRDefault="00F03DE6" w:rsidP="00F03DE6">
      <w:pPr>
        <w:pStyle w:val="PL"/>
      </w:pPr>
      <w:r w:rsidRPr="002178AD">
        <w:t xml:space="preserve">            is confirmed and a representation of that resource is returned.</w:t>
      </w:r>
    </w:p>
    <w:p w14:paraId="29EE59D3" w14:textId="77777777" w:rsidR="00F03DE6" w:rsidRPr="002178AD" w:rsidRDefault="00F03DE6" w:rsidP="00F03DE6">
      <w:pPr>
        <w:pStyle w:val="PL"/>
      </w:pPr>
      <w:r w:rsidRPr="002178AD">
        <w:t xml:space="preserve">          content:</w:t>
      </w:r>
    </w:p>
    <w:p w14:paraId="37F8B657" w14:textId="77777777" w:rsidR="00F03DE6" w:rsidRPr="002178AD" w:rsidRDefault="00F03DE6" w:rsidP="00F03DE6">
      <w:pPr>
        <w:pStyle w:val="PL"/>
      </w:pPr>
      <w:r w:rsidRPr="002178AD">
        <w:t xml:space="preserve">            application/json:</w:t>
      </w:r>
    </w:p>
    <w:p w14:paraId="5B77F468" w14:textId="77777777" w:rsidR="00F03DE6" w:rsidRPr="002178AD" w:rsidRDefault="00F03DE6" w:rsidP="00F03DE6">
      <w:pPr>
        <w:pStyle w:val="PL"/>
      </w:pPr>
      <w:r w:rsidRPr="002178AD">
        <w:t xml:space="preserve">              schema:</w:t>
      </w:r>
    </w:p>
    <w:p w14:paraId="23E81A97" w14:textId="77777777" w:rsidR="00F03DE6" w:rsidRPr="002178AD" w:rsidRDefault="00F03DE6" w:rsidP="00F03DE6">
      <w:pPr>
        <w:pStyle w:val="PL"/>
      </w:pPr>
      <w:r w:rsidRPr="002178AD">
        <w:t xml:space="preserve">                $ref: '#/components/schemas/PfdDataForAppExt'</w:t>
      </w:r>
    </w:p>
    <w:p w14:paraId="1A50E069" w14:textId="77777777" w:rsidR="00F03DE6" w:rsidRPr="002178AD" w:rsidRDefault="00F03DE6" w:rsidP="00F03DE6">
      <w:pPr>
        <w:pStyle w:val="PL"/>
      </w:pPr>
      <w:r w:rsidRPr="002178AD">
        <w:t xml:space="preserve">          headers:</w:t>
      </w:r>
    </w:p>
    <w:p w14:paraId="2BBDCF8C" w14:textId="77777777" w:rsidR="00F03DE6" w:rsidRPr="002178AD" w:rsidRDefault="00F03DE6" w:rsidP="00F03DE6">
      <w:pPr>
        <w:pStyle w:val="PL"/>
      </w:pPr>
      <w:r w:rsidRPr="002178AD">
        <w:t xml:space="preserve">            Location:</w:t>
      </w:r>
    </w:p>
    <w:p w14:paraId="2BCFF890" w14:textId="77777777" w:rsidR="00F03DE6" w:rsidRPr="002178AD" w:rsidRDefault="00F03DE6" w:rsidP="00F03DE6">
      <w:pPr>
        <w:pStyle w:val="PL"/>
        <w:rPr>
          <w:lang w:eastAsia="zh-CN"/>
        </w:rPr>
      </w:pPr>
      <w:r w:rsidRPr="002178AD">
        <w:t xml:space="preserve">              description: </w:t>
      </w:r>
      <w:r w:rsidRPr="002178AD">
        <w:rPr>
          <w:lang w:eastAsia="zh-CN"/>
        </w:rPr>
        <w:t>&gt;</w:t>
      </w:r>
    </w:p>
    <w:p w14:paraId="647F89D2" w14:textId="77777777" w:rsidR="00F03DE6" w:rsidRPr="002178AD" w:rsidRDefault="00F03DE6" w:rsidP="00F03DE6">
      <w:pPr>
        <w:pStyle w:val="PL"/>
      </w:pPr>
      <w:r w:rsidRPr="002178AD">
        <w:t xml:space="preserve">                'Contains the URI of the newly created resource, according to the structure:</w:t>
      </w:r>
    </w:p>
    <w:p w14:paraId="0BD73182" w14:textId="77777777" w:rsidR="00F03DE6" w:rsidRPr="002178AD" w:rsidRDefault="00F03DE6" w:rsidP="00F03DE6">
      <w:pPr>
        <w:pStyle w:val="PL"/>
      </w:pPr>
      <w:r w:rsidRPr="002178AD">
        <w:t xml:space="preserve">                {apiRoot}/nudr-dr/&lt;apiVersion&gt;/application-data/pfds/{appId}'</w:t>
      </w:r>
    </w:p>
    <w:p w14:paraId="5992F123" w14:textId="77777777" w:rsidR="00F03DE6" w:rsidRPr="002178AD" w:rsidRDefault="00F03DE6" w:rsidP="00F03DE6">
      <w:pPr>
        <w:pStyle w:val="PL"/>
      </w:pPr>
      <w:r w:rsidRPr="002178AD">
        <w:t xml:space="preserve">              required: true</w:t>
      </w:r>
    </w:p>
    <w:p w14:paraId="7539AC4B" w14:textId="77777777" w:rsidR="00F03DE6" w:rsidRPr="002178AD" w:rsidRDefault="00F03DE6" w:rsidP="00F03DE6">
      <w:pPr>
        <w:pStyle w:val="PL"/>
      </w:pPr>
      <w:r w:rsidRPr="002178AD">
        <w:t xml:space="preserve">              schema:</w:t>
      </w:r>
    </w:p>
    <w:p w14:paraId="4093BE9E" w14:textId="77777777" w:rsidR="00F03DE6" w:rsidRPr="002178AD" w:rsidRDefault="00F03DE6" w:rsidP="00F03DE6">
      <w:pPr>
        <w:pStyle w:val="PL"/>
      </w:pPr>
      <w:r w:rsidRPr="002178AD">
        <w:t xml:space="preserve">                type: string</w:t>
      </w:r>
    </w:p>
    <w:p w14:paraId="7F049986" w14:textId="77777777" w:rsidR="00F03DE6" w:rsidRPr="002178AD" w:rsidRDefault="00F03DE6" w:rsidP="00F03DE6">
      <w:pPr>
        <w:pStyle w:val="PL"/>
      </w:pPr>
      <w:r w:rsidRPr="002178AD">
        <w:t xml:space="preserve">        '200':</w:t>
      </w:r>
    </w:p>
    <w:p w14:paraId="6E82999F" w14:textId="77777777" w:rsidR="00F03DE6" w:rsidRPr="002178AD" w:rsidRDefault="00F03DE6" w:rsidP="00F03DE6">
      <w:pPr>
        <w:pStyle w:val="PL"/>
        <w:rPr>
          <w:lang w:eastAsia="zh-CN"/>
        </w:rPr>
      </w:pPr>
      <w:r w:rsidRPr="002178AD">
        <w:t xml:space="preserve">          description: </w:t>
      </w:r>
      <w:r w:rsidRPr="002178AD">
        <w:rPr>
          <w:lang w:eastAsia="zh-CN"/>
        </w:rPr>
        <w:t>&gt;</w:t>
      </w:r>
    </w:p>
    <w:p w14:paraId="234C50FD" w14:textId="77777777" w:rsidR="00F03DE6" w:rsidRPr="002178AD" w:rsidRDefault="00F03DE6" w:rsidP="00F03DE6">
      <w:pPr>
        <w:pStyle w:val="PL"/>
      </w:pPr>
      <w:r w:rsidRPr="002178AD">
        <w:t xml:space="preserve">            Successful case. The upgrade of an Individual PFD Data resource related to the</w:t>
      </w:r>
    </w:p>
    <w:p w14:paraId="41CBC6DD" w14:textId="77777777" w:rsidR="00F03DE6" w:rsidRPr="002178AD" w:rsidRDefault="00F03DE6" w:rsidP="00F03DE6">
      <w:pPr>
        <w:pStyle w:val="PL"/>
      </w:pPr>
      <w:r w:rsidRPr="002178AD">
        <w:t xml:space="preserve">            application identifier is confirmed and a representation of that resource is returned.</w:t>
      </w:r>
    </w:p>
    <w:p w14:paraId="4198D4AB" w14:textId="77777777" w:rsidR="00F03DE6" w:rsidRPr="002178AD" w:rsidRDefault="00F03DE6" w:rsidP="00F03DE6">
      <w:pPr>
        <w:pStyle w:val="PL"/>
      </w:pPr>
      <w:r w:rsidRPr="002178AD">
        <w:t xml:space="preserve">          content:</w:t>
      </w:r>
    </w:p>
    <w:p w14:paraId="1F23696F" w14:textId="77777777" w:rsidR="00F03DE6" w:rsidRPr="002178AD" w:rsidRDefault="00F03DE6" w:rsidP="00F03DE6">
      <w:pPr>
        <w:pStyle w:val="PL"/>
      </w:pPr>
      <w:r w:rsidRPr="002178AD">
        <w:t xml:space="preserve">            application/json:</w:t>
      </w:r>
    </w:p>
    <w:p w14:paraId="2C907B7A" w14:textId="77777777" w:rsidR="00F03DE6" w:rsidRPr="002178AD" w:rsidRDefault="00F03DE6" w:rsidP="00F03DE6">
      <w:pPr>
        <w:pStyle w:val="PL"/>
      </w:pPr>
      <w:r w:rsidRPr="002178AD">
        <w:t xml:space="preserve">              schema:</w:t>
      </w:r>
    </w:p>
    <w:p w14:paraId="3DDDBAFB" w14:textId="77777777" w:rsidR="00F03DE6" w:rsidRPr="002178AD" w:rsidRDefault="00F03DE6" w:rsidP="00F03DE6">
      <w:pPr>
        <w:pStyle w:val="PL"/>
      </w:pPr>
      <w:r w:rsidRPr="002178AD">
        <w:t xml:space="preserve">                $ref: '#/components/schemas/PfdDataForAppExt'</w:t>
      </w:r>
    </w:p>
    <w:p w14:paraId="7E5B09D8" w14:textId="77777777" w:rsidR="00F03DE6" w:rsidRPr="002178AD" w:rsidRDefault="00F03DE6" w:rsidP="00F03DE6">
      <w:pPr>
        <w:pStyle w:val="PL"/>
      </w:pPr>
      <w:r w:rsidRPr="002178AD">
        <w:t xml:space="preserve">        '204':</w:t>
      </w:r>
    </w:p>
    <w:p w14:paraId="05959B6F" w14:textId="77777777" w:rsidR="00F03DE6" w:rsidRPr="002178AD" w:rsidRDefault="00F03DE6" w:rsidP="00F03DE6">
      <w:pPr>
        <w:pStyle w:val="PL"/>
      </w:pPr>
      <w:r w:rsidRPr="002178AD">
        <w:t xml:space="preserve">          description: No content</w:t>
      </w:r>
    </w:p>
    <w:p w14:paraId="57789D75" w14:textId="77777777" w:rsidR="00F03DE6" w:rsidRPr="002178AD" w:rsidRDefault="00F03DE6" w:rsidP="00F03DE6">
      <w:pPr>
        <w:pStyle w:val="PL"/>
      </w:pPr>
      <w:r w:rsidRPr="002178AD">
        <w:t xml:space="preserve">        '400':</w:t>
      </w:r>
    </w:p>
    <w:p w14:paraId="493D6AD1" w14:textId="77777777" w:rsidR="00F03DE6" w:rsidRPr="002178AD" w:rsidRDefault="00F03DE6" w:rsidP="00F03DE6">
      <w:pPr>
        <w:pStyle w:val="PL"/>
      </w:pPr>
      <w:r w:rsidRPr="002178AD">
        <w:t xml:space="preserve">          $ref: 'TS29571_CommonData.yaml#/components/responses/400'</w:t>
      </w:r>
    </w:p>
    <w:p w14:paraId="5437C18C" w14:textId="77777777" w:rsidR="00F03DE6" w:rsidRPr="002178AD" w:rsidRDefault="00F03DE6" w:rsidP="00F03DE6">
      <w:pPr>
        <w:pStyle w:val="PL"/>
      </w:pPr>
      <w:r w:rsidRPr="002178AD">
        <w:t xml:space="preserve">        '401':</w:t>
      </w:r>
    </w:p>
    <w:p w14:paraId="7A08E7BB" w14:textId="77777777" w:rsidR="00F03DE6" w:rsidRPr="002178AD" w:rsidRDefault="00F03DE6" w:rsidP="00F03DE6">
      <w:pPr>
        <w:pStyle w:val="PL"/>
      </w:pPr>
      <w:r w:rsidRPr="002178AD">
        <w:t xml:space="preserve">          $ref: 'TS29571_CommonData.yaml#/components/responses/401'</w:t>
      </w:r>
    </w:p>
    <w:p w14:paraId="42AEE2E6" w14:textId="77777777" w:rsidR="00F03DE6" w:rsidRPr="002178AD" w:rsidRDefault="00F03DE6" w:rsidP="00F03DE6">
      <w:pPr>
        <w:pStyle w:val="PL"/>
      </w:pPr>
      <w:r w:rsidRPr="002178AD">
        <w:t xml:space="preserve">        '403':</w:t>
      </w:r>
    </w:p>
    <w:p w14:paraId="4A437609" w14:textId="77777777" w:rsidR="00F03DE6" w:rsidRPr="002178AD" w:rsidRDefault="00F03DE6" w:rsidP="00F03DE6">
      <w:pPr>
        <w:pStyle w:val="PL"/>
      </w:pPr>
      <w:r w:rsidRPr="002178AD">
        <w:t xml:space="preserve">          $ref: 'TS29571_CommonData.yaml#/components/responses/403'</w:t>
      </w:r>
    </w:p>
    <w:p w14:paraId="19140100" w14:textId="77777777" w:rsidR="00F03DE6" w:rsidRPr="002178AD" w:rsidRDefault="00F03DE6" w:rsidP="00F03DE6">
      <w:pPr>
        <w:pStyle w:val="PL"/>
      </w:pPr>
      <w:r w:rsidRPr="002178AD">
        <w:t xml:space="preserve">        '404':</w:t>
      </w:r>
    </w:p>
    <w:p w14:paraId="2F772CA6" w14:textId="77777777" w:rsidR="00F03DE6" w:rsidRPr="002178AD" w:rsidRDefault="00F03DE6" w:rsidP="00F03DE6">
      <w:pPr>
        <w:pStyle w:val="PL"/>
      </w:pPr>
      <w:r w:rsidRPr="002178AD">
        <w:t xml:space="preserve">          $ref: 'TS29571_CommonData.yaml#/components/responses/404'</w:t>
      </w:r>
    </w:p>
    <w:p w14:paraId="09F8B95F" w14:textId="77777777" w:rsidR="00F03DE6" w:rsidRPr="002178AD" w:rsidRDefault="00F03DE6" w:rsidP="00F03DE6">
      <w:pPr>
        <w:pStyle w:val="PL"/>
      </w:pPr>
      <w:r w:rsidRPr="002178AD">
        <w:t xml:space="preserve">        '411':</w:t>
      </w:r>
    </w:p>
    <w:p w14:paraId="25EC158E" w14:textId="77777777" w:rsidR="00F03DE6" w:rsidRPr="002178AD" w:rsidRDefault="00F03DE6" w:rsidP="00F03DE6">
      <w:pPr>
        <w:pStyle w:val="PL"/>
      </w:pPr>
      <w:r w:rsidRPr="002178AD">
        <w:t xml:space="preserve">          $ref: 'TS29571_CommonData.yaml#/components/responses/411'</w:t>
      </w:r>
    </w:p>
    <w:p w14:paraId="6D03AA38" w14:textId="77777777" w:rsidR="00F03DE6" w:rsidRPr="002178AD" w:rsidRDefault="00F03DE6" w:rsidP="00F03DE6">
      <w:pPr>
        <w:pStyle w:val="PL"/>
      </w:pPr>
      <w:r w:rsidRPr="002178AD">
        <w:t xml:space="preserve">        '413':</w:t>
      </w:r>
    </w:p>
    <w:p w14:paraId="40A62B0B" w14:textId="77777777" w:rsidR="00F03DE6" w:rsidRPr="002178AD" w:rsidRDefault="00F03DE6" w:rsidP="00F03DE6">
      <w:pPr>
        <w:pStyle w:val="PL"/>
      </w:pPr>
      <w:r w:rsidRPr="002178AD">
        <w:t xml:space="preserve">          $ref: 'TS29571_CommonData.yaml#/components/responses/413'</w:t>
      </w:r>
    </w:p>
    <w:p w14:paraId="41CE12D9" w14:textId="77777777" w:rsidR="00F03DE6" w:rsidRPr="002178AD" w:rsidRDefault="00F03DE6" w:rsidP="00F03DE6">
      <w:pPr>
        <w:pStyle w:val="PL"/>
      </w:pPr>
      <w:r w:rsidRPr="002178AD">
        <w:t xml:space="preserve">        '414':</w:t>
      </w:r>
    </w:p>
    <w:p w14:paraId="19B5DE1C" w14:textId="77777777" w:rsidR="00F03DE6" w:rsidRPr="002178AD" w:rsidRDefault="00F03DE6" w:rsidP="00F03DE6">
      <w:pPr>
        <w:pStyle w:val="PL"/>
      </w:pPr>
      <w:r w:rsidRPr="002178AD">
        <w:t xml:space="preserve">          $ref: 'TS29571_CommonData.yaml#/components/responses/414'</w:t>
      </w:r>
    </w:p>
    <w:p w14:paraId="71169263" w14:textId="77777777" w:rsidR="00F03DE6" w:rsidRPr="002178AD" w:rsidRDefault="00F03DE6" w:rsidP="00F03DE6">
      <w:pPr>
        <w:pStyle w:val="PL"/>
      </w:pPr>
      <w:r w:rsidRPr="002178AD">
        <w:t xml:space="preserve">        '415':</w:t>
      </w:r>
    </w:p>
    <w:p w14:paraId="09FAE557" w14:textId="77777777" w:rsidR="00F03DE6" w:rsidRPr="002178AD" w:rsidRDefault="00F03DE6" w:rsidP="00F03DE6">
      <w:pPr>
        <w:pStyle w:val="PL"/>
      </w:pPr>
      <w:r w:rsidRPr="002178AD">
        <w:t xml:space="preserve">          $ref: 'TS29571_CommonData.yaml#/components/responses/415'</w:t>
      </w:r>
    </w:p>
    <w:p w14:paraId="793CFA5E" w14:textId="77777777" w:rsidR="00F03DE6" w:rsidRPr="002178AD" w:rsidRDefault="00F03DE6" w:rsidP="00F03DE6">
      <w:pPr>
        <w:pStyle w:val="PL"/>
      </w:pPr>
      <w:r w:rsidRPr="002178AD">
        <w:t xml:space="preserve">        '429':</w:t>
      </w:r>
    </w:p>
    <w:p w14:paraId="335DD818" w14:textId="77777777" w:rsidR="00F03DE6" w:rsidRPr="002178AD" w:rsidRDefault="00F03DE6" w:rsidP="00F03DE6">
      <w:pPr>
        <w:pStyle w:val="PL"/>
      </w:pPr>
      <w:r w:rsidRPr="002178AD">
        <w:t xml:space="preserve">          $ref: 'TS29571_CommonData.yaml#/components/responses/429'</w:t>
      </w:r>
    </w:p>
    <w:p w14:paraId="3237D295" w14:textId="77777777" w:rsidR="00F03DE6" w:rsidRPr="002178AD" w:rsidRDefault="00F03DE6" w:rsidP="00F03DE6">
      <w:pPr>
        <w:pStyle w:val="PL"/>
      </w:pPr>
      <w:r w:rsidRPr="002178AD">
        <w:t xml:space="preserve">        '500':</w:t>
      </w:r>
    </w:p>
    <w:p w14:paraId="22966B02" w14:textId="77777777" w:rsidR="00F03DE6" w:rsidRDefault="00F03DE6" w:rsidP="00F03DE6">
      <w:pPr>
        <w:pStyle w:val="PL"/>
      </w:pPr>
      <w:r w:rsidRPr="002178AD">
        <w:t xml:space="preserve">          $ref: 'TS29571_CommonData.yaml#/components/responses/500'</w:t>
      </w:r>
    </w:p>
    <w:p w14:paraId="7F93ED23" w14:textId="77777777" w:rsidR="00F03DE6" w:rsidRPr="002178AD" w:rsidRDefault="00F03DE6" w:rsidP="00F03DE6">
      <w:pPr>
        <w:pStyle w:val="PL"/>
      </w:pPr>
      <w:r w:rsidRPr="002178AD">
        <w:t xml:space="preserve">        '50</w:t>
      </w:r>
      <w:r>
        <w:t>2</w:t>
      </w:r>
      <w:r w:rsidRPr="002178AD">
        <w:t>':</w:t>
      </w:r>
    </w:p>
    <w:p w14:paraId="68FD4781" w14:textId="77777777" w:rsidR="00F03DE6" w:rsidRPr="002178AD" w:rsidRDefault="00F03DE6" w:rsidP="00F03DE6">
      <w:pPr>
        <w:pStyle w:val="PL"/>
      </w:pPr>
      <w:r w:rsidRPr="002178AD">
        <w:t xml:space="preserve">          $ref: 'TS29571_CommonData.yaml#/components/responses/50</w:t>
      </w:r>
      <w:r>
        <w:t>2</w:t>
      </w:r>
      <w:r w:rsidRPr="002178AD">
        <w:t>'</w:t>
      </w:r>
    </w:p>
    <w:p w14:paraId="57AD205D" w14:textId="77777777" w:rsidR="00F03DE6" w:rsidRPr="002178AD" w:rsidRDefault="00F03DE6" w:rsidP="00F03DE6">
      <w:pPr>
        <w:pStyle w:val="PL"/>
      </w:pPr>
      <w:r w:rsidRPr="002178AD">
        <w:t xml:space="preserve">        '503':</w:t>
      </w:r>
    </w:p>
    <w:p w14:paraId="27BF7D55" w14:textId="77777777" w:rsidR="00F03DE6" w:rsidRPr="002178AD" w:rsidRDefault="00F03DE6" w:rsidP="00F03DE6">
      <w:pPr>
        <w:pStyle w:val="PL"/>
      </w:pPr>
      <w:r w:rsidRPr="002178AD">
        <w:t xml:space="preserve">          $ref: 'TS29571_CommonData.yaml#/components/responses/503'</w:t>
      </w:r>
    </w:p>
    <w:p w14:paraId="7837EEC8" w14:textId="77777777" w:rsidR="00F03DE6" w:rsidRPr="002178AD" w:rsidRDefault="00F03DE6" w:rsidP="00F03DE6">
      <w:pPr>
        <w:pStyle w:val="PL"/>
      </w:pPr>
      <w:r w:rsidRPr="002178AD">
        <w:t xml:space="preserve">        default:</w:t>
      </w:r>
    </w:p>
    <w:p w14:paraId="14D064BF" w14:textId="77777777" w:rsidR="00F03DE6" w:rsidRPr="002178AD" w:rsidRDefault="00F03DE6" w:rsidP="00F03DE6">
      <w:pPr>
        <w:pStyle w:val="PL"/>
      </w:pPr>
      <w:r w:rsidRPr="002178AD">
        <w:t xml:space="preserve">          $ref: 'TS29571_CommonData.yaml#/components/responses/default'</w:t>
      </w:r>
    </w:p>
    <w:p w14:paraId="19B5B10E" w14:textId="77777777" w:rsidR="00F03DE6" w:rsidRDefault="00F03DE6" w:rsidP="00F03DE6">
      <w:pPr>
        <w:pStyle w:val="PL"/>
      </w:pPr>
    </w:p>
    <w:p w14:paraId="6A562C5E" w14:textId="77777777" w:rsidR="00F03DE6" w:rsidRPr="002178AD" w:rsidRDefault="00F03DE6" w:rsidP="00F03DE6">
      <w:pPr>
        <w:pStyle w:val="PL"/>
      </w:pPr>
      <w:r w:rsidRPr="002178AD">
        <w:t xml:space="preserve">  /application-data/influenceData:</w:t>
      </w:r>
    </w:p>
    <w:p w14:paraId="06F0FA87" w14:textId="77777777" w:rsidR="00F03DE6" w:rsidRPr="002178AD" w:rsidRDefault="00F03DE6" w:rsidP="00F03DE6">
      <w:pPr>
        <w:pStyle w:val="PL"/>
      </w:pPr>
      <w:r w:rsidRPr="002178AD">
        <w:t xml:space="preserve">    get:</w:t>
      </w:r>
    </w:p>
    <w:p w14:paraId="65C7C17E" w14:textId="77777777" w:rsidR="00F03DE6" w:rsidRPr="002178AD" w:rsidRDefault="00F03DE6" w:rsidP="00F03DE6">
      <w:pPr>
        <w:pStyle w:val="PL"/>
      </w:pPr>
      <w:r w:rsidRPr="002178AD">
        <w:t xml:space="preserve">      summary: Retrieve Traffic Influence Data</w:t>
      </w:r>
    </w:p>
    <w:p w14:paraId="3B56DE4F" w14:textId="77777777" w:rsidR="00F03DE6" w:rsidRPr="002178AD" w:rsidRDefault="00F03DE6" w:rsidP="00F03DE6">
      <w:pPr>
        <w:pStyle w:val="PL"/>
      </w:pPr>
      <w:r w:rsidRPr="002178AD">
        <w:t xml:space="preserve">      operationId: ReadInfluenceData</w:t>
      </w:r>
    </w:p>
    <w:p w14:paraId="0E9B46E2" w14:textId="77777777" w:rsidR="00F03DE6" w:rsidRPr="002178AD" w:rsidRDefault="00F03DE6" w:rsidP="00F03DE6">
      <w:pPr>
        <w:pStyle w:val="PL"/>
      </w:pPr>
      <w:r w:rsidRPr="002178AD">
        <w:t xml:space="preserve">      tags:</w:t>
      </w:r>
    </w:p>
    <w:p w14:paraId="75FAF8D5" w14:textId="77777777" w:rsidR="00F03DE6" w:rsidRPr="002178AD" w:rsidRDefault="00F03DE6" w:rsidP="00F03DE6">
      <w:pPr>
        <w:pStyle w:val="PL"/>
      </w:pPr>
      <w:r w:rsidRPr="002178AD">
        <w:t xml:space="preserve">        - Influence Data (Store)</w:t>
      </w:r>
    </w:p>
    <w:p w14:paraId="3828EE14" w14:textId="77777777" w:rsidR="00F03DE6" w:rsidRPr="002178AD" w:rsidRDefault="00F03DE6" w:rsidP="00F03DE6">
      <w:pPr>
        <w:pStyle w:val="PL"/>
      </w:pPr>
      <w:r w:rsidRPr="002178AD">
        <w:t xml:space="preserve">      security:</w:t>
      </w:r>
    </w:p>
    <w:p w14:paraId="154241EC" w14:textId="77777777" w:rsidR="00F03DE6" w:rsidRPr="002178AD" w:rsidRDefault="00F03DE6" w:rsidP="00F03DE6">
      <w:pPr>
        <w:pStyle w:val="PL"/>
      </w:pPr>
      <w:r w:rsidRPr="002178AD">
        <w:t xml:space="preserve">        - {}</w:t>
      </w:r>
    </w:p>
    <w:p w14:paraId="29E7A73E" w14:textId="77777777" w:rsidR="00F03DE6" w:rsidRPr="002178AD" w:rsidRDefault="00F03DE6" w:rsidP="00F03DE6">
      <w:pPr>
        <w:pStyle w:val="PL"/>
      </w:pPr>
      <w:r w:rsidRPr="002178AD">
        <w:t xml:space="preserve">        - oAuth2ClientCredentials:</w:t>
      </w:r>
    </w:p>
    <w:p w14:paraId="3707CB51" w14:textId="77777777" w:rsidR="00F03DE6" w:rsidRPr="002178AD" w:rsidRDefault="00F03DE6" w:rsidP="00F03DE6">
      <w:pPr>
        <w:pStyle w:val="PL"/>
      </w:pPr>
      <w:r w:rsidRPr="002178AD">
        <w:t xml:space="preserve">          - nudr-dr</w:t>
      </w:r>
    </w:p>
    <w:p w14:paraId="410FBB71" w14:textId="77777777" w:rsidR="00F03DE6" w:rsidRPr="002178AD" w:rsidRDefault="00F03DE6" w:rsidP="00F03DE6">
      <w:pPr>
        <w:pStyle w:val="PL"/>
      </w:pPr>
      <w:r w:rsidRPr="002178AD">
        <w:t xml:space="preserve">        - oAuth2ClientCredentials:</w:t>
      </w:r>
    </w:p>
    <w:p w14:paraId="1396AFCD" w14:textId="77777777" w:rsidR="00F03DE6" w:rsidRPr="002178AD" w:rsidRDefault="00F03DE6" w:rsidP="00F03DE6">
      <w:pPr>
        <w:pStyle w:val="PL"/>
      </w:pPr>
      <w:r w:rsidRPr="002178AD">
        <w:t xml:space="preserve">          - nudr-dr</w:t>
      </w:r>
    </w:p>
    <w:p w14:paraId="16E30578" w14:textId="77777777" w:rsidR="00F03DE6" w:rsidRPr="002178AD" w:rsidRDefault="00F03DE6" w:rsidP="00F03DE6">
      <w:pPr>
        <w:pStyle w:val="PL"/>
      </w:pPr>
      <w:r w:rsidRPr="002178AD">
        <w:t xml:space="preserve">          - nudr-dr:application-data</w:t>
      </w:r>
    </w:p>
    <w:p w14:paraId="1E5596B3" w14:textId="77777777" w:rsidR="00F03DE6" w:rsidRDefault="00F03DE6" w:rsidP="00F03DE6">
      <w:pPr>
        <w:pStyle w:val="PL"/>
      </w:pPr>
      <w:r>
        <w:t xml:space="preserve">        - oAuth2ClientCredentials:</w:t>
      </w:r>
    </w:p>
    <w:p w14:paraId="54831D27" w14:textId="77777777" w:rsidR="00F03DE6" w:rsidRDefault="00F03DE6" w:rsidP="00F03DE6">
      <w:pPr>
        <w:pStyle w:val="PL"/>
      </w:pPr>
      <w:r>
        <w:t xml:space="preserve">          - nudr-dr</w:t>
      </w:r>
    </w:p>
    <w:p w14:paraId="45024FFD" w14:textId="77777777" w:rsidR="00F03DE6" w:rsidRDefault="00F03DE6" w:rsidP="00F03DE6">
      <w:pPr>
        <w:pStyle w:val="PL"/>
      </w:pPr>
      <w:r>
        <w:t xml:space="preserve">          - nudr-dr:application-data</w:t>
      </w:r>
    </w:p>
    <w:p w14:paraId="04C36931" w14:textId="77777777" w:rsidR="00F03DE6" w:rsidRDefault="00F03DE6" w:rsidP="00F03DE6">
      <w:pPr>
        <w:pStyle w:val="PL"/>
      </w:pPr>
      <w:r>
        <w:t xml:space="preserve">          - nudr-dr:application-data:influence-data:read</w:t>
      </w:r>
    </w:p>
    <w:p w14:paraId="57A72CD4" w14:textId="77777777" w:rsidR="00F03DE6" w:rsidRPr="002178AD" w:rsidRDefault="00F03DE6" w:rsidP="00F03DE6">
      <w:pPr>
        <w:pStyle w:val="PL"/>
      </w:pPr>
      <w:r w:rsidRPr="002178AD">
        <w:t xml:space="preserve">      parameters:</w:t>
      </w:r>
    </w:p>
    <w:p w14:paraId="436FAB6A" w14:textId="77777777" w:rsidR="00F03DE6" w:rsidRPr="002178AD" w:rsidRDefault="00F03DE6" w:rsidP="00F03DE6">
      <w:pPr>
        <w:pStyle w:val="PL"/>
      </w:pPr>
      <w:r w:rsidRPr="002178AD">
        <w:t xml:space="preserve">        - name: influence-Ids</w:t>
      </w:r>
    </w:p>
    <w:p w14:paraId="2E0FD8A7" w14:textId="77777777" w:rsidR="00F03DE6" w:rsidRPr="002178AD" w:rsidRDefault="00F03DE6" w:rsidP="00F03DE6">
      <w:pPr>
        <w:pStyle w:val="PL"/>
      </w:pPr>
      <w:r w:rsidRPr="002178AD">
        <w:t xml:space="preserve">          in: query</w:t>
      </w:r>
    </w:p>
    <w:p w14:paraId="30F73BA9" w14:textId="77777777" w:rsidR="00F03DE6" w:rsidRPr="002178AD" w:rsidRDefault="00F03DE6" w:rsidP="00F03DE6">
      <w:pPr>
        <w:pStyle w:val="PL"/>
      </w:pPr>
      <w:r w:rsidRPr="002178AD">
        <w:t xml:space="preserve">          description: Each element identifies a service.</w:t>
      </w:r>
    </w:p>
    <w:p w14:paraId="17B896B1" w14:textId="77777777" w:rsidR="00F03DE6" w:rsidRPr="002178AD" w:rsidRDefault="00F03DE6" w:rsidP="00F03DE6">
      <w:pPr>
        <w:pStyle w:val="PL"/>
      </w:pPr>
      <w:r w:rsidRPr="002178AD">
        <w:t xml:space="preserve">          required: false</w:t>
      </w:r>
    </w:p>
    <w:p w14:paraId="1F79C50B" w14:textId="77777777" w:rsidR="00F03DE6" w:rsidRPr="002178AD" w:rsidRDefault="00F03DE6" w:rsidP="00F03DE6">
      <w:pPr>
        <w:pStyle w:val="PL"/>
      </w:pPr>
      <w:r w:rsidRPr="002178AD">
        <w:t xml:space="preserve">          schema:</w:t>
      </w:r>
    </w:p>
    <w:p w14:paraId="1D88E814" w14:textId="77777777" w:rsidR="00F03DE6" w:rsidRPr="002178AD" w:rsidRDefault="00F03DE6" w:rsidP="00F03DE6">
      <w:pPr>
        <w:pStyle w:val="PL"/>
      </w:pPr>
      <w:r w:rsidRPr="002178AD">
        <w:lastRenderedPageBreak/>
        <w:t xml:space="preserve">            type: array</w:t>
      </w:r>
    </w:p>
    <w:p w14:paraId="283BF9C5" w14:textId="77777777" w:rsidR="00F03DE6" w:rsidRPr="002178AD" w:rsidRDefault="00F03DE6" w:rsidP="00F03DE6">
      <w:pPr>
        <w:pStyle w:val="PL"/>
      </w:pPr>
      <w:r w:rsidRPr="002178AD">
        <w:t xml:space="preserve">            items:</w:t>
      </w:r>
    </w:p>
    <w:p w14:paraId="1FE9BE61" w14:textId="77777777" w:rsidR="00F03DE6" w:rsidRPr="002178AD" w:rsidRDefault="00F03DE6" w:rsidP="00F03DE6">
      <w:pPr>
        <w:pStyle w:val="PL"/>
      </w:pPr>
      <w:r w:rsidRPr="002178AD">
        <w:t xml:space="preserve">              type: string</w:t>
      </w:r>
    </w:p>
    <w:p w14:paraId="65395179" w14:textId="77777777" w:rsidR="00F03DE6" w:rsidRPr="002178AD" w:rsidRDefault="00F03DE6" w:rsidP="00F03DE6">
      <w:pPr>
        <w:pStyle w:val="PL"/>
      </w:pPr>
      <w:r w:rsidRPr="002178AD">
        <w:t xml:space="preserve">            minItems: 1</w:t>
      </w:r>
    </w:p>
    <w:p w14:paraId="62F77EAC" w14:textId="77777777" w:rsidR="00F03DE6" w:rsidRPr="002178AD" w:rsidRDefault="00F03DE6" w:rsidP="00F03DE6">
      <w:pPr>
        <w:pStyle w:val="PL"/>
      </w:pPr>
      <w:r w:rsidRPr="002178AD">
        <w:t xml:space="preserve">        - name: dnns</w:t>
      </w:r>
    </w:p>
    <w:p w14:paraId="4BC38605" w14:textId="77777777" w:rsidR="00F03DE6" w:rsidRPr="002178AD" w:rsidRDefault="00F03DE6" w:rsidP="00F03DE6">
      <w:pPr>
        <w:pStyle w:val="PL"/>
      </w:pPr>
      <w:r w:rsidRPr="002178AD">
        <w:t xml:space="preserve">          in: query</w:t>
      </w:r>
    </w:p>
    <w:p w14:paraId="26F9391F" w14:textId="77777777" w:rsidR="00F03DE6" w:rsidRPr="002178AD" w:rsidRDefault="00F03DE6" w:rsidP="00F03DE6">
      <w:pPr>
        <w:pStyle w:val="PL"/>
      </w:pPr>
      <w:r w:rsidRPr="002178AD">
        <w:t xml:space="preserve">          description: Each element identifies a DNN.</w:t>
      </w:r>
    </w:p>
    <w:p w14:paraId="421122CB" w14:textId="77777777" w:rsidR="00F03DE6" w:rsidRPr="002178AD" w:rsidRDefault="00F03DE6" w:rsidP="00F03DE6">
      <w:pPr>
        <w:pStyle w:val="PL"/>
      </w:pPr>
      <w:r w:rsidRPr="002178AD">
        <w:t xml:space="preserve">          required: false</w:t>
      </w:r>
    </w:p>
    <w:p w14:paraId="267098FE" w14:textId="77777777" w:rsidR="00F03DE6" w:rsidRPr="002178AD" w:rsidRDefault="00F03DE6" w:rsidP="00F03DE6">
      <w:pPr>
        <w:pStyle w:val="PL"/>
      </w:pPr>
      <w:r w:rsidRPr="002178AD">
        <w:t xml:space="preserve">          schema:</w:t>
      </w:r>
    </w:p>
    <w:p w14:paraId="48AA1A8B" w14:textId="77777777" w:rsidR="00F03DE6" w:rsidRPr="002178AD" w:rsidRDefault="00F03DE6" w:rsidP="00F03DE6">
      <w:pPr>
        <w:pStyle w:val="PL"/>
      </w:pPr>
      <w:r w:rsidRPr="002178AD">
        <w:t xml:space="preserve">            type: array</w:t>
      </w:r>
    </w:p>
    <w:p w14:paraId="40C93145" w14:textId="77777777" w:rsidR="00F03DE6" w:rsidRPr="002178AD" w:rsidRDefault="00F03DE6" w:rsidP="00F03DE6">
      <w:pPr>
        <w:pStyle w:val="PL"/>
      </w:pPr>
      <w:r w:rsidRPr="002178AD">
        <w:t xml:space="preserve">            items:</w:t>
      </w:r>
    </w:p>
    <w:p w14:paraId="0173F7B1" w14:textId="77777777" w:rsidR="00F03DE6" w:rsidRPr="002178AD" w:rsidRDefault="00F03DE6" w:rsidP="00F03DE6">
      <w:pPr>
        <w:pStyle w:val="PL"/>
      </w:pPr>
      <w:r w:rsidRPr="002178AD">
        <w:t xml:space="preserve">              $ref: 'TS29571_CommonData.yaml#/components/schemas/Dnn'</w:t>
      </w:r>
    </w:p>
    <w:p w14:paraId="58F1E9B0" w14:textId="77777777" w:rsidR="00F03DE6" w:rsidRPr="002178AD" w:rsidRDefault="00F03DE6" w:rsidP="00F03DE6">
      <w:pPr>
        <w:pStyle w:val="PL"/>
      </w:pPr>
      <w:r w:rsidRPr="002178AD">
        <w:t xml:space="preserve">            minItems: 1</w:t>
      </w:r>
    </w:p>
    <w:p w14:paraId="539EDB1B" w14:textId="77777777" w:rsidR="00F03DE6" w:rsidRPr="002178AD" w:rsidRDefault="00F03DE6" w:rsidP="00F03DE6">
      <w:pPr>
        <w:pStyle w:val="PL"/>
      </w:pPr>
      <w:r w:rsidRPr="002178AD">
        <w:t xml:space="preserve">        - name: snssais</w:t>
      </w:r>
    </w:p>
    <w:p w14:paraId="10487BC5" w14:textId="77777777" w:rsidR="00F03DE6" w:rsidRPr="002178AD" w:rsidRDefault="00F03DE6" w:rsidP="00F03DE6">
      <w:pPr>
        <w:pStyle w:val="PL"/>
      </w:pPr>
      <w:r w:rsidRPr="002178AD">
        <w:t xml:space="preserve">          in: query</w:t>
      </w:r>
    </w:p>
    <w:p w14:paraId="47C0E9B1" w14:textId="77777777" w:rsidR="00F03DE6" w:rsidRPr="002178AD" w:rsidRDefault="00F03DE6" w:rsidP="00F03DE6">
      <w:pPr>
        <w:pStyle w:val="PL"/>
      </w:pPr>
      <w:r w:rsidRPr="002178AD">
        <w:t xml:space="preserve">          description: Each element identifies a slice.</w:t>
      </w:r>
    </w:p>
    <w:p w14:paraId="4ED1FCD2" w14:textId="77777777" w:rsidR="00F03DE6" w:rsidRPr="002178AD" w:rsidRDefault="00F03DE6" w:rsidP="00F03DE6">
      <w:pPr>
        <w:pStyle w:val="PL"/>
      </w:pPr>
      <w:r w:rsidRPr="002178AD">
        <w:t xml:space="preserve">          required: false</w:t>
      </w:r>
    </w:p>
    <w:p w14:paraId="68DCF61A" w14:textId="77777777" w:rsidR="00F03DE6" w:rsidRPr="002178AD" w:rsidRDefault="00F03DE6" w:rsidP="00F03DE6">
      <w:pPr>
        <w:pStyle w:val="PL"/>
      </w:pPr>
      <w:r w:rsidRPr="002178AD">
        <w:t xml:space="preserve">          content:</w:t>
      </w:r>
    </w:p>
    <w:p w14:paraId="7FDA4046" w14:textId="77777777" w:rsidR="00F03DE6" w:rsidRPr="002178AD" w:rsidRDefault="00F03DE6" w:rsidP="00F03DE6">
      <w:pPr>
        <w:pStyle w:val="PL"/>
      </w:pPr>
      <w:r w:rsidRPr="002178AD">
        <w:t xml:space="preserve">            application/json:</w:t>
      </w:r>
    </w:p>
    <w:p w14:paraId="72E0AECB" w14:textId="77777777" w:rsidR="00F03DE6" w:rsidRPr="002178AD" w:rsidRDefault="00F03DE6" w:rsidP="00F03DE6">
      <w:pPr>
        <w:pStyle w:val="PL"/>
      </w:pPr>
      <w:r w:rsidRPr="002178AD">
        <w:t xml:space="preserve">              schema:</w:t>
      </w:r>
    </w:p>
    <w:p w14:paraId="309E9B35" w14:textId="77777777" w:rsidR="00F03DE6" w:rsidRPr="002178AD" w:rsidRDefault="00F03DE6" w:rsidP="00F03DE6">
      <w:pPr>
        <w:pStyle w:val="PL"/>
      </w:pPr>
      <w:r w:rsidRPr="002178AD">
        <w:t xml:space="preserve">                type: array</w:t>
      </w:r>
    </w:p>
    <w:p w14:paraId="4FB504AA" w14:textId="77777777" w:rsidR="00F03DE6" w:rsidRPr="002178AD" w:rsidRDefault="00F03DE6" w:rsidP="00F03DE6">
      <w:pPr>
        <w:pStyle w:val="PL"/>
      </w:pPr>
      <w:r w:rsidRPr="002178AD">
        <w:t xml:space="preserve">                items:</w:t>
      </w:r>
    </w:p>
    <w:p w14:paraId="6E80C160" w14:textId="77777777" w:rsidR="00F03DE6" w:rsidRPr="002178AD" w:rsidRDefault="00F03DE6" w:rsidP="00F03DE6">
      <w:pPr>
        <w:pStyle w:val="PL"/>
      </w:pPr>
      <w:r w:rsidRPr="002178AD">
        <w:t xml:space="preserve">                  $ref: 'TS29571_CommonData.yaml#/components/schemas/Snssai'</w:t>
      </w:r>
    </w:p>
    <w:p w14:paraId="5C8774FD" w14:textId="77777777" w:rsidR="00F03DE6" w:rsidRPr="002178AD" w:rsidRDefault="00F03DE6" w:rsidP="00F03DE6">
      <w:pPr>
        <w:pStyle w:val="PL"/>
      </w:pPr>
      <w:r w:rsidRPr="002178AD">
        <w:t xml:space="preserve">                minItems: 1</w:t>
      </w:r>
    </w:p>
    <w:p w14:paraId="539FE427" w14:textId="77777777" w:rsidR="00F03DE6" w:rsidRPr="002178AD" w:rsidRDefault="00F03DE6" w:rsidP="00F03DE6">
      <w:pPr>
        <w:pStyle w:val="PL"/>
      </w:pPr>
      <w:r w:rsidRPr="002178AD">
        <w:t xml:space="preserve">        - name: internal-Group-Ids</w:t>
      </w:r>
    </w:p>
    <w:p w14:paraId="380088A1" w14:textId="77777777" w:rsidR="00F03DE6" w:rsidRPr="002178AD" w:rsidRDefault="00F03DE6" w:rsidP="00F03DE6">
      <w:pPr>
        <w:pStyle w:val="PL"/>
      </w:pPr>
      <w:r w:rsidRPr="002178AD">
        <w:t xml:space="preserve">          in: query</w:t>
      </w:r>
    </w:p>
    <w:p w14:paraId="078667E0" w14:textId="77777777" w:rsidR="00F03DE6" w:rsidRPr="002178AD" w:rsidRDefault="00F03DE6" w:rsidP="00F03DE6">
      <w:pPr>
        <w:pStyle w:val="PL"/>
      </w:pPr>
      <w:r w:rsidRPr="002178AD">
        <w:t xml:space="preserve">          description: Each element identifies a group of users. </w:t>
      </w:r>
    </w:p>
    <w:p w14:paraId="4A4BB89E" w14:textId="77777777" w:rsidR="00F03DE6" w:rsidRPr="002178AD" w:rsidRDefault="00F03DE6" w:rsidP="00F03DE6">
      <w:pPr>
        <w:pStyle w:val="PL"/>
      </w:pPr>
      <w:r w:rsidRPr="002178AD">
        <w:t xml:space="preserve">          required: false</w:t>
      </w:r>
    </w:p>
    <w:p w14:paraId="55F660BC" w14:textId="77777777" w:rsidR="00F03DE6" w:rsidRPr="002178AD" w:rsidRDefault="00F03DE6" w:rsidP="00F03DE6">
      <w:pPr>
        <w:pStyle w:val="PL"/>
      </w:pPr>
      <w:r w:rsidRPr="002178AD">
        <w:t xml:space="preserve">          schema:</w:t>
      </w:r>
    </w:p>
    <w:p w14:paraId="67E9F63E" w14:textId="77777777" w:rsidR="00F03DE6" w:rsidRPr="002178AD" w:rsidRDefault="00F03DE6" w:rsidP="00F03DE6">
      <w:pPr>
        <w:pStyle w:val="PL"/>
      </w:pPr>
      <w:r w:rsidRPr="002178AD">
        <w:t xml:space="preserve">            type: array</w:t>
      </w:r>
    </w:p>
    <w:p w14:paraId="1598A296" w14:textId="77777777" w:rsidR="00F03DE6" w:rsidRPr="002178AD" w:rsidRDefault="00F03DE6" w:rsidP="00F03DE6">
      <w:pPr>
        <w:pStyle w:val="PL"/>
      </w:pPr>
      <w:r w:rsidRPr="002178AD">
        <w:t xml:space="preserve">            items:</w:t>
      </w:r>
    </w:p>
    <w:p w14:paraId="1BA203D9" w14:textId="77777777" w:rsidR="00F03DE6" w:rsidRPr="002178AD" w:rsidRDefault="00F03DE6" w:rsidP="00F03DE6">
      <w:pPr>
        <w:pStyle w:val="PL"/>
      </w:pPr>
      <w:r w:rsidRPr="002178AD">
        <w:t xml:space="preserve">              $ref: 'TS29571_CommonData.yaml#/components/schemas/GroupId'</w:t>
      </w:r>
    </w:p>
    <w:p w14:paraId="317A6DE1" w14:textId="77777777" w:rsidR="00F03DE6" w:rsidRDefault="00F03DE6" w:rsidP="00F03DE6">
      <w:pPr>
        <w:pStyle w:val="PL"/>
      </w:pPr>
      <w:r w:rsidRPr="002178AD">
        <w:t xml:space="preserve">            minItems: 1</w:t>
      </w:r>
    </w:p>
    <w:p w14:paraId="40D6269B" w14:textId="77777777" w:rsidR="00F03DE6" w:rsidRPr="002178AD" w:rsidRDefault="00F03DE6" w:rsidP="00F03DE6">
      <w:pPr>
        <w:pStyle w:val="PL"/>
      </w:pPr>
      <w:r w:rsidRPr="002178AD">
        <w:t xml:space="preserve">        - name: internal-</w:t>
      </w:r>
      <w:r>
        <w:t>g</w:t>
      </w:r>
      <w:r w:rsidRPr="002178AD">
        <w:t>roup-</w:t>
      </w:r>
      <w:r>
        <w:t>i</w:t>
      </w:r>
      <w:r w:rsidRPr="002178AD">
        <w:t>ds</w:t>
      </w:r>
      <w:r>
        <w:t>-Add</w:t>
      </w:r>
    </w:p>
    <w:p w14:paraId="7293E84A" w14:textId="77777777" w:rsidR="00F03DE6" w:rsidRPr="002178AD" w:rsidRDefault="00F03DE6" w:rsidP="00F03DE6">
      <w:pPr>
        <w:pStyle w:val="PL"/>
      </w:pPr>
      <w:r w:rsidRPr="002178AD">
        <w:t xml:space="preserve">          in: query</w:t>
      </w:r>
    </w:p>
    <w:p w14:paraId="2F4352E0" w14:textId="77777777" w:rsidR="00F03DE6" w:rsidRPr="002178AD" w:rsidRDefault="00F03DE6" w:rsidP="00F03DE6">
      <w:pPr>
        <w:pStyle w:val="PL"/>
      </w:pPr>
      <w:r w:rsidRPr="002178AD">
        <w:t xml:space="preserve">          description: Each element identifies a</w:t>
      </w:r>
      <w:r>
        <w:t>n internal Group</w:t>
      </w:r>
      <w:r w:rsidRPr="002178AD">
        <w:t xml:space="preserve">. </w:t>
      </w:r>
    </w:p>
    <w:p w14:paraId="44CF15BF" w14:textId="77777777" w:rsidR="00F03DE6" w:rsidRPr="002178AD" w:rsidRDefault="00F03DE6" w:rsidP="00F03DE6">
      <w:pPr>
        <w:pStyle w:val="PL"/>
      </w:pPr>
      <w:r w:rsidRPr="002178AD">
        <w:t xml:space="preserve">          required: false</w:t>
      </w:r>
    </w:p>
    <w:p w14:paraId="578206F8" w14:textId="77777777" w:rsidR="00F03DE6" w:rsidRPr="002178AD" w:rsidRDefault="00F03DE6" w:rsidP="00F03DE6">
      <w:pPr>
        <w:pStyle w:val="PL"/>
      </w:pPr>
      <w:r w:rsidRPr="002178AD">
        <w:t xml:space="preserve">          schema:</w:t>
      </w:r>
    </w:p>
    <w:p w14:paraId="325235FB" w14:textId="77777777" w:rsidR="00F03DE6" w:rsidRPr="002178AD" w:rsidRDefault="00F03DE6" w:rsidP="00F03DE6">
      <w:pPr>
        <w:pStyle w:val="PL"/>
      </w:pPr>
      <w:r w:rsidRPr="002178AD">
        <w:t xml:space="preserve">            type: array</w:t>
      </w:r>
    </w:p>
    <w:p w14:paraId="16EDA884" w14:textId="77777777" w:rsidR="00F03DE6" w:rsidRPr="002178AD" w:rsidRDefault="00F03DE6" w:rsidP="00F03DE6">
      <w:pPr>
        <w:pStyle w:val="PL"/>
      </w:pPr>
      <w:r w:rsidRPr="002178AD">
        <w:t xml:space="preserve">            items:</w:t>
      </w:r>
    </w:p>
    <w:p w14:paraId="36668A9F" w14:textId="77777777" w:rsidR="00F03DE6" w:rsidRPr="002178AD" w:rsidRDefault="00F03DE6" w:rsidP="00F03DE6">
      <w:pPr>
        <w:pStyle w:val="PL"/>
      </w:pPr>
      <w:r w:rsidRPr="002178AD">
        <w:t xml:space="preserve">              $ref: 'TS29571_CommonData.yaml#/components/schemas/GroupId'</w:t>
      </w:r>
    </w:p>
    <w:p w14:paraId="16E0D838" w14:textId="77777777" w:rsidR="00F03DE6" w:rsidRPr="002178AD" w:rsidRDefault="00F03DE6" w:rsidP="00F03DE6">
      <w:pPr>
        <w:pStyle w:val="PL"/>
      </w:pPr>
      <w:r w:rsidRPr="002178AD">
        <w:t xml:space="preserve">            minItems: 1</w:t>
      </w:r>
    </w:p>
    <w:p w14:paraId="4AD3A9BF" w14:textId="77777777" w:rsidR="00F03DE6" w:rsidRPr="002178AD" w:rsidRDefault="00F03DE6" w:rsidP="00F03DE6">
      <w:pPr>
        <w:pStyle w:val="PL"/>
      </w:pPr>
      <w:r w:rsidRPr="002178AD">
        <w:t xml:space="preserve">        - name: </w:t>
      </w:r>
      <w:r>
        <w:t>subscriber-categories</w:t>
      </w:r>
    </w:p>
    <w:p w14:paraId="3523D037" w14:textId="77777777" w:rsidR="00F03DE6" w:rsidRPr="002178AD" w:rsidRDefault="00F03DE6" w:rsidP="00F03DE6">
      <w:pPr>
        <w:pStyle w:val="PL"/>
      </w:pPr>
      <w:r w:rsidRPr="002178AD">
        <w:t xml:space="preserve">          in: query</w:t>
      </w:r>
    </w:p>
    <w:p w14:paraId="39F7A0ED" w14:textId="77777777" w:rsidR="00F03DE6" w:rsidRDefault="00F03DE6" w:rsidP="00F03DE6">
      <w:pPr>
        <w:pStyle w:val="PL"/>
      </w:pPr>
      <w:r w:rsidRPr="002178AD">
        <w:t xml:space="preserve">          description: </w:t>
      </w:r>
      <w:r>
        <w:t>&gt;</w:t>
      </w:r>
    </w:p>
    <w:p w14:paraId="6BE580DB" w14:textId="77777777" w:rsidR="00F03DE6" w:rsidRPr="002178AD" w:rsidRDefault="00F03DE6" w:rsidP="00F03DE6">
      <w:pPr>
        <w:pStyle w:val="PL"/>
      </w:pPr>
      <w:r>
        <w:t xml:space="preserve">            </w:t>
      </w:r>
      <w:r w:rsidRPr="002178AD">
        <w:t xml:space="preserve">Each element identifies a </w:t>
      </w:r>
      <w:r>
        <w:t>subscriber category</w:t>
      </w:r>
      <w:r w:rsidRPr="002178AD">
        <w:t xml:space="preserve">. </w:t>
      </w:r>
    </w:p>
    <w:p w14:paraId="5E8D4CD0" w14:textId="77777777" w:rsidR="00F03DE6" w:rsidRPr="002178AD" w:rsidRDefault="00F03DE6" w:rsidP="00F03DE6">
      <w:pPr>
        <w:pStyle w:val="PL"/>
      </w:pPr>
      <w:r w:rsidRPr="002178AD">
        <w:t xml:space="preserve">          required: false</w:t>
      </w:r>
    </w:p>
    <w:p w14:paraId="6DC8C01F" w14:textId="77777777" w:rsidR="00F03DE6" w:rsidRPr="002178AD" w:rsidRDefault="00F03DE6" w:rsidP="00F03DE6">
      <w:pPr>
        <w:pStyle w:val="PL"/>
      </w:pPr>
      <w:r w:rsidRPr="002178AD">
        <w:t xml:space="preserve">          schema:</w:t>
      </w:r>
      <w:bookmarkStart w:id="482" w:name="_Hlk126690743"/>
    </w:p>
    <w:p w14:paraId="497F4911" w14:textId="77777777" w:rsidR="00F03DE6" w:rsidRPr="002178AD" w:rsidRDefault="00F03DE6" w:rsidP="00F03DE6">
      <w:pPr>
        <w:pStyle w:val="PL"/>
      </w:pPr>
      <w:r w:rsidRPr="002178AD">
        <w:t xml:space="preserve">          </w:t>
      </w:r>
      <w:r>
        <w:t xml:space="preserve">  </w:t>
      </w:r>
      <w:r w:rsidRPr="002178AD">
        <w:t>type: array</w:t>
      </w:r>
    </w:p>
    <w:p w14:paraId="3322E8EB" w14:textId="77777777" w:rsidR="00F03DE6" w:rsidRPr="002178AD" w:rsidRDefault="00F03DE6" w:rsidP="00F03DE6">
      <w:pPr>
        <w:pStyle w:val="PL"/>
      </w:pPr>
      <w:r w:rsidRPr="002178AD">
        <w:t xml:space="preserve">          </w:t>
      </w:r>
      <w:r>
        <w:t xml:space="preserve">  </w:t>
      </w:r>
      <w:r w:rsidRPr="002178AD">
        <w:t>items:</w:t>
      </w:r>
      <w:bookmarkStart w:id="483" w:name="_Hlk126692055"/>
    </w:p>
    <w:p w14:paraId="5D4E4DBF" w14:textId="77777777" w:rsidR="00F03DE6" w:rsidRPr="002178AD" w:rsidRDefault="00F03DE6" w:rsidP="00F03DE6">
      <w:pPr>
        <w:pStyle w:val="PL"/>
      </w:pPr>
      <w:r w:rsidRPr="002178AD">
        <w:t xml:space="preserve">           </w:t>
      </w:r>
      <w:r>
        <w:t xml:space="preserve"> </w:t>
      </w:r>
      <w:r w:rsidRPr="002178AD">
        <w:t xml:space="preserve"> </w:t>
      </w:r>
      <w:r>
        <w:t xml:space="preserve"> </w:t>
      </w:r>
      <w:r w:rsidRPr="002178AD">
        <w:t>type: string</w:t>
      </w:r>
    </w:p>
    <w:bookmarkEnd w:id="483"/>
    <w:p w14:paraId="20097214" w14:textId="77777777" w:rsidR="00F03DE6" w:rsidRPr="002178AD" w:rsidRDefault="00F03DE6" w:rsidP="00F03DE6">
      <w:pPr>
        <w:pStyle w:val="PL"/>
      </w:pPr>
      <w:r w:rsidRPr="002178AD">
        <w:t xml:space="preserve">          </w:t>
      </w:r>
      <w:r>
        <w:t xml:space="preserve">  </w:t>
      </w:r>
      <w:r w:rsidRPr="002178AD">
        <w:t>minItems: 1</w:t>
      </w:r>
      <w:bookmarkEnd w:id="482"/>
    </w:p>
    <w:p w14:paraId="256A2D01" w14:textId="77777777" w:rsidR="00F03DE6" w:rsidRPr="002178AD" w:rsidRDefault="00F03DE6" w:rsidP="00F03DE6">
      <w:pPr>
        <w:pStyle w:val="PL"/>
      </w:pPr>
      <w:r w:rsidRPr="002178AD">
        <w:t xml:space="preserve">        - name: supis</w:t>
      </w:r>
    </w:p>
    <w:p w14:paraId="754D3AA1" w14:textId="77777777" w:rsidR="00F03DE6" w:rsidRPr="002178AD" w:rsidRDefault="00F03DE6" w:rsidP="00F03DE6">
      <w:pPr>
        <w:pStyle w:val="PL"/>
      </w:pPr>
      <w:r w:rsidRPr="002178AD">
        <w:t xml:space="preserve">          in: query</w:t>
      </w:r>
    </w:p>
    <w:p w14:paraId="2ECF2654" w14:textId="77777777" w:rsidR="00F03DE6" w:rsidRPr="002178AD" w:rsidRDefault="00F03DE6" w:rsidP="00F03DE6">
      <w:pPr>
        <w:pStyle w:val="PL"/>
      </w:pPr>
      <w:r w:rsidRPr="002178AD">
        <w:t xml:space="preserve">          description: Each element identifies the user.</w:t>
      </w:r>
    </w:p>
    <w:p w14:paraId="5BFE3776" w14:textId="77777777" w:rsidR="00F03DE6" w:rsidRPr="002178AD" w:rsidRDefault="00F03DE6" w:rsidP="00F03DE6">
      <w:pPr>
        <w:pStyle w:val="PL"/>
      </w:pPr>
      <w:r w:rsidRPr="002178AD">
        <w:t xml:space="preserve">          required: false</w:t>
      </w:r>
    </w:p>
    <w:p w14:paraId="42A286A1" w14:textId="77777777" w:rsidR="00F03DE6" w:rsidRPr="002178AD" w:rsidRDefault="00F03DE6" w:rsidP="00F03DE6">
      <w:pPr>
        <w:pStyle w:val="PL"/>
      </w:pPr>
      <w:r w:rsidRPr="002178AD">
        <w:t xml:space="preserve">          schema:</w:t>
      </w:r>
    </w:p>
    <w:p w14:paraId="7013A361" w14:textId="77777777" w:rsidR="00F03DE6" w:rsidRPr="002178AD" w:rsidRDefault="00F03DE6" w:rsidP="00F03DE6">
      <w:pPr>
        <w:pStyle w:val="PL"/>
      </w:pPr>
      <w:r w:rsidRPr="002178AD">
        <w:t xml:space="preserve">            type: array</w:t>
      </w:r>
    </w:p>
    <w:p w14:paraId="3C6FB8B9" w14:textId="77777777" w:rsidR="00F03DE6" w:rsidRPr="002178AD" w:rsidRDefault="00F03DE6" w:rsidP="00F03DE6">
      <w:pPr>
        <w:pStyle w:val="PL"/>
      </w:pPr>
      <w:r w:rsidRPr="002178AD">
        <w:t xml:space="preserve">            items:</w:t>
      </w:r>
    </w:p>
    <w:p w14:paraId="250E6E0C" w14:textId="77777777" w:rsidR="00F03DE6" w:rsidRPr="002178AD" w:rsidRDefault="00F03DE6" w:rsidP="00F03DE6">
      <w:pPr>
        <w:pStyle w:val="PL"/>
      </w:pPr>
      <w:r w:rsidRPr="002178AD">
        <w:t xml:space="preserve">              $ref: 'TS29571_CommonData.yaml#/components/schemas/Supi'</w:t>
      </w:r>
    </w:p>
    <w:p w14:paraId="35A077DC" w14:textId="77777777" w:rsidR="00F03DE6" w:rsidRPr="002178AD" w:rsidRDefault="00F03DE6" w:rsidP="00F03DE6">
      <w:pPr>
        <w:pStyle w:val="PL"/>
      </w:pPr>
      <w:r w:rsidRPr="002178AD">
        <w:t xml:space="preserve">            minItems: 1</w:t>
      </w:r>
    </w:p>
    <w:p w14:paraId="682300EC" w14:textId="77777777" w:rsidR="00F03DE6" w:rsidRPr="002178AD" w:rsidRDefault="00F03DE6" w:rsidP="00F03DE6">
      <w:pPr>
        <w:pStyle w:val="PL"/>
      </w:pPr>
      <w:r w:rsidRPr="002178AD">
        <w:t xml:space="preserve">        - name: supp-feat</w:t>
      </w:r>
    </w:p>
    <w:p w14:paraId="21E73AF3" w14:textId="77777777" w:rsidR="00F03DE6" w:rsidRPr="002178AD" w:rsidRDefault="00F03DE6" w:rsidP="00F03DE6">
      <w:pPr>
        <w:pStyle w:val="PL"/>
      </w:pPr>
      <w:r w:rsidRPr="002178AD">
        <w:t xml:space="preserve">          in: query</w:t>
      </w:r>
    </w:p>
    <w:p w14:paraId="3ECD2E41" w14:textId="77777777" w:rsidR="00F03DE6" w:rsidRPr="002178AD" w:rsidRDefault="00F03DE6" w:rsidP="00F03DE6">
      <w:pPr>
        <w:pStyle w:val="PL"/>
      </w:pPr>
      <w:r w:rsidRPr="002178AD">
        <w:t xml:space="preserve">          required: false</w:t>
      </w:r>
    </w:p>
    <w:p w14:paraId="6074535F" w14:textId="77777777" w:rsidR="00F03DE6" w:rsidRPr="002178AD" w:rsidRDefault="00F03DE6" w:rsidP="00F03DE6">
      <w:pPr>
        <w:pStyle w:val="PL"/>
      </w:pPr>
      <w:r w:rsidRPr="002178AD">
        <w:t xml:space="preserve">          description: Supported Features</w:t>
      </w:r>
    </w:p>
    <w:p w14:paraId="69AF4298" w14:textId="77777777" w:rsidR="00F03DE6" w:rsidRPr="002178AD" w:rsidRDefault="00F03DE6" w:rsidP="00F03DE6">
      <w:pPr>
        <w:pStyle w:val="PL"/>
      </w:pPr>
      <w:r w:rsidRPr="002178AD">
        <w:t xml:space="preserve">          schema:</w:t>
      </w:r>
    </w:p>
    <w:p w14:paraId="039AAE51" w14:textId="77777777" w:rsidR="00F03DE6" w:rsidRPr="002178AD" w:rsidRDefault="00F03DE6" w:rsidP="00F03DE6">
      <w:pPr>
        <w:pStyle w:val="PL"/>
      </w:pPr>
      <w:r w:rsidRPr="002178AD">
        <w:t xml:space="preserve">            $ref: 'TS29571_CommonData.yaml#/components/schemas/SupportedFeatures'</w:t>
      </w:r>
    </w:p>
    <w:p w14:paraId="601E1EE2" w14:textId="77777777" w:rsidR="00F03DE6" w:rsidRPr="002178AD" w:rsidRDefault="00F03DE6" w:rsidP="00F03DE6">
      <w:pPr>
        <w:pStyle w:val="PL"/>
      </w:pPr>
      <w:r w:rsidRPr="002178AD">
        <w:t xml:space="preserve">      responses:</w:t>
      </w:r>
    </w:p>
    <w:p w14:paraId="7E93AC8C" w14:textId="77777777" w:rsidR="00F03DE6" w:rsidRPr="002178AD" w:rsidRDefault="00F03DE6" w:rsidP="00F03DE6">
      <w:pPr>
        <w:pStyle w:val="PL"/>
      </w:pPr>
      <w:r w:rsidRPr="002178AD">
        <w:t xml:space="preserve">        '200':</w:t>
      </w:r>
    </w:p>
    <w:p w14:paraId="024F7F02" w14:textId="77777777" w:rsidR="00F03DE6" w:rsidRPr="002178AD" w:rsidRDefault="00F03DE6" w:rsidP="00F03DE6">
      <w:pPr>
        <w:pStyle w:val="PL"/>
      </w:pPr>
      <w:r w:rsidRPr="002178AD">
        <w:t xml:space="preserve">          description: The Traffic Influence Data stored in the UDR are returned.</w:t>
      </w:r>
    </w:p>
    <w:p w14:paraId="3EC824DA" w14:textId="77777777" w:rsidR="00F03DE6" w:rsidRPr="002178AD" w:rsidRDefault="00F03DE6" w:rsidP="00F03DE6">
      <w:pPr>
        <w:pStyle w:val="PL"/>
      </w:pPr>
      <w:r w:rsidRPr="002178AD">
        <w:t xml:space="preserve">          content:</w:t>
      </w:r>
    </w:p>
    <w:p w14:paraId="1F3A90B9" w14:textId="77777777" w:rsidR="00F03DE6" w:rsidRPr="002178AD" w:rsidRDefault="00F03DE6" w:rsidP="00F03DE6">
      <w:pPr>
        <w:pStyle w:val="PL"/>
      </w:pPr>
      <w:r w:rsidRPr="002178AD">
        <w:t xml:space="preserve">            application/json:</w:t>
      </w:r>
    </w:p>
    <w:p w14:paraId="24CEC54D" w14:textId="77777777" w:rsidR="00F03DE6" w:rsidRPr="002178AD" w:rsidRDefault="00F03DE6" w:rsidP="00F03DE6">
      <w:pPr>
        <w:pStyle w:val="PL"/>
      </w:pPr>
      <w:r w:rsidRPr="002178AD">
        <w:t xml:space="preserve">              schema:</w:t>
      </w:r>
    </w:p>
    <w:p w14:paraId="2B73E860" w14:textId="77777777" w:rsidR="00F03DE6" w:rsidRPr="002178AD" w:rsidRDefault="00F03DE6" w:rsidP="00F03DE6">
      <w:pPr>
        <w:pStyle w:val="PL"/>
      </w:pPr>
      <w:r w:rsidRPr="002178AD">
        <w:t xml:space="preserve">                type: array</w:t>
      </w:r>
    </w:p>
    <w:p w14:paraId="18A676B5" w14:textId="77777777" w:rsidR="00F03DE6" w:rsidRPr="002178AD" w:rsidRDefault="00F03DE6" w:rsidP="00F03DE6">
      <w:pPr>
        <w:pStyle w:val="PL"/>
      </w:pPr>
      <w:r w:rsidRPr="002178AD">
        <w:t xml:space="preserve">                items:</w:t>
      </w:r>
    </w:p>
    <w:p w14:paraId="4524AA56" w14:textId="77777777" w:rsidR="00F03DE6" w:rsidRPr="002178AD" w:rsidRDefault="00F03DE6" w:rsidP="00F03DE6">
      <w:pPr>
        <w:pStyle w:val="PL"/>
      </w:pPr>
      <w:r w:rsidRPr="002178AD">
        <w:t xml:space="preserve">                  $ref: '#/components/schemas/TrafficInfluData'</w:t>
      </w:r>
    </w:p>
    <w:p w14:paraId="2AA78201" w14:textId="77777777" w:rsidR="00F03DE6" w:rsidRPr="002178AD" w:rsidRDefault="00F03DE6" w:rsidP="00F03DE6">
      <w:pPr>
        <w:pStyle w:val="PL"/>
      </w:pPr>
      <w:r w:rsidRPr="002178AD">
        <w:t xml:space="preserve">        '400':</w:t>
      </w:r>
    </w:p>
    <w:p w14:paraId="77333541" w14:textId="77777777" w:rsidR="00F03DE6" w:rsidRPr="002178AD" w:rsidRDefault="00F03DE6" w:rsidP="00F03DE6">
      <w:pPr>
        <w:pStyle w:val="PL"/>
      </w:pPr>
      <w:r w:rsidRPr="002178AD">
        <w:t xml:space="preserve">          $ref: 'TS29571_CommonData.yaml#/components/responses/400'</w:t>
      </w:r>
    </w:p>
    <w:p w14:paraId="028EF71A" w14:textId="77777777" w:rsidR="00F03DE6" w:rsidRPr="002178AD" w:rsidRDefault="00F03DE6" w:rsidP="00F03DE6">
      <w:pPr>
        <w:pStyle w:val="PL"/>
      </w:pPr>
      <w:r w:rsidRPr="002178AD">
        <w:lastRenderedPageBreak/>
        <w:t xml:space="preserve">        '401':</w:t>
      </w:r>
    </w:p>
    <w:p w14:paraId="41AA56EB" w14:textId="77777777" w:rsidR="00F03DE6" w:rsidRPr="002178AD" w:rsidRDefault="00F03DE6" w:rsidP="00F03DE6">
      <w:pPr>
        <w:pStyle w:val="PL"/>
      </w:pPr>
      <w:r w:rsidRPr="002178AD">
        <w:t xml:space="preserve">          $ref: 'TS29571_CommonData.yaml#/components/responses/401'</w:t>
      </w:r>
    </w:p>
    <w:p w14:paraId="3ED5513C" w14:textId="77777777" w:rsidR="00F03DE6" w:rsidRPr="002178AD" w:rsidRDefault="00F03DE6" w:rsidP="00F03DE6">
      <w:pPr>
        <w:pStyle w:val="PL"/>
      </w:pPr>
      <w:r w:rsidRPr="002178AD">
        <w:t xml:space="preserve">        '403':</w:t>
      </w:r>
    </w:p>
    <w:p w14:paraId="189A4FCE" w14:textId="77777777" w:rsidR="00F03DE6" w:rsidRPr="002178AD" w:rsidRDefault="00F03DE6" w:rsidP="00F03DE6">
      <w:pPr>
        <w:pStyle w:val="PL"/>
      </w:pPr>
      <w:r w:rsidRPr="002178AD">
        <w:t xml:space="preserve">          $ref: 'TS29571_CommonData.yaml#/components/responses/403'</w:t>
      </w:r>
    </w:p>
    <w:p w14:paraId="72F43F9D" w14:textId="77777777" w:rsidR="00F03DE6" w:rsidRPr="002178AD" w:rsidRDefault="00F03DE6" w:rsidP="00F03DE6">
      <w:pPr>
        <w:pStyle w:val="PL"/>
      </w:pPr>
      <w:r w:rsidRPr="002178AD">
        <w:t xml:space="preserve">        '404':</w:t>
      </w:r>
    </w:p>
    <w:p w14:paraId="1F396991" w14:textId="77777777" w:rsidR="00F03DE6" w:rsidRPr="002178AD" w:rsidRDefault="00F03DE6" w:rsidP="00F03DE6">
      <w:pPr>
        <w:pStyle w:val="PL"/>
      </w:pPr>
      <w:r w:rsidRPr="002178AD">
        <w:t xml:space="preserve">          $ref: 'TS29571_CommonData.yaml#/components/responses/404'</w:t>
      </w:r>
    </w:p>
    <w:p w14:paraId="78939925" w14:textId="77777777" w:rsidR="00F03DE6" w:rsidRPr="002178AD" w:rsidRDefault="00F03DE6" w:rsidP="00F03DE6">
      <w:pPr>
        <w:pStyle w:val="PL"/>
      </w:pPr>
      <w:r w:rsidRPr="002178AD">
        <w:t xml:space="preserve">        '406':</w:t>
      </w:r>
    </w:p>
    <w:p w14:paraId="5167067E" w14:textId="77777777" w:rsidR="00F03DE6" w:rsidRPr="002178AD" w:rsidRDefault="00F03DE6" w:rsidP="00F03DE6">
      <w:pPr>
        <w:pStyle w:val="PL"/>
      </w:pPr>
      <w:r w:rsidRPr="002178AD">
        <w:t xml:space="preserve">          $ref: 'TS29571_CommonData.yaml#/components/responses/406'</w:t>
      </w:r>
    </w:p>
    <w:p w14:paraId="7870F8E5" w14:textId="77777777" w:rsidR="00F03DE6" w:rsidRPr="002178AD" w:rsidRDefault="00F03DE6" w:rsidP="00F03DE6">
      <w:pPr>
        <w:pStyle w:val="PL"/>
      </w:pPr>
      <w:r w:rsidRPr="002178AD">
        <w:t xml:space="preserve">        '414':</w:t>
      </w:r>
    </w:p>
    <w:p w14:paraId="21096354" w14:textId="77777777" w:rsidR="00F03DE6" w:rsidRPr="002178AD" w:rsidRDefault="00F03DE6" w:rsidP="00F03DE6">
      <w:pPr>
        <w:pStyle w:val="PL"/>
      </w:pPr>
      <w:r w:rsidRPr="002178AD">
        <w:t xml:space="preserve">          $ref: 'TS29571_CommonData.yaml#/components/responses/414'</w:t>
      </w:r>
    </w:p>
    <w:p w14:paraId="003443FE" w14:textId="77777777" w:rsidR="00F03DE6" w:rsidRPr="002178AD" w:rsidRDefault="00F03DE6" w:rsidP="00F03DE6">
      <w:pPr>
        <w:pStyle w:val="PL"/>
      </w:pPr>
      <w:r w:rsidRPr="002178AD">
        <w:t xml:space="preserve">        '429':</w:t>
      </w:r>
    </w:p>
    <w:p w14:paraId="70211CC5" w14:textId="77777777" w:rsidR="00F03DE6" w:rsidRPr="002178AD" w:rsidRDefault="00F03DE6" w:rsidP="00F03DE6">
      <w:pPr>
        <w:pStyle w:val="PL"/>
      </w:pPr>
      <w:r w:rsidRPr="002178AD">
        <w:t xml:space="preserve">          $ref: 'TS29571_CommonData.yaml#/components/responses/429'</w:t>
      </w:r>
    </w:p>
    <w:p w14:paraId="4159A5EF" w14:textId="77777777" w:rsidR="00F03DE6" w:rsidRPr="002178AD" w:rsidRDefault="00F03DE6" w:rsidP="00F03DE6">
      <w:pPr>
        <w:pStyle w:val="PL"/>
      </w:pPr>
      <w:r w:rsidRPr="002178AD">
        <w:t xml:space="preserve">        '500':</w:t>
      </w:r>
    </w:p>
    <w:p w14:paraId="273F8722" w14:textId="77777777" w:rsidR="00F03DE6" w:rsidRDefault="00F03DE6" w:rsidP="00F03DE6">
      <w:pPr>
        <w:pStyle w:val="PL"/>
      </w:pPr>
      <w:r w:rsidRPr="002178AD">
        <w:t xml:space="preserve">          $ref: 'TS29571_CommonData.yaml#/components/responses/500'</w:t>
      </w:r>
    </w:p>
    <w:p w14:paraId="4B2FFDDD" w14:textId="77777777" w:rsidR="00F03DE6" w:rsidRPr="002178AD" w:rsidRDefault="00F03DE6" w:rsidP="00F03DE6">
      <w:pPr>
        <w:pStyle w:val="PL"/>
      </w:pPr>
      <w:r w:rsidRPr="002178AD">
        <w:t xml:space="preserve">        '50</w:t>
      </w:r>
      <w:r>
        <w:t>2</w:t>
      </w:r>
      <w:r w:rsidRPr="002178AD">
        <w:t>':</w:t>
      </w:r>
    </w:p>
    <w:p w14:paraId="0B2AF150" w14:textId="77777777" w:rsidR="00F03DE6" w:rsidRPr="002178AD" w:rsidRDefault="00F03DE6" w:rsidP="00F03DE6">
      <w:pPr>
        <w:pStyle w:val="PL"/>
      </w:pPr>
      <w:r w:rsidRPr="002178AD">
        <w:t xml:space="preserve">          $ref: 'TS29571_CommonData.yaml#/components/responses/50</w:t>
      </w:r>
      <w:r>
        <w:t>2</w:t>
      </w:r>
      <w:r w:rsidRPr="002178AD">
        <w:t>'</w:t>
      </w:r>
    </w:p>
    <w:p w14:paraId="09783E5E" w14:textId="77777777" w:rsidR="00F03DE6" w:rsidRPr="002178AD" w:rsidRDefault="00F03DE6" w:rsidP="00F03DE6">
      <w:pPr>
        <w:pStyle w:val="PL"/>
      </w:pPr>
      <w:r w:rsidRPr="002178AD">
        <w:t xml:space="preserve">        '503':</w:t>
      </w:r>
    </w:p>
    <w:p w14:paraId="64FD4761" w14:textId="77777777" w:rsidR="00F03DE6" w:rsidRPr="002178AD" w:rsidRDefault="00F03DE6" w:rsidP="00F03DE6">
      <w:pPr>
        <w:pStyle w:val="PL"/>
      </w:pPr>
      <w:r w:rsidRPr="002178AD">
        <w:t xml:space="preserve">          $ref: 'TS29571_CommonData.yaml#/components/responses/503'</w:t>
      </w:r>
    </w:p>
    <w:p w14:paraId="63A84D05" w14:textId="77777777" w:rsidR="00F03DE6" w:rsidRPr="002178AD" w:rsidRDefault="00F03DE6" w:rsidP="00F03DE6">
      <w:pPr>
        <w:pStyle w:val="PL"/>
      </w:pPr>
      <w:r w:rsidRPr="002178AD">
        <w:t xml:space="preserve">        default:</w:t>
      </w:r>
    </w:p>
    <w:p w14:paraId="4A9FB187" w14:textId="77777777" w:rsidR="00F03DE6" w:rsidRPr="002178AD" w:rsidRDefault="00F03DE6" w:rsidP="00F03DE6">
      <w:pPr>
        <w:pStyle w:val="PL"/>
      </w:pPr>
      <w:r w:rsidRPr="002178AD">
        <w:t xml:space="preserve">          $ref: 'TS29571_CommonData.yaml#/components/responses/default'</w:t>
      </w:r>
    </w:p>
    <w:p w14:paraId="6B6A536B" w14:textId="77777777" w:rsidR="00F03DE6" w:rsidRDefault="00F03DE6" w:rsidP="00F03DE6">
      <w:pPr>
        <w:pStyle w:val="PL"/>
      </w:pPr>
    </w:p>
    <w:p w14:paraId="690F25BB" w14:textId="77777777" w:rsidR="00F03DE6" w:rsidRPr="002178AD" w:rsidRDefault="00F03DE6" w:rsidP="00F03DE6">
      <w:pPr>
        <w:pStyle w:val="PL"/>
      </w:pPr>
      <w:r w:rsidRPr="002178AD">
        <w:t xml:space="preserve">  /application-data/influenceData/{influenceId}:</w:t>
      </w:r>
    </w:p>
    <w:p w14:paraId="05276C80" w14:textId="77777777" w:rsidR="00F03DE6" w:rsidRPr="002178AD" w:rsidRDefault="00F03DE6" w:rsidP="00F03DE6">
      <w:pPr>
        <w:pStyle w:val="PL"/>
      </w:pPr>
      <w:r w:rsidRPr="002178AD">
        <w:t xml:space="preserve">    put:</w:t>
      </w:r>
    </w:p>
    <w:p w14:paraId="547A1DC0" w14:textId="77777777" w:rsidR="00F03DE6" w:rsidRPr="002178AD" w:rsidRDefault="00F03DE6" w:rsidP="00F03DE6">
      <w:pPr>
        <w:pStyle w:val="PL"/>
      </w:pPr>
      <w:r w:rsidRPr="002178AD">
        <w:t xml:space="preserve">      summary: Create or update an individual Influence Data resource</w:t>
      </w:r>
    </w:p>
    <w:p w14:paraId="6BD431E1" w14:textId="77777777" w:rsidR="00F03DE6" w:rsidRPr="002178AD" w:rsidRDefault="00F03DE6" w:rsidP="00F03DE6">
      <w:pPr>
        <w:pStyle w:val="PL"/>
      </w:pPr>
      <w:r w:rsidRPr="002178AD">
        <w:t xml:space="preserve">      operationId: CreateOrReplaceIndividualInfluenceData</w:t>
      </w:r>
    </w:p>
    <w:p w14:paraId="468A6A7E" w14:textId="77777777" w:rsidR="00F03DE6" w:rsidRPr="002178AD" w:rsidRDefault="00F03DE6" w:rsidP="00F03DE6">
      <w:pPr>
        <w:pStyle w:val="PL"/>
      </w:pPr>
      <w:r w:rsidRPr="002178AD">
        <w:t xml:space="preserve">      tags:</w:t>
      </w:r>
    </w:p>
    <w:p w14:paraId="47243106" w14:textId="77777777" w:rsidR="00F03DE6" w:rsidRPr="002178AD" w:rsidRDefault="00F03DE6" w:rsidP="00F03DE6">
      <w:pPr>
        <w:pStyle w:val="PL"/>
      </w:pPr>
      <w:r w:rsidRPr="002178AD">
        <w:t xml:space="preserve">        - Individual Influence Data (Document)</w:t>
      </w:r>
    </w:p>
    <w:p w14:paraId="5279976F" w14:textId="77777777" w:rsidR="00F03DE6" w:rsidRPr="002178AD" w:rsidRDefault="00F03DE6" w:rsidP="00F03DE6">
      <w:pPr>
        <w:pStyle w:val="PL"/>
      </w:pPr>
      <w:r w:rsidRPr="002178AD">
        <w:t xml:space="preserve">      security:</w:t>
      </w:r>
    </w:p>
    <w:p w14:paraId="1DB35884" w14:textId="77777777" w:rsidR="00F03DE6" w:rsidRPr="002178AD" w:rsidRDefault="00F03DE6" w:rsidP="00F03DE6">
      <w:pPr>
        <w:pStyle w:val="PL"/>
      </w:pPr>
      <w:r w:rsidRPr="002178AD">
        <w:t xml:space="preserve">        - {}</w:t>
      </w:r>
    </w:p>
    <w:p w14:paraId="0457759B" w14:textId="77777777" w:rsidR="00F03DE6" w:rsidRPr="002178AD" w:rsidRDefault="00F03DE6" w:rsidP="00F03DE6">
      <w:pPr>
        <w:pStyle w:val="PL"/>
      </w:pPr>
      <w:r w:rsidRPr="002178AD">
        <w:t xml:space="preserve">        - oAuth2ClientCredentials:</w:t>
      </w:r>
    </w:p>
    <w:p w14:paraId="2A4770E2" w14:textId="77777777" w:rsidR="00F03DE6" w:rsidRPr="002178AD" w:rsidRDefault="00F03DE6" w:rsidP="00F03DE6">
      <w:pPr>
        <w:pStyle w:val="PL"/>
      </w:pPr>
      <w:r w:rsidRPr="002178AD">
        <w:t xml:space="preserve">          - nudr-dr</w:t>
      </w:r>
    </w:p>
    <w:p w14:paraId="11C26313" w14:textId="77777777" w:rsidR="00F03DE6" w:rsidRPr="002178AD" w:rsidRDefault="00F03DE6" w:rsidP="00F03DE6">
      <w:pPr>
        <w:pStyle w:val="PL"/>
      </w:pPr>
      <w:r w:rsidRPr="002178AD">
        <w:t xml:space="preserve">        - oAuth2ClientCredentials:</w:t>
      </w:r>
    </w:p>
    <w:p w14:paraId="695F82A0" w14:textId="77777777" w:rsidR="00F03DE6" w:rsidRPr="002178AD" w:rsidRDefault="00F03DE6" w:rsidP="00F03DE6">
      <w:pPr>
        <w:pStyle w:val="PL"/>
      </w:pPr>
      <w:r w:rsidRPr="002178AD">
        <w:t xml:space="preserve">          - nudr-dr</w:t>
      </w:r>
    </w:p>
    <w:p w14:paraId="10233335" w14:textId="77777777" w:rsidR="00F03DE6" w:rsidRPr="002178AD" w:rsidRDefault="00F03DE6" w:rsidP="00F03DE6">
      <w:pPr>
        <w:pStyle w:val="PL"/>
      </w:pPr>
      <w:r w:rsidRPr="002178AD">
        <w:t xml:space="preserve">          - nudr-dr:application-data</w:t>
      </w:r>
    </w:p>
    <w:p w14:paraId="31702E21" w14:textId="77777777" w:rsidR="00F03DE6" w:rsidRDefault="00F03DE6" w:rsidP="00F03DE6">
      <w:pPr>
        <w:pStyle w:val="PL"/>
      </w:pPr>
      <w:r>
        <w:t xml:space="preserve">        - oAuth2ClientCredentials:</w:t>
      </w:r>
    </w:p>
    <w:p w14:paraId="37A67278" w14:textId="77777777" w:rsidR="00F03DE6" w:rsidRDefault="00F03DE6" w:rsidP="00F03DE6">
      <w:pPr>
        <w:pStyle w:val="PL"/>
      </w:pPr>
      <w:r>
        <w:t xml:space="preserve">          - nudr-dr</w:t>
      </w:r>
    </w:p>
    <w:p w14:paraId="07822E34" w14:textId="77777777" w:rsidR="00F03DE6" w:rsidRDefault="00F03DE6" w:rsidP="00F03DE6">
      <w:pPr>
        <w:pStyle w:val="PL"/>
      </w:pPr>
      <w:r>
        <w:t xml:space="preserve">          - nudr-dr:application-data</w:t>
      </w:r>
    </w:p>
    <w:p w14:paraId="283334BE" w14:textId="77777777" w:rsidR="00F03DE6" w:rsidRDefault="00F03DE6" w:rsidP="00F03DE6">
      <w:pPr>
        <w:pStyle w:val="PL"/>
      </w:pPr>
      <w:r>
        <w:t xml:space="preserve">          - nudr-dr:application-data:influence-data:create</w:t>
      </w:r>
    </w:p>
    <w:p w14:paraId="4F7B2B2C" w14:textId="77777777" w:rsidR="00F03DE6" w:rsidRPr="002178AD" w:rsidRDefault="00F03DE6" w:rsidP="00F03DE6">
      <w:pPr>
        <w:pStyle w:val="PL"/>
      </w:pPr>
      <w:r w:rsidRPr="002178AD">
        <w:t xml:space="preserve">      requestBody:</w:t>
      </w:r>
    </w:p>
    <w:p w14:paraId="43342222" w14:textId="77777777" w:rsidR="00F03DE6" w:rsidRPr="002178AD" w:rsidRDefault="00F03DE6" w:rsidP="00F03DE6">
      <w:pPr>
        <w:pStyle w:val="PL"/>
      </w:pPr>
      <w:r w:rsidRPr="002178AD">
        <w:t xml:space="preserve">        required: true</w:t>
      </w:r>
    </w:p>
    <w:p w14:paraId="420E4273" w14:textId="77777777" w:rsidR="00F03DE6" w:rsidRPr="002178AD" w:rsidRDefault="00F03DE6" w:rsidP="00F03DE6">
      <w:pPr>
        <w:pStyle w:val="PL"/>
      </w:pPr>
      <w:r w:rsidRPr="002178AD">
        <w:t xml:space="preserve">        content:</w:t>
      </w:r>
    </w:p>
    <w:p w14:paraId="38181649" w14:textId="77777777" w:rsidR="00F03DE6" w:rsidRPr="002178AD" w:rsidRDefault="00F03DE6" w:rsidP="00F03DE6">
      <w:pPr>
        <w:pStyle w:val="PL"/>
      </w:pPr>
      <w:r w:rsidRPr="002178AD">
        <w:t xml:space="preserve">          application/json:</w:t>
      </w:r>
    </w:p>
    <w:p w14:paraId="0F1BC690" w14:textId="77777777" w:rsidR="00F03DE6" w:rsidRPr="002178AD" w:rsidRDefault="00F03DE6" w:rsidP="00F03DE6">
      <w:pPr>
        <w:pStyle w:val="PL"/>
      </w:pPr>
      <w:r w:rsidRPr="002178AD">
        <w:t xml:space="preserve">            schema:</w:t>
      </w:r>
    </w:p>
    <w:p w14:paraId="379D4633" w14:textId="77777777" w:rsidR="00F03DE6" w:rsidRPr="002178AD" w:rsidRDefault="00F03DE6" w:rsidP="00F03DE6">
      <w:pPr>
        <w:pStyle w:val="PL"/>
      </w:pPr>
      <w:r w:rsidRPr="002178AD">
        <w:t xml:space="preserve">              $ref: '#/components/schemas/TrafficInfluData'</w:t>
      </w:r>
    </w:p>
    <w:p w14:paraId="279ADBBC" w14:textId="77777777" w:rsidR="00F03DE6" w:rsidRPr="002178AD" w:rsidRDefault="00F03DE6" w:rsidP="00F03DE6">
      <w:pPr>
        <w:pStyle w:val="PL"/>
      </w:pPr>
      <w:r w:rsidRPr="002178AD">
        <w:t xml:space="preserve">      parameters:</w:t>
      </w:r>
    </w:p>
    <w:p w14:paraId="7AEC8087" w14:textId="77777777" w:rsidR="00F03DE6" w:rsidRPr="002178AD" w:rsidRDefault="00F03DE6" w:rsidP="00F03DE6">
      <w:pPr>
        <w:pStyle w:val="PL"/>
      </w:pPr>
      <w:r w:rsidRPr="002178AD">
        <w:t xml:space="preserve">        - name: influenceId</w:t>
      </w:r>
    </w:p>
    <w:p w14:paraId="5E0BB4F3" w14:textId="77777777" w:rsidR="00F03DE6" w:rsidRPr="002178AD" w:rsidRDefault="00F03DE6" w:rsidP="00F03DE6">
      <w:pPr>
        <w:pStyle w:val="PL"/>
      </w:pPr>
      <w:r w:rsidRPr="002178AD">
        <w:t xml:space="preserve">          in: path</w:t>
      </w:r>
    </w:p>
    <w:p w14:paraId="0229BC80" w14:textId="77777777" w:rsidR="00F03DE6" w:rsidRPr="002178AD" w:rsidRDefault="00F03DE6" w:rsidP="00F03DE6">
      <w:pPr>
        <w:pStyle w:val="PL"/>
        <w:rPr>
          <w:lang w:eastAsia="zh-CN"/>
        </w:rPr>
      </w:pPr>
      <w:r w:rsidRPr="002178AD">
        <w:t xml:space="preserve">          description: </w:t>
      </w:r>
      <w:r w:rsidRPr="002178AD">
        <w:rPr>
          <w:lang w:eastAsia="zh-CN"/>
        </w:rPr>
        <w:t>&gt;</w:t>
      </w:r>
    </w:p>
    <w:p w14:paraId="16313566" w14:textId="77777777" w:rsidR="00F03DE6" w:rsidRPr="002178AD" w:rsidRDefault="00F03DE6" w:rsidP="00F03DE6">
      <w:pPr>
        <w:pStyle w:val="PL"/>
      </w:pPr>
      <w:r w:rsidRPr="002178AD">
        <w:t xml:space="preserve">            The Identifier of an Individual Influence Data to be created or updated.</w:t>
      </w:r>
    </w:p>
    <w:p w14:paraId="78DA34B0" w14:textId="77777777" w:rsidR="00F03DE6" w:rsidRPr="002178AD" w:rsidRDefault="00F03DE6" w:rsidP="00F03DE6">
      <w:pPr>
        <w:pStyle w:val="PL"/>
      </w:pPr>
      <w:r w:rsidRPr="002178AD">
        <w:t xml:space="preserve">            It shall apply the format of Data type string.</w:t>
      </w:r>
    </w:p>
    <w:p w14:paraId="66244257" w14:textId="77777777" w:rsidR="00F03DE6" w:rsidRPr="002178AD" w:rsidRDefault="00F03DE6" w:rsidP="00F03DE6">
      <w:pPr>
        <w:pStyle w:val="PL"/>
      </w:pPr>
      <w:r w:rsidRPr="002178AD">
        <w:t xml:space="preserve">          required: true</w:t>
      </w:r>
    </w:p>
    <w:p w14:paraId="1811EDEE" w14:textId="77777777" w:rsidR="00F03DE6" w:rsidRPr="002178AD" w:rsidRDefault="00F03DE6" w:rsidP="00F03DE6">
      <w:pPr>
        <w:pStyle w:val="PL"/>
      </w:pPr>
      <w:r w:rsidRPr="002178AD">
        <w:t xml:space="preserve">          schema:</w:t>
      </w:r>
    </w:p>
    <w:p w14:paraId="02E193A3" w14:textId="77777777" w:rsidR="00F03DE6" w:rsidRPr="002178AD" w:rsidRDefault="00F03DE6" w:rsidP="00F03DE6">
      <w:pPr>
        <w:pStyle w:val="PL"/>
      </w:pPr>
      <w:r w:rsidRPr="002178AD">
        <w:t xml:space="preserve">            type: string</w:t>
      </w:r>
    </w:p>
    <w:p w14:paraId="22E99554" w14:textId="77777777" w:rsidR="00F03DE6" w:rsidRPr="002178AD" w:rsidRDefault="00F03DE6" w:rsidP="00F03DE6">
      <w:pPr>
        <w:pStyle w:val="PL"/>
      </w:pPr>
      <w:r w:rsidRPr="002178AD">
        <w:t xml:space="preserve">      responses:</w:t>
      </w:r>
    </w:p>
    <w:p w14:paraId="76128B6F" w14:textId="77777777" w:rsidR="00F03DE6" w:rsidRPr="002178AD" w:rsidRDefault="00F03DE6" w:rsidP="00F03DE6">
      <w:pPr>
        <w:pStyle w:val="PL"/>
      </w:pPr>
      <w:r w:rsidRPr="002178AD">
        <w:t xml:space="preserve">        '201':</w:t>
      </w:r>
    </w:p>
    <w:p w14:paraId="407C22F3" w14:textId="77777777" w:rsidR="00F03DE6" w:rsidRPr="002178AD" w:rsidRDefault="00F03DE6" w:rsidP="00F03DE6">
      <w:pPr>
        <w:pStyle w:val="PL"/>
        <w:rPr>
          <w:lang w:eastAsia="zh-CN"/>
        </w:rPr>
      </w:pPr>
      <w:r w:rsidRPr="002178AD">
        <w:t xml:space="preserve">          description: </w:t>
      </w:r>
      <w:r w:rsidRPr="002178AD">
        <w:rPr>
          <w:lang w:eastAsia="zh-CN"/>
        </w:rPr>
        <w:t>&gt;</w:t>
      </w:r>
    </w:p>
    <w:p w14:paraId="7555A768" w14:textId="77777777" w:rsidR="00F03DE6" w:rsidRPr="002178AD" w:rsidRDefault="00F03DE6" w:rsidP="00F03DE6">
      <w:pPr>
        <w:pStyle w:val="PL"/>
      </w:pPr>
      <w:r w:rsidRPr="002178AD">
        <w:t xml:space="preserve">            The creation of an Individual Traffic Influence Data resource is confirmed</w:t>
      </w:r>
    </w:p>
    <w:p w14:paraId="72042688" w14:textId="77777777" w:rsidR="00F03DE6" w:rsidRPr="002178AD" w:rsidRDefault="00F03DE6" w:rsidP="00F03DE6">
      <w:pPr>
        <w:pStyle w:val="PL"/>
      </w:pPr>
      <w:r w:rsidRPr="002178AD">
        <w:t xml:space="preserve">            and a representation of that resource is returned.</w:t>
      </w:r>
    </w:p>
    <w:p w14:paraId="24472306" w14:textId="77777777" w:rsidR="00F03DE6" w:rsidRPr="002178AD" w:rsidRDefault="00F03DE6" w:rsidP="00F03DE6">
      <w:pPr>
        <w:pStyle w:val="PL"/>
      </w:pPr>
      <w:r w:rsidRPr="002178AD">
        <w:t xml:space="preserve">          content:</w:t>
      </w:r>
    </w:p>
    <w:p w14:paraId="58175B25" w14:textId="77777777" w:rsidR="00F03DE6" w:rsidRPr="002178AD" w:rsidRDefault="00F03DE6" w:rsidP="00F03DE6">
      <w:pPr>
        <w:pStyle w:val="PL"/>
      </w:pPr>
      <w:r w:rsidRPr="002178AD">
        <w:t xml:space="preserve">            application/json:</w:t>
      </w:r>
    </w:p>
    <w:p w14:paraId="13107C9A" w14:textId="77777777" w:rsidR="00F03DE6" w:rsidRPr="002178AD" w:rsidRDefault="00F03DE6" w:rsidP="00F03DE6">
      <w:pPr>
        <w:pStyle w:val="PL"/>
      </w:pPr>
      <w:r w:rsidRPr="002178AD">
        <w:t xml:space="preserve">              schema:</w:t>
      </w:r>
    </w:p>
    <w:p w14:paraId="7A88D178" w14:textId="77777777" w:rsidR="00F03DE6" w:rsidRPr="002178AD" w:rsidRDefault="00F03DE6" w:rsidP="00F03DE6">
      <w:pPr>
        <w:pStyle w:val="PL"/>
      </w:pPr>
      <w:r w:rsidRPr="002178AD">
        <w:t xml:space="preserve">                $ref: '#/components/schemas/TrafficInfluData'</w:t>
      </w:r>
    </w:p>
    <w:p w14:paraId="6DD8EB44" w14:textId="77777777" w:rsidR="00F03DE6" w:rsidRPr="002178AD" w:rsidRDefault="00F03DE6" w:rsidP="00F03DE6">
      <w:pPr>
        <w:pStyle w:val="PL"/>
      </w:pPr>
      <w:r w:rsidRPr="002178AD">
        <w:t xml:space="preserve">          headers:</w:t>
      </w:r>
    </w:p>
    <w:p w14:paraId="35C68784" w14:textId="77777777" w:rsidR="00F03DE6" w:rsidRPr="002178AD" w:rsidRDefault="00F03DE6" w:rsidP="00F03DE6">
      <w:pPr>
        <w:pStyle w:val="PL"/>
      </w:pPr>
      <w:r w:rsidRPr="002178AD">
        <w:t xml:space="preserve">            Location:</w:t>
      </w:r>
    </w:p>
    <w:p w14:paraId="1C499784" w14:textId="77777777" w:rsidR="00F03DE6" w:rsidRPr="002178AD" w:rsidRDefault="00F03DE6" w:rsidP="00F03DE6">
      <w:pPr>
        <w:pStyle w:val="PL"/>
        <w:rPr>
          <w:lang w:eastAsia="zh-CN"/>
        </w:rPr>
      </w:pPr>
      <w:r w:rsidRPr="002178AD">
        <w:t xml:space="preserve">              description: </w:t>
      </w:r>
      <w:r w:rsidRPr="002178AD">
        <w:rPr>
          <w:lang w:eastAsia="zh-CN"/>
        </w:rPr>
        <w:t>&gt;</w:t>
      </w:r>
    </w:p>
    <w:p w14:paraId="4E465E25" w14:textId="77777777" w:rsidR="00F03DE6" w:rsidRPr="002178AD" w:rsidRDefault="00F03DE6" w:rsidP="00F03DE6">
      <w:pPr>
        <w:pStyle w:val="PL"/>
      </w:pPr>
      <w:r w:rsidRPr="002178AD">
        <w:t xml:space="preserve">                'Contains the URI of the newly created resource, according to the structure:</w:t>
      </w:r>
    </w:p>
    <w:p w14:paraId="7C969E4F" w14:textId="77777777" w:rsidR="00F03DE6" w:rsidRPr="002178AD" w:rsidRDefault="00F03DE6" w:rsidP="00F03DE6">
      <w:pPr>
        <w:pStyle w:val="PL"/>
      </w:pPr>
      <w:r w:rsidRPr="002178AD">
        <w:t xml:space="preserve">                {apiRoot}/nudr-dr/&lt;apiVersion&gt;/application-data/influenceData/{influenceId}'</w:t>
      </w:r>
    </w:p>
    <w:p w14:paraId="394439FB" w14:textId="77777777" w:rsidR="00F03DE6" w:rsidRPr="002178AD" w:rsidRDefault="00F03DE6" w:rsidP="00F03DE6">
      <w:pPr>
        <w:pStyle w:val="PL"/>
      </w:pPr>
      <w:r w:rsidRPr="002178AD">
        <w:t xml:space="preserve">              required: true</w:t>
      </w:r>
    </w:p>
    <w:p w14:paraId="097120A3" w14:textId="77777777" w:rsidR="00F03DE6" w:rsidRPr="002178AD" w:rsidRDefault="00F03DE6" w:rsidP="00F03DE6">
      <w:pPr>
        <w:pStyle w:val="PL"/>
      </w:pPr>
      <w:r w:rsidRPr="002178AD">
        <w:t xml:space="preserve">              schema:</w:t>
      </w:r>
    </w:p>
    <w:p w14:paraId="53FDC782" w14:textId="77777777" w:rsidR="00F03DE6" w:rsidRPr="002178AD" w:rsidRDefault="00F03DE6" w:rsidP="00F03DE6">
      <w:pPr>
        <w:pStyle w:val="PL"/>
      </w:pPr>
      <w:r w:rsidRPr="002178AD">
        <w:t xml:space="preserve">                type: string</w:t>
      </w:r>
    </w:p>
    <w:p w14:paraId="49DBAC34" w14:textId="77777777" w:rsidR="00F03DE6" w:rsidRPr="002178AD" w:rsidRDefault="00F03DE6" w:rsidP="00F03DE6">
      <w:pPr>
        <w:pStyle w:val="PL"/>
      </w:pPr>
      <w:r w:rsidRPr="002178AD">
        <w:t xml:space="preserve">        '200':</w:t>
      </w:r>
    </w:p>
    <w:p w14:paraId="0B6A28E6" w14:textId="77777777" w:rsidR="00F03DE6" w:rsidRPr="002178AD" w:rsidRDefault="00F03DE6" w:rsidP="00F03DE6">
      <w:pPr>
        <w:pStyle w:val="PL"/>
        <w:rPr>
          <w:lang w:eastAsia="zh-CN"/>
        </w:rPr>
      </w:pPr>
      <w:r w:rsidRPr="002178AD">
        <w:t xml:space="preserve">          description: </w:t>
      </w:r>
      <w:r w:rsidRPr="002178AD">
        <w:rPr>
          <w:lang w:eastAsia="zh-CN"/>
        </w:rPr>
        <w:t>&gt;</w:t>
      </w:r>
    </w:p>
    <w:p w14:paraId="02AFC983" w14:textId="77777777" w:rsidR="00F03DE6" w:rsidRPr="002178AD" w:rsidRDefault="00F03DE6" w:rsidP="00F03DE6">
      <w:pPr>
        <w:pStyle w:val="PL"/>
      </w:pPr>
      <w:r w:rsidRPr="002178AD">
        <w:t xml:space="preserve">            The update of an Individual Traffic Influence Data resource is confirmed and a</w:t>
      </w:r>
    </w:p>
    <w:p w14:paraId="2CD264C8" w14:textId="77777777" w:rsidR="00F03DE6" w:rsidRPr="002178AD" w:rsidRDefault="00F03DE6" w:rsidP="00F03DE6">
      <w:pPr>
        <w:pStyle w:val="PL"/>
      </w:pPr>
      <w:r w:rsidRPr="002178AD">
        <w:t xml:space="preserve">            response body containing Traffic Influence Data shall be returned.</w:t>
      </w:r>
    </w:p>
    <w:p w14:paraId="1E711D5C" w14:textId="77777777" w:rsidR="00F03DE6" w:rsidRPr="002178AD" w:rsidRDefault="00F03DE6" w:rsidP="00F03DE6">
      <w:pPr>
        <w:pStyle w:val="PL"/>
      </w:pPr>
      <w:r w:rsidRPr="002178AD">
        <w:t xml:space="preserve">          content:</w:t>
      </w:r>
    </w:p>
    <w:p w14:paraId="74800E96" w14:textId="77777777" w:rsidR="00F03DE6" w:rsidRPr="002178AD" w:rsidRDefault="00F03DE6" w:rsidP="00F03DE6">
      <w:pPr>
        <w:pStyle w:val="PL"/>
      </w:pPr>
      <w:r w:rsidRPr="002178AD">
        <w:t xml:space="preserve">            application/json:</w:t>
      </w:r>
    </w:p>
    <w:p w14:paraId="6FBC8B39" w14:textId="77777777" w:rsidR="00F03DE6" w:rsidRPr="002178AD" w:rsidRDefault="00F03DE6" w:rsidP="00F03DE6">
      <w:pPr>
        <w:pStyle w:val="PL"/>
      </w:pPr>
      <w:r w:rsidRPr="002178AD">
        <w:t xml:space="preserve">              schema:</w:t>
      </w:r>
    </w:p>
    <w:p w14:paraId="2F35F7EE" w14:textId="77777777" w:rsidR="00F03DE6" w:rsidRPr="002178AD" w:rsidRDefault="00F03DE6" w:rsidP="00F03DE6">
      <w:pPr>
        <w:pStyle w:val="PL"/>
      </w:pPr>
      <w:r w:rsidRPr="002178AD">
        <w:t xml:space="preserve">                $ref: '#/components/schemas/TrafficInfluData'</w:t>
      </w:r>
    </w:p>
    <w:p w14:paraId="4475206E" w14:textId="77777777" w:rsidR="00F03DE6" w:rsidRPr="002178AD" w:rsidRDefault="00F03DE6" w:rsidP="00F03DE6">
      <w:pPr>
        <w:pStyle w:val="PL"/>
      </w:pPr>
      <w:r w:rsidRPr="002178AD">
        <w:lastRenderedPageBreak/>
        <w:t xml:space="preserve">        '204':</w:t>
      </w:r>
    </w:p>
    <w:p w14:paraId="5C69F3ED" w14:textId="77777777" w:rsidR="00F03DE6" w:rsidRPr="002178AD" w:rsidRDefault="00F03DE6" w:rsidP="00F03DE6">
      <w:pPr>
        <w:pStyle w:val="PL"/>
      </w:pPr>
      <w:r w:rsidRPr="002178AD">
        <w:t xml:space="preserve">          description: No content</w:t>
      </w:r>
    </w:p>
    <w:p w14:paraId="67BFAE60" w14:textId="77777777" w:rsidR="00F03DE6" w:rsidRPr="002178AD" w:rsidRDefault="00F03DE6" w:rsidP="00F03DE6">
      <w:pPr>
        <w:pStyle w:val="PL"/>
      </w:pPr>
      <w:r w:rsidRPr="002178AD">
        <w:t xml:space="preserve">        '400':</w:t>
      </w:r>
    </w:p>
    <w:p w14:paraId="3F918C91" w14:textId="77777777" w:rsidR="00F03DE6" w:rsidRPr="002178AD" w:rsidRDefault="00F03DE6" w:rsidP="00F03DE6">
      <w:pPr>
        <w:pStyle w:val="PL"/>
      </w:pPr>
      <w:r w:rsidRPr="002178AD">
        <w:t xml:space="preserve">          $ref: 'TS29571_CommonData.yaml#/components/responses/400'</w:t>
      </w:r>
    </w:p>
    <w:p w14:paraId="4DCA5B89" w14:textId="77777777" w:rsidR="00F03DE6" w:rsidRPr="002178AD" w:rsidRDefault="00F03DE6" w:rsidP="00F03DE6">
      <w:pPr>
        <w:pStyle w:val="PL"/>
      </w:pPr>
      <w:r w:rsidRPr="002178AD">
        <w:t xml:space="preserve">        '401':</w:t>
      </w:r>
    </w:p>
    <w:p w14:paraId="67266DD6" w14:textId="77777777" w:rsidR="00F03DE6" w:rsidRPr="002178AD" w:rsidRDefault="00F03DE6" w:rsidP="00F03DE6">
      <w:pPr>
        <w:pStyle w:val="PL"/>
      </w:pPr>
      <w:r w:rsidRPr="002178AD">
        <w:t xml:space="preserve">          $ref: 'TS29571_CommonData.yaml#/components/responses/401'</w:t>
      </w:r>
    </w:p>
    <w:p w14:paraId="48508721" w14:textId="77777777" w:rsidR="00F03DE6" w:rsidRPr="002178AD" w:rsidRDefault="00F03DE6" w:rsidP="00F03DE6">
      <w:pPr>
        <w:pStyle w:val="PL"/>
      </w:pPr>
      <w:r w:rsidRPr="002178AD">
        <w:t xml:space="preserve">        '403':</w:t>
      </w:r>
    </w:p>
    <w:p w14:paraId="545CD567" w14:textId="77777777" w:rsidR="00F03DE6" w:rsidRPr="002178AD" w:rsidRDefault="00F03DE6" w:rsidP="00F03DE6">
      <w:pPr>
        <w:pStyle w:val="PL"/>
      </w:pPr>
      <w:r w:rsidRPr="002178AD">
        <w:t xml:space="preserve">          $ref: 'TS29571_CommonData.yaml#/components/responses/403'</w:t>
      </w:r>
    </w:p>
    <w:p w14:paraId="0873B726" w14:textId="77777777" w:rsidR="00F03DE6" w:rsidRPr="002178AD" w:rsidRDefault="00F03DE6" w:rsidP="00F03DE6">
      <w:pPr>
        <w:pStyle w:val="PL"/>
      </w:pPr>
      <w:r w:rsidRPr="002178AD">
        <w:t xml:space="preserve">        '404':</w:t>
      </w:r>
    </w:p>
    <w:p w14:paraId="5A45E167" w14:textId="77777777" w:rsidR="00F03DE6" w:rsidRPr="002178AD" w:rsidRDefault="00F03DE6" w:rsidP="00F03DE6">
      <w:pPr>
        <w:pStyle w:val="PL"/>
      </w:pPr>
      <w:r w:rsidRPr="002178AD">
        <w:t xml:space="preserve">          $ref: 'TS29571_CommonData.yaml#/components/responses/404'</w:t>
      </w:r>
    </w:p>
    <w:p w14:paraId="45E519E3" w14:textId="77777777" w:rsidR="00F03DE6" w:rsidRPr="002178AD" w:rsidRDefault="00F03DE6" w:rsidP="00F03DE6">
      <w:pPr>
        <w:pStyle w:val="PL"/>
      </w:pPr>
      <w:r w:rsidRPr="002178AD">
        <w:t xml:space="preserve">        '411':</w:t>
      </w:r>
    </w:p>
    <w:p w14:paraId="011F01C5" w14:textId="77777777" w:rsidR="00F03DE6" w:rsidRPr="002178AD" w:rsidRDefault="00F03DE6" w:rsidP="00F03DE6">
      <w:pPr>
        <w:pStyle w:val="PL"/>
      </w:pPr>
      <w:r w:rsidRPr="002178AD">
        <w:t xml:space="preserve">          $ref: 'TS29571_CommonData.yaml#/components/responses/411'</w:t>
      </w:r>
    </w:p>
    <w:p w14:paraId="1D93900D" w14:textId="77777777" w:rsidR="00F03DE6" w:rsidRPr="002178AD" w:rsidRDefault="00F03DE6" w:rsidP="00F03DE6">
      <w:pPr>
        <w:pStyle w:val="PL"/>
      </w:pPr>
      <w:r w:rsidRPr="002178AD">
        <w:t xml:space="preserve">        '413':</w:t>
      </w:r>
    </w:p>
    <w:p w14:paraId="410A0004" w14:textId="77777777" w:rsidR="00F03DE6" w:rsidRPr="002178AD" w:rsidRDefault="00F03DE6" w:rsidP="00F03DE6">
      <w:pPr>
        <w:pStyle w:val="PL"/>
      </w:pPr>
      <w:r w:rsidRPr="002178AD">
        <w:t xml:space="preserve">          $ref: 'TS29571_CommonData.yaml#/components/responses/413'</w:t>
      </w:r>
    </w:p>
    <w:p w14:paraId="37AF6EC3" w14:textId="77777777" w:rsidR="00F03DE6" w:rsidRPr="002178AD" w:rsidRDefault="00F03DE6" w:rsidP="00F03DE6">
      <w:pPr>
        <w:pStyle w:val="PL"/>
      </w:pPr>
      <w:r w:rsidRPr="002178AD">
        <w:t xml:space="preserve">        '414':</w:t>
      </w:r>
    </w:p>
    <w:p w14:paraId="6038EDC7" w14:textId="77777777" w:rsidR="00F03DE6" w:rsidRPr="002178AD" w:rsidRDefault="00F03DE6" w:rsidP="00F03DE6">
      <w:pPr>
        <w:pStyle w:val="PL"/>
      </w:pPr>
      <w:r w:rsidRPr="002178AD">
        <w:t xml:space="preserve">          $ref: 'TS29571_CommonData.yaml#/components/responses/414'</w:t>
      </w:r>
    </w:p>
    <w:p w14:paraId="0306DB51" w14:textId="77777777" w:rsidR="00F03DE6" w:rsidRPr="002178AD" w:rsidRDefault="00F03DE6" w:rsidP="00F03DE6">
      <w:pPr>
        <w:pStyle w:val="PL"/>
      </w:pPr>
      <w:r w:rsidRPr="002178AD">
        <w:t xml:space="preserve">        '415':</w:t>
      </w:r>
    </w:p>
    <w:p w14:paraId="391854BE" w14:textId="77777777" w:rsidR="00F03DE6" w:rsidRPr="002178AD" w:rsidRDefault="00F03DE6" w:rsidP="00F03DE6">
      <w:pPr>
        <w:pStyle w:val="PL"/>
      </w:pPr>
      <w:r w:rsidRPr="002178AD">
        <w:t xml:space="preserve">          $ref: 'TS29571_CommonData.yaml#/components/responses/415'</w:t>
      </w:r>
    </w:p>
    <w:p w14:paraId="7577DE34" w14:textId="77777777" w:rsidR="00F03DE6" w:rsidRPr="002178AD" w:rsidRDefault="00F03DE6" w:rsidP="00F03DE6">
      <w:pPr>
        <w:pStyle w:val="PL"/>
      </w:pPr>
      <w:r w:rsidRPr="002178AD">
        <w:t xml:space="preserve">        '429':</w:t>
      </w:r>
    </w:p>
    <w:p w14:paraId="1294784A" w14:textId="77777777" w:rsidR="00F03DE6" w:rsidRPr="002178AD" w:rsidRDefault="00F03DE6" w:rsidP="00F03DE6">
      <w:pPr>
        <w:pStyle w:val="PL"/>
      </w:pPr>
      <w:r w:rsidRPr="002178AD">
        <w:t xml:space="preserve">          $ref: 'TS29571_CommonData.yaml#/components/responses/429'</w:t>
      </w:r>
    </w:p>
    <w:p w14:paraId="64D76B0C" w14:textId="77777777" w:rsidR="00F03DE6" w:rsidRPr="002178AD" w:rsidRDefault="00F03DE6" w:rsidP="00F03DE6">
      <w:pPr>
        <w:pStyle w:val="PL"/>
      </w:pPr>
      <w:r w:rsidRPr="002178AD">
        <w:t xml:space="preserve">        '500':</w:t>
      </w:r>
    </w:p>
    <w:p w14:paraId="3732A618" w14:textId="77777777" w:rsidR="00F03DE6" w:rsidRDefault="00F03DE6" w:rsidP="00F03DE6">
      <w:pPr>
        <w:pStyle w:val="PL"/>
      </w:pPr>
      <w:r w:rsidRPr="002178AD">
        <w:t xml:space="preserve">          $ref: 'TS29571_CommonData.yaml#/components/responses/500'</w:t>
      </w:r>
    </w:p>
    <w:p w14:paraId="2D1AAE6D" w14:textId="77777777" w:rsidR="00F03DE6" w:rsidRPr="002178AD" w:rsidRDefault="00F03DE6" w:rsidP="00F03DE6">
      <w:pPr>
        <w:pStyle w:val="PL"/>
      </w:pPr>
      <w:r w:rsidRPr="002178AD">
        <w:t xml:space="preserve">        '50</w:t>
      </w:r>
      <w:r>
        <w:t>2</w:t>
      </w:r>
      <w:r w:rsidRPr="002178AD">
        <w:t>':</w:t>
      </w:r>
    </w:p>
    <w:p w14:paraId="73A25EEA" w14:textId="77777777" w:rsidR="00F03DE6" w:rsidRPr="002178AD" w:rsidRDefault="00F03DE6" w:rsidP="00F03DE6">
      <w:pPr>
        <w:pStyle w:val="PL"/>
      </w:pPr>
      <w:r w:rsidRPr="002178AD">
        <w:t xml:space="preserve">          $ref: 'TS29571_CommonData.yaml#/components/responses/50</w:t>
      </w:r>
      <w:r>
        <w:t>2</w:t>
      </w:r>
      <w:r w:rsidRPr="002178AD">
        <w:t>'</w:t>
      </w:r>
    </w:p>
    <w:p w14:paraId="3720369D" w14:textId="77777777" w:rsidR="00F03DE6" w:rsidRPr="002178AD" w:rsidRDefault="00F03DE6" w:rsidP="00F03DE6">
      <w:pPr>
        <w:pStyle w:val="PL"/>
      </w:pPr>
      <w:r w:rsidRPr="002178AD">
        <w:t xml:space="preserve">        '503':</w:t>
      </w:r>
    </w:p>
    <w:p w14:paraId="69DBE565" w14:textId="77777777" w:rsidR="00F03DE6" w:rsidRPr="002178AD" w:rsidRDefault="00F03DE6" w:rsidP="00F03DE6">
      <w:pPr>
        <w:pStyle w:val="PL"/>
      </w:pPr>
      <w:r w:rsidRPr="002178AD">
        <w:t xml:space="preserve">          $ref: 'TS29571_CommonData.yaml#/components/responses/503'</w:t>
      </w:r>
    </w:p>
    <w:p w14:paraId="33FC5505" w14:textId="77777777" w:rsidR="00F03DE6" w:rsidRPr="002178AD" w:rsidRDefault="00F03DE6" w:rsidP="00F03DE6">
      <w:pPr>
        <w:pStyle w:val="PL"/>
      </w:pPr>
      <w:r w:rsidRPr="002178AD">
        <w:t xml:space="preserve">        default:</w:t>
      </w:r>
    </w:p>
    <w:p w14:paraId="725667EC" w14:textId="77777777" w:rsidR="00F03DE6" w:rsidRPr="002178AD" w:rsidRDefault="00F03DE6" w:rsidP="00F03DE6">
      <w:pPr>
        <w:pStyle w:val="PL"/>
      </w:pPr>
      <w:r w:rsidRPr="002178AD">
        <w:t xml:space="preserve">          $ref: 'TS29571_CommonData.yaml#/components/responses/default'</w:t>
      </w:r>
    </w:p>
    <w:p w14:paraId="77DDB108" w14:textId="77777777" w:rsidR="00F03DE6" w:rsidRPr="002178AD" w:rsidRDefault="00F03DE6" w:rsidP="00F03DE6">
      <w:pPr>
        <w:pStyle w:val="PL"/>
      </w:pPr>
      <w:r w:rsidRPr="002178AD">
        <w:t xml:space="preserve">    patch:</w:t>
      </w:r>
    </w:p>
    <w:p w14:paraId="0EDD7A1E" w14:textId="77777777" w:rsidR="00F03DE6" w:rsidRPr="002178AD" w:rsidRDefault="00F03DE6" w:rsidP="00F03DE6">
      <w:pPr>
        <w:pStyle w:val="PL"/>
      </w:pPr>
      <w:r w:rsidRPr="002178AD">
        <w:t xml:space="preserve">      summary: Modify part of the properties of an individual Influence Data resource</w:t>
      </w:r>
    </w:p>
    <w:p w14:paraId="61A28E43" w14:textId="77777777" w:rsidR="00F03DE6" w:rsidRPr="002178AD" w:rsidRDefault="00F03DE6" w:rsidP="00F03DE6">
      <w:pPr>
        <w:pStyle w:val="PL"/>
      </w:pPr>
      <w:r w:rsidRPr="002178AD">
        <w:t xml:space="preserve">      operationId: UpdateIndividualInfluenceData</w:t>
      </w:r>
    </w:p>
    <w:p w14:paraId="3438977A" w14:textId="77777777" w:rsidR="00F03DE6" w:rsidRPr="002178AD" w:rsidRDefault="00F03DE6" w:rsidP="00F03DE6">
      <w:pPr>
        <w:pStyle w:val="PL"/>
      </w:pPr>
      <w:r w:rsidRPr="002178AD">
        <w:t xml:space="preserve">      tags:</w:t>
      </w:r>
    </w:p>
    <w:p w14:paraId="7A17F5D0" w14:textId="77777777" w:rsidR="00F03DE6" w:rsidRPr="002178AD" w:rsidRDefault="00F03DE6" w:rsidP="00F03DE6">
      <w:pPr>
        <w:pStyle w:val="PL"/>
      </w:pPr>
      <w:r w:rsidRPr="002178AD">
        <w:t xml:space="preserve">        - Individual Influence Data (Document)</w:t>
      </w:r>
    </w:p>
    <w:p w14:paraId="043E2C3F" w14:textId="77777777" w:rsidR="00F03DE6" w:rsidRPr="002178AD" w:rsidRDefault="00F03DE6" w:rsidP="00F03DE6">
      <w:pPr>
        <w:pStyle w:val="PL"/>
      </w:pPr>
      <w:r w:rsidRPr="002178AD">
        <w:t xml:space="preserve">      security:</w:t>
      </w:r>
    </w:p>
    <w:p w14:paraId="60340DC7" w14:textId="77777777" w:rsidR="00F03DE6" w:rsidRPr="002178AD" w:rsidRDefault="00F03DE6" w:rsidP="00F03DE6">
      <w:pPr>
        <w:pStyle w:val="PL"/>
      </w:pPr>
      <w:r w:rsidRPr="002178AD">
        <w:t xml:space="preserve">        - {}</w:t>
      </w:r>
    </w:p>
    <w:p w14:paraId="48018188" w14:textId="77777777" w:rsidR="00F03DE6" w:rsidRPr="002178AD" w:rsidRDefault="00F03DE6" w:rsidP="00F03DE6">
      <w:pPr>
        <w:pStyle w:val="PL"/>
      </w:pPr>
      <w:r w:rsidRPr="002178AD">
        <w:t xml:space="preserve">        - oAuth2ClientCredentials:</w:t>
      </w:r>
    </w:p>
    <w:p w14:paraId="7CD30A01" w14:textId="77777777" w:rsidR="00F03DE6" w:rsidRPr="002178AD" w:rsidRDefault="00F03DE6" w:rsidP="00F03DE6">
      <w:pPr>
        <w:pStyle w:val="PL"/>
      </w:pPr>
      <w:r w:rsidRPr="002178AD">
        <w:t xml:space="preserve">          - nudr-dr</w:t>
      </w:r>
    </w:p>
    <w:p w14:paraId="4733D321" w14:textId="77777777" w:rsidR="00F03DE6" w:rsidRPr="002178AD" w:rsidRDefault="00F03DE6" w:rsidP="00F03DE6">
      <w:pPr>
        <w:pStyle w:val="PL"/>
      </w:pPr>
      <w:r w:rsidRPr="002178AD">
        <w:t xml:space="preserve">        - oAuth2ClientCredentials:</w:t>
      </w:r>
    </w:p>
    <w:p w14:paraId="2A37821D" w14:textId="77777777" w:rsidR="00F03DE6" w:rsidRPr="002178AD" w:rsidRDefault="00F03DE6" w:rsidP="00F03DE6">
      <w:pPr>
        <w:pStyle w:val="PL"/>
      </w:pPr>
      <w:r w:rsidRPr="002178AD">
        <w:t xml:space="preserve">          - nudr-dr</w:t>
      </w:r>
    </w:p>
    <w:p w14:paraId="2E87664E" w14:textId="77777777" w:rsidR="00F03DE6" w:rsidRPr="002178AD" w:rsidRDefault="00F03DE6" w:rsidP="00F03DE6">
      <w:pPr>
        <w:pStyle w:val="PL"/>
      </w:pPr>
      <w:r w:rsidRPr="002178AD">
        <w:t xml:space="preserve">          - nudr-dr:application-data</w:t>
      </w:r>
    </w:p>
    <w:p w14:paraId="1B6C9B06" w14:textId="77777777" w:rsidR="00F03DE6" w:rsidRDefault="00F03DE6" w:rsidP="00F03DE6">
      <w:pPr>
        <w:pStyle w:val="PL"/>
      </w:pPr>
      <w:r>
        <w:t xml:space="preserve">        - oAuth2ClientCredentials:</w:t>
      </w:r>
    </w:p>
    <w:p w14:paraId="3084031B" w14:textId="77777777" w:rsidR="00F03DE6" w:rsidRDefault="00F03DE6" w:rsidP="00F03DE6">
      <w:pPr>
        <w:pStyle w:val="PL"/>
      </w:pPr>
      <w:r>
        <w:t xml:space="preserve">          - nudr-dr</w:t>
      </w:r>
    </w:p>
    <w:p w14:paraId="5377F90D" w14:textId="77777777" w:rsidR="00F03DE6" w:rsidRDefault="00F03DE6" w:rsidP="00F03DE6">
      <w:pPr>
        <w:pStyle w:val="PL"/>
      </w:pPr>
      <w:r>
        <w:t xml:space="preserve">          - nudr-dr:application-data</w:t>
      </w:r>
    </w:p>
    <w:p w14:paraId="3C9A442F" w14:textId="77777777" w:rsidR="00F03DE6" w:rsidRDefault="00F03DE6" w:rsidP="00F03DE6">
      <w:pPr>
        <w:pStyle w:val="PL"/>
      </w:pPr>
      <w:r>
        <w:t xml:space="preserve">          - nudr-dr:application-data:influence-data:modify</w:t>
      </w:r>
    </w:p>
    <w:p w14:paraId="05369E76" w14:textId="77777777" w:rsidR="00F03DE6" w:rsidRPr="002178AD" w:rsidRDefault="00F03DE6" w:rsidP="00F03DE6">
      <w:pPr>
        <w:pStyle w:val="PL"/>
      </w:pPr>
      <w:r w:rsidRPr="002178AD">
        <w:t xml:space="preserve">      requestBody:</w:t>
      </w:r>
    </w:p>
    <w:p w14:paraId="1B69D11D" w14:textId="77777777" w:rsidR="00F03DE6" w:rsidRPr="002178AD" w:rsidRDefault="00F03DE6" w:rsidP="00F03DE6">
      <w:pPr>
        <w:pStyle w:val="PL"/>
      </w:pPr>
      <w:r w:rsidRPr="002178AD">
        <w:t xml:space="preserve">        required: true</w:t>
      </w:r>
    </w:p>
    <w:p w14:paraId="4587FA82" w14:textId="77777777" w:rsidR="00F03DE6" w:rsidRPr="002178AD" w:rsidRDefault="00F03DE6" w:rsidP="00F03DE6">
      <w:pPr>
        <w:pStyle w:val="PL"/>
      </w:pPr>
      <w:r w:rsidRPr="002178AD">
        <w:t xml:space="preserve">        content:</w:t>
      </w:r>
    </w:p>
    <w:p w14:paraId="0CA2372E" w14:textId="77777777" w:rsidR="00F03DE6" w:rsidRPr="002178AD" w:rsidRDefault="00F03DE6" w:rsidP="00F03DE6">
      <w:pPr>
        <w:pStyle w:val="PL"/>
      </w:pPr>
      <w:r w:rsidRPr="002178AD">
        <w:t xml:space="preserve">          application/merge-patch+json:</w:t>
      </w:r>
    </w:p>
    <w:p w14:paraId="462B8D0B" w14:textId="77777777" w:rsidR="00F03DE6" w:rsidRPr="002178AD" w:rsidRDefault="00F03DE6" w:rsidP="00F03DE6">
      <w:pPr>
        <w:pStyle w:val="PL"/>
      </w:pPr>
      <w:r w:rsidRPr="002178AD">
        <w:t xml:space="preserve">            schema:</w:t>
      </w:r>
    </w:p>
    <w:p w14:paraId="0FCEB4B8" w14:textId="77777777" w:rsidR="00F03DE6" w:rsidRPr="002178AD" w:rsidRDefault="00F03DE6" w:rsidP="00F03DE6">
      <w:pPr>
        <w:pStyle w:val="PL"/>
      </w:pPr>
      <w:r w:rsidRPr="002178AD">
        <w:t xml:space="preserve">              $ref: '#/components/schemas/TrafficInfluDataPatch'</w:t>
      </w:r>
    </w:p>
    <w:p w14:paraId="07F7A288" w14:textId="77777777" w:rsidR="00F03DE6" w:rsidRPr="002178AD" w:rsidRDefault="00F03DE6" w:rsidP="00F03DE6">
      <w:pPr>
        <w:pStyle w:val="PL"/>
      </w:pPr>
      <w:r w:rsidRPr="002178AD">
        <w:t xml:space="preserve">      parameters:</w:t>
      </w:r>
    </w:p>
    <w:p w14:paraId="4222EAE9" w14:textId="77777777" w:rsidR="00F03DE6" w:rsidRPr="002178AD" w:rsidRDefault="00F03DE6" w:rsidP="00F03DE6">
      <w:pPr>
        <w:pStyle w:val="PL"/>
      </w:pPr>
      <w:r w:rsidRPr="002178AD">
        <w:t xml:space="preserve">        - name: influenceId</w:t>
      </w:r>
    </w:p>
    <w:p w14:paraId="509ACCA1" w14:textId="77777777" w:rsidR="00F03DE6" w:rsidRPr="002178AD" w:rsidRDefault="00F03DE6" w:rsidP="00F03DE6">
      <w:pPr>
        <w:pStyle w:val="PL"/>
      </w:pPr>
      <w:r w:rsidRPr="002178AD">
        <w:t xml:space="preserve">          in: path</w:t>
      </w:r>
    </w:p>
    <w:p w14:paraId="5DA90A1D" w14:textId="77777777" w:rsidR="00F03DE6" w:rsidRPr="002178AD" w:rsidRDefault="00F03DE6" w:rsidP="00F03DE6">
      <w:pPr>
        <w:pStyle w:val="PL"/>
        <w:rPr>
          <w:lang w:eastAsia="zh-CN"/>
        </w:rPr>
      </w:pPr>
      <w:r w:rsidRPr="002178AD">
        <w:t xml:space="preserve">          description: </w:t>
      </w:r>
      <w:r w:rsidRPr="002178AD">
        <w:rPr>
          <w:lang w:eastAsia="zh-CN"/>
        </w:rPr>
        <w:t>&gt;</w:t>
      </w:r>
    </w:p>
    <w:p w14:paraId="38F5DB45" w14:textId="77777777" w:rsidR="00F03DE6" w:rsidRPr="002178AD" w:rsidRDefault="00F03DE6" w:rsidP="00F03DE6">
      <w:pPr>
        <w:pStyle w:val="PL"/>
      </w:pPr>
      <w:r w:rsidRPr="002178AD">
        <w:t xml:space="preserve">            The Identifier of an Individual Influence Data to be updated. It shall apply</w:t>
      </w:r>
    </w:p>
    <w:p w14:paraId="4AE9ACA6" w14:textId="77777777" w:rsidR="00F03DE6" w:rsidRPr="002178AD" w:rsidRDefault="00F03DE6" w:rsidP="00F03DE6">
      <w:pPr>
        <w:pStyle w:val="PL"/>
      </w:pPr>
      <w:r w:rsidRPr="002178AD">
        <w:t xml:space="preserve">            the format of Data type string.</w:t>
      </w:r>
    </w:p>
    <w:p w14:paraId="01913A32" w14:textId="77777777" w:rsidR="00F03DE6" w:rsidRPr="002178AD" w:rsidRDefault="00F03DE6" w:rsidP="00F03DE6">
      <w:pPr>
        <w:pStyle w:val="PL"/>
      </w:pPr>
      <w:r w:rsidRPr="002178AD">
        <w:t xml:space="preserve">          required: true</w:t>
      </w:r>
    </w:p>
    <w:p w14:paraId="3B723421" w14:textId="77777777" w:rsidR="00F03DE6" w:rsidRPr="002178AD" w:rsidRDefault="00F03DE6" w:rsidP="00F03DE6">
      <w:pPr>
        <w:pStyle w:val="PL"/>
      </w:pPr>
      <w:r w:rsidRPr="002178AD">
        <w:t xml:space="preserve">          schema:</w:t>
      </w:r>
    </w:p>
    <w:p w14:paraId="2746B706" w14:textId="77777777" w:rsidR="00F03DE6" w:rsidRPr="002178AD" w:rsidRDefault="00F03DE6" w:rsidP="00F03DE6">
      <w:pPr>
        <w:pStyle w:val="PL"/>
      </w:pPr>
      <w:r w:rsidRPr="002178AD">
        <w:t xml:space="preserve">            type: string</w:t>
      </w:r>
    </w:p>
    <w:p w14:paraId="5EE828BC" w14:textId="77777777" w:rsidR="00F03DE6" w:rsidRPr="002178AD" w:rsidRDefault="00F03DE6" w:rsidP="00F03DE6">
      <w:pPr>
        <w:pStyle w:val="PL"/>
      </w:pPr>
      <w:r w:rsidRPr="002178AD">
        <w:t xml:space="preserve">      responses:</w:t>
      </w:r>
    </w:p>
    <w:p w14:paraId="0B6FA00C" w14:textId="77777777" w:rsidR="00F03DE6" w:rsidRPr="002178AD" w:rsidRDefault="00F03DE6" w:rsidP="00F03DE6">
      <w:pPr>
        <w:pStyle w:val="PL"/>
      </w:pPr>
      <w:r w:rsidRPr="002178AD">
        <w:t xml:space="preserve">        '200':</w:t>
      </w:r>
    </w:p>
    <w:p w14:paraId="545BA77A" w14:textId="77777777" w:rsidR="00F03DE6" w:rsidRPr="002178AD" w:rsidRDefault="00F03DE6" w:rsidP="00F03DE6">
      <w:pPr>
        <w:pStyle w:val="PL"/>
        <w:rPr>
          <w:lang w:eastAsia="zh-CN"/>
        </w:rPr>
      </w:pPr>
      <w:r w:rsidRPr="002178AD">
        <w:t xml:space="preserve">          description: </w:t>
      </w:r>
      <w:r w:rsidRPr="002178AD">
        <w:rPr>
          <w:lang w:eastAsia="zh-CN"/>
        </w:rPr>
        <w:t>&gt;</w:t>
      </w:r>
    </w:p>
    <w:p w14:paraId="5B34D939" w14:textId="77777777" w:rsidR="00F03DE6" w:rsidRPr="002178AD" w:rsidRDefault="00F03DE6" w:rsidP="00F03DE6">
      <w:pPr>
        <w:pStyle w:val="PL"/>
      </w:pPr>
      <w:r w:rsidRPr="002178AD">
        <w:t xml:space="preserve">            The update of an Individual Traffic Influence Data resource is confirmed and</w:t>
      </w:r>
    </w:p>
    <w:p w14:paraId="157E3ABF" w14:textId="77777777" w:rsidR="00F03DE6" w:rsidRPr="002178AD" w:rsidRDefault="00F03DE6" w:rsidP="00F03DE6">
      <w:pPr>
        <w:pStyle w:val="PL"/>
      </w:pPr>
      <w:r w:rsidRPr="002178AD">
        <w:t xml:space="preserve">            a response body containing Traffic Influence Data shall be returned.</w:t>
      </w:r>
    </w:p>
    <w:p w14:paraId="26A07F77" w14:textId="77777777" w:rsidR="00F03DE6" w:rsidRPr="002178AD" w:rsidRDefault="00F03DE6" w:rsidP="00F03DE6">
      <w:pPr>
        <w:pStyle w:val="PL"/>
      </w:pPr>
      <w:r w:rsidRPr="002178AD">
        <w:t xml:space="preserve">          content:</w:t>
      </w:r>
    </w:p>
    <w:p w14:paraId="7646B60B" w14:textId="77777777" w:rsidR="00F03DE6" w:rsidRPr="002178AD" w:rsidRDefault="00F03DE6" w:rsidP="00F03DE6">
      <w:pPr>
        <w:pStyle w:val="PL"/>
      </w:pPr>
      <w:r w:rsidRPr="002178AD">
        <w:t xml:space="preserve">            application/json:</w:t>
      </w:r>
    </w:p>
    <w:p w14:paraId="11C2BE95" w14:textId="77777777" w:rsidR="00F03DE6" w:rsidRPr="002178AD" w:rsidRDefault="00F03DE6" w:rsidP="00F03DE6">
      <w:pPr>
        <w:pStyle w:val="PL"/>
      </w:pPr>
      <w:r w:rsidRPr="002178AD">
        <w:t xml:space="preserve">              schema:</w:t>
      </w:r>
    </w:p>
    <w:p w14:paraId="771613E5" w14:textId="77777777" w:rsidR="00F03DE6" w:rsidRPr="002178AD" w:rsidRDefault="00F03DE6" w:rsidP="00F03DE6">
      <w:pPr>
        <w:pStyle w:val="PL"/>
      </w:pPr>
      <w:r w:rsidRPr="002178AD">
        <w:t xml:space="preserve">                $ref: '#/components/schemas/TrafficInfluData'</w:t>
      </w:r>
    </w:p>
    <w:p w14:paraId="25063A1E" w14:textId="77777777" w:rsidR="00F03DE6" w:rsidRPr="002178AD" w:rsidRDefault="00F03DE6" w:rsidP="00F03DE6">
      <w:pPr>
        <w:pStyle w:val="PL"/>
      </w:pPr>
      <w:r w:rsidRPr="002178AD">
        <w:t xml:space="preserve">        '204':</w:t>
      </w:r>
    </w:p>
    <w:p w14:paraId="7AF06989" w14:textId="77777777" w:rsidR="00F03DE6" w:rsidRPr="002178AD" w:rsidRDefault="00F03DE6" w:rsidP="00F03DE6">
      <w:pPr>
        <w:pStyle w:val="PL"/>
      </w:pPr>
      <w:r w:rsidRPr="002178AD">
        <w:t xml:space="preserve">          description: No content</w:t>
      </w:r>
    </w:p>
    <w:p w14:paraId="740DA866" w14:textId="77777777" w:rsidR="00F03DE6" w:rsidRPr="002178AD" w:rsidRDefault="00F03DE6" w:rsidP="00F03DE6">
      <w:pPr>
        <w:pStyle w:val="PL"/>
      </w:pPr>
      <w:r w:rsidRPr="002178AD">
        <w:t xml:space="preserve">        '400':</w:t>
      </w:r>
    </w:p>
    <w:p w14:paraId="4B02462B" w14:textId="77777777" w:rsidR="00F03DE6" w:rsidRPr="002178AD" w:rsidRDefault="00F03DE6" w:rsidP="00F03DE6">
      <w:pPr>
        <w:pStyle w:val="PL"/>
      </w:pPr>
      <w:r w:rsidRPr="002178AD">
        <w:t xml:space="preserve">          $ref: 'TS29571_CommonData.yaml#/components/responses/400'</w:t>
      </w:r>
    </w:p>
    <w:p w14:paraId="314AB5DD" w14:textId="77777777" w:rsidR="00F03DE6" w:rsidRPr="002178AD" w:rsidRDefault="00F03DE6" w:rsidP="00F03DE6">
      <w:pPr>
        <w:pStyle w:val="PL"/>
      </w:pPr>
      <w:r w:rsidRPr="002178AD">
        <w:t xml:space="preserve">        '401':</w:t>
      </w:r>
    </w:p>
    <w:p w14:paraId="1A2FBBC0" w14:textId="77777777" w:rsidR="00F03DE6" w:rsidRPr="002178AD" w:rsidRDefault="00F03DE6" w:rsidP="00F03DE6">
      <w:pPr>
        <w:pStyle w:val="PL"/>
      </w:pPr>
      <w:r w:rsidRPr="002178AD">
        <w:t xml:space="preserve">          $ref: 'TS29571_CommonData.yaml#/components/responses/401'</w:t>
      </w:r>
    </w:p>
    <w:p w14:paraId="34426DC5" w14:textId="77777777" w:rsidR="00F03DE6" w:rsidRPr="002178AD" w:rsidRDefault="00F03DE6" w:rsidP="00F03DE6">
      <w:pPr>
        <w:pStyle w:val="PL"/>
      </w:pPr>
      <w:r w:rsidRPr="002178AD">
        <w:t xml:space="preserve">        '403':</w:t>
      </w:r>
    </w:p>
    <w:p w14:paraId="737A012B" w14:textId="77777777" w:rsidR="00F03DE6" w:rsidRPr="002178AD" w:rsidRDefault="00F03DE6" w:rsidP="00F03DE6">
      <w:pPr>
        <w:pStyle w:val="PL"/>
      </w:pPr>
      <w:r w:rsidRPr="002178AD">
        <w:t xml:space="preserve">          $ref: 'TS29571_CommonData.yaml#/components/responses/403'</w:t>
      </w:r>
    </w:p>
    <w:p w14:paraId="2A8BD053" w14:textId="77777777" w:rsidR="00F03DE6" w:rsidRPr="002178AD" w:rsidRDefault="00F03DE6" w:rsidP="00F03DE6">
      <w:pPr>
        <w:pStyle w:val="PL"/>
      </w:pPr>
      <w:r w:rsidRPr="002178AD">
        <w:t xml:space="preserve">        '404':</w:t>
      </w:r>
    </w:p>
    <w:p w14:paraId="50C3C3D0" w14:textId="77777777" w:rsidR="00F03DE6" w:rsidRPr="002178AD" w:rsidRDefault="00F03DE6" w:rsidP="00F03DE6">
      <w:pPr>
        <w:pStyle w:val="PL"/>
      </w:pPr>
      <w:r w:rsidRPr="002178AD">
        <w:t xml:space="preserve">          $ref: 'TS29571_CommonData.yaml#/components/responses/404'</w:t>
      </w:r>
    </w:p>
    <w:p w14:paraId="013BDD3B" w14:textId="77777777" w:rsidR="00F03DE6" w:rsidRPr="002178AD" w:rsidRDefault="00F03DE6" w:rsidP="00F03DE6">
      <w:pPr>
        <w:pStyle w:val="PL"/>
      </w:pPr>
      <w:r w:rsidRPr="002178AD">
        <w:lastRenderedPageBreak/>
        <w:t xml:space="preserve">        '411':</w:t>
      </w:r>
    </w:p>
    <w:p w14:paraId="70A2CBAA" w14:textId="77777777" w:rsidR="00F03DE6" w:rsidRPr="002178AD" w:rsidRDefault="00F03DE6" w:rsidP="00F03DE6">
      <w:pPr>
        <w:pStyle w:val="PL"/>
      </w:pPr>
      <w:r w:rsidRPr="002178AD">
        <w:t xml:space="preserve">          $ref: 'TS29571_CommonData.yaml#/components/responses/411'</w:t>
      </w:r>
    </w:p>
    <w:p w14:paraId="306C318B" w14:textId="77777777" w:rsidR="00F03DE6" w:rsidRPr="002178AD" w:rsidRDefault="00F03DE6" w:rsidP="00F03DE6">
      <w:pPr>
        <w:pStyle w:val="PL"/>
      </w:pPr>
      <w:r w:rsidRPr="002178AD">
        <w:t xml:space="preserve">        '413':</w:t>
      </w:r>
    </w:p>
    <w:p w14:paraId="41B57F62" w14:textId="77777777" w:rsidR="00F03DE6" w:rsidRPr="002178AD" w:rsidRDefault="00F03DE6" w:rsidP="00F03DE6">
      <w:pPr>
        <w:pStyle w:val="PL"/>
      </w:pPr>
      <w:r w:rsidRPr="002178AD">
        <w:t xml:space="preserve">          $ref: 'TS29571_CommonData.yaml#/components/responses/413'</w:t>
      </w:r>
    </w:p>
    <w:p w14:paraId="6AE49CEE" w14:textId="77777777" w:rsidR="00F03DE6" w:rsidRPr="002178AD" w:rsidRDefault="00F03DE6" w:rsidP="00F03DE6">
      <w:pPr>
        <w:pStyle w:val="PL"/>
      </w:pPr>
      <w:r w:rsidRPr="002178AD">
        <w:t xml:space="preserve">        '415':</w:t>
      </w:r>
    </w:p>
    <w:p w14:paraId="5F65377E" w14:textId="77777777" w:rsidR="00F03DE6" w:rsidRPr="002178AD" w:rsidRDefault="00F03DE6" w:rsidP="00F03DE6">
      <w:pPr>
        <w:pStyle w:val="PL"/>
      </w:pPr>
      <w:r w:rsidRPr="002178AD">
        <w:t xml:space="preserve">          $ref: 'TS29571_CommonData.yaml#/components/responses/415'</w:t>
      </w:r>
    </w:p>
    <w:p w14:paraId="490EBF4E" w14:textId="77777777" w:rsidR="00F03DE6" w:rsidRPr="002178AD" w:rsidRDefault="00F03DE6" w:rsidP="00F03DE6">
      <w:pPr>
        <w:pStyle w:val="PL"/>
      </w:pPr>
      <w:r w:rsidRPr="002178AD">
        <w:t xml:space="preserve">        '429':</w:t>
      </w:r>
    </w:p>
    <w:p w14:paraId="55CDE7B4" w14:textId="77777777" w:rsidR="00F03DE6" w:rsidRPr="002178AD" w:rsidRDefault="00F03DE6" w:rsidP="00F03DE6">
      <w:pPr>
        <w:pStyle w:val="PL"/>
      </w:pPr>
      <w:r w:rsidRPr="002178AD">
        <w:t xml:space="preserve">          $ref: 'TS29571_CommonData.yaml#/components/responses/429'</w:t>
      </w:r>
    </w:p>
    <w:p w14:paraId="573ED276" w14:textId="77777777" w:rsidR="00F03DE6" w:rsidRPr="002178AD" w:rsidRDefault="00F03DE6" w:rsidP="00F03DE6">
      <w:pPr>
        <w:pStyle w:val="PL"/>
      </w:pPr>
      <w:r w:rsidRPr="002178AD">
        <w:t xml:space="preserve">        '500':</w:t>
      </w:r>
    </w:p>
    <w:p w14:paraId="201CCC31" w14:textId="77777777" w:rsidR="00F03DE6" w:rsidRDefault="00F03DE6" w:rsidP="00F03DE6">
      <w:pPr>
        <w:pStyle w:val="PL"/>
      </w:pPr>
      <w:r w:rsidRPr="002178AD">
        <w:t xml:space="preserve">          $ref: 'TS29571_CommonData.yaml#/components/responses/500'</w:t>
      </w:r>
    </w:p>
    <w:p w14:paraId="0BD226AE" w14:textId="77777777" w:rsidR="00F03DE6" w:rsidRPr="002178AD" w:rsidRDefault="00F03DE6" w:rsidP="00F03DE6">
      <w:pPr>
        <w:pStyle w:val="PL"/>
      </w:pPr>
      <w:r w:rsidRPr="002178AD">
        <w:t xml:space="preserve">        '50</w:t>
      </w:r>
      <w:r>
        <w:t>2</w:t>
      </w:r>
      <w:r w:rsidRPr="002178AD">
        <w:t>':</w:t>
      </w:r>
    </w:p>
    <w:p w14:paraId="1822A181" w14:textId="77777777" w:rsidR="00F03DE6" w:rsidRPr="002178AD" w:rsidRDefault="00F03DE6" w:rsidP="00F03DE6">
      <w:pPr>
        <w:pStyle w:val="PL"/>
      </w:pPr>
      <w:r w:rsidRPr="002178AD">
        <w:t xml:space="preserve">          $ref: 'TS29571_CommonData.yaml#/components/responses/50</w:t>
      </w:r>
      <w:r>
        <w:t>2</w:t>
      </w:r>
      <w:r w:rsidRPr="002178AD">
        <w:t>'</w:t>
      </w:r>
    </w:p>
    <w:p w14:paraId="039A7F80" w14:textId="77777777" w:rsidR="00F03DE6" w:rsidRPr="002178AD" w:rsidRDefault="00F03DE6" w:rsidP="00F03DE6">
      <w:pPr>
        <w:pStyle w:val="PL"/>
      </w:pPr>
      <w:r w:rsidRPr="002178AD">
        <w:t xml:space="preserve">        '503':</w:t>
      </w:r>
    </w:p>
    <w:p w14:paraId="5919F65D" w14:textId="77777777" w:rsidR="00F03DE6" w:rsidRPr="002178AD" w:rsidRDefault="00F03DE6" w:rsidP="00F03DE6">
      <w:pPr>
        <w:pStyle w:val="PL"/>
      </w:pPr>
      <w:r w:rsidRPr="002178AD">
        <w:t xml:space="preserve">          $ref: 'TS29571_CommonData.yaml#/components/responses/503'</w:t>
      </w:r>
    </w:p>
    <w:p w14:paraId="540D35B6" w14:textId="77777777" w:rsidR="00F03DE6" w:rsidRPr="002178AD" w:rsidRDefault="00F03DE6" w:rsidP="00F03DE6">
      <w:pPr>
        <w:pStyle w:val="PL"/>
      </w:pPr>
      <w:r w:rsidRPr="002178AD">
        <w:t xml:space="preserve">        default:</w:t>
      </w:r>
    </w:p>
    <w:p w14:paraId="19D25E7C" w14:textId="77777777" w:rsidR="00F03DE6" w:rsidRPr="002178AD" w:rsidRDefault="00F03DE6" w:rsidP="00F03DE6">
      <w:pPr>
        <w:pStyle w:val="PL"/>
      </w:pPr>
      <w:r w:rsidRPr="002178AD">
        <w:t xml:space="preserve">          $ref: 'TS29571_CommonData.yaml#/components/responses/default'</w:t>
      </w:r>
    </w:p>
    <w:p w14:paraId="367F8CF2" w14:textId="77777777" w:rsidR="00F03DE6" w:rsidRPr="002178AD" w:rsidRDefault="00F03DE6" w:rsidP="00F03DE6">
      <w:pPr>
        <w:pStyle w:val="PL"/>
      </w:pPr>
      <w:r w:rsidRPr="002178AD">
        <w:t xml:space="preserve">    delete:</w:t>
      </w:r>
    </w:p>
    <w:p w14:paraId="564EE7D8" w14:textId="77777777" w:rsidR="00F03DE6" w:rsidRPr="002178AD" w:rsidRDefault="00F03DE6" w:rsidP="00F03DE6">
      <w:pPr>
        <w:pStyle w:val="PL"/>
      </w:pPr>
      <w:r w:rsidRPr="002178AD">
        <w:t xml:space="preserve">      summary: Delete an individual Influence Data resource</w:t>
      </w:r>
    </w:p>
    <w:p w14:paraId="2C2131B2" w14:textId="77777777" w:rsidR="00F03DE6" w:rsidRPr="002178AD" w:rsidRDefault="00F03DE6" w:rsidP="00F03DE6">
      <w:pPr>
        <w:pStyle w:val="PL"/>
      </w:pPr>
      <w:r w:rsidRPr="002178AD">
        <w:t xml:space="preserve">      operationId: DeleteIndividualInfluenceData</w:t>
      </w:r>
    </w:p>
    <w:p w14:paraId="107C468B" w14:textId="77777777" w:rsidR="00F03DE6" w:rsidRPr="002178AD" w:rsidRDefault="00F03DE6" w:rsidP="00F03DE6">
      <w:pPr>
        <w:pStyle w:val="PL"/>
      </w:pPr>
      <w:r w:rsidRPr="002178AD">
        <w:t xml:space="preserve">      tags:</w:t>
      </w:r>
    </w:p>
    <w:p w14:paraId="0AAB03E9" w14:textId="77777777" w:rsidR="00F03DE6" w:rsidRPr="002178AD" w:rsidRDefault="00F03DE6" w:rsidP="00F03DE6">
      <w:pPr>
        <w:pStyle w:val="PL"/>
      </w:pPr>
      <w:r w:rsidRPr="002178AD">
        <w:t xml:space="preserve">        - Individual Influence Data (Document)</w:t>
      </w:r>
    </w:p>
    <w:p w14:paraId="5DC1CB13" w14:textId="77777777" w:rsidR="00F03DE6" w:rsidRPr="002178AD" w:rsidRDefault="00F03DE6" w:rsidP="00F03DE6">
      <w:pPr>
        <w:pStyle w:val="PL"/>
      </w:pPr>
      <w:r w:rsidRPr="002178AD">
        <w:t xml:space="preserve">      security:</w:t>
      </w:r>
    </w:p>
    <w:p w14:paraId="6E98720A" w14:textId="77777777" w:rsidR="00F03DE6" w:rsidRPr="002178AD" w:rsidRDefault="00F03DE6" w:rsidP="00F03DE6">
      <w:pPr>
        <w:pStyle w:val="PL"/>
      </w:pPr>
      <w:r w:rsidRPr="002178AD">
        <w:t xml:space="preserve">        - {}</w:t>
      </w:r>
    </w:p>
    <w:p w14:paraId="695BD72D" w14:textId="77777777" w:rsidR="00F03DE6" w:rsidRPr="002178AD" w:rsidRDefault="00F03DE6" w:rsidP="00F03DE6">
      <w:pPr>
        <w:pStyle w:val="PL"/>
      </w:pPr>
      <w:r w:rsidRPr="002178AD">
        <w:t xml:space="preserve">        - oAuth2ClientCredentials:</w:t>
      </w:r>
    </w:p>
    <w:p w14:paraId="035AC8C5" w14:textId="77777777" w:rsidR="00F03DE6" w:rsidRPr="002178AD" w:rsidRDefault="00F03DE6" w:rsidP="00F03DE6">
      <w:pPr>
        <w:pStyle w:val="PL"/>
      </w:pPr>
      <w:r w:rsidRPr="002178AD">
        <w:t xml:space="preserve">          - nudr-dr</w:t>
      </w:r>
    </w:p>
    <w:p w14:paraId="4CD4E4DD" w14:textId="77777777" w:rsidR="00F03DE6" w:rsidRPr="002178AD" w:rsidRDefault="00F03DE6" w:rsidP="00F03DE6">
      <w:pPr>
        <w:pStyle w:val="PL"/>
      </w:pPr>
      <w:r w:rsidRPr="002178AD">
        <w:t xml:space="preserve">        - oAuth2ClientCredentials:</w:t>
      </w:r>
    </w:p>
    <w:p w14:paraId="1E5CCE13" w14:textId="77777777" w:rsidR="00F03DE6" w:rsidRPr="002178AD" w:rsidRDefault="00F03DE6" w:rsidP="00F03DE6">
      <w:pPr>
        <w:pStyle w:val="PL"/>
      </w:pPr>
      <w:r w:rsidRPr="002178AD">
        <w:t xml:space="preserve">          - nudr-dr</w:t>
      </w:r>
    </w:p>
    <w:p w14:paraId="695A75EF" w14:textId="77777777" w:rsidR="00F03DE6" w:rsidRPr="002178AD" w:rsidRDefault="00F03DE6" w:rsidP="00F03DE6">
      <w:pPr>
        <w:pStyle w:val="PL"/>
      </w:pPr>
      <w:r w:rsidRPr="002178AD">
        <w:t xml:space="preserve">          - nudr-dr:application-data</w:t>
      </w:r>
    </w:p>
    <w:p w14:paraId="4E6B3328" w14:textId="77777777" w:rsidR="00F03DE6" w:rsidRDefault="00F03DE6" w:rsidP="00F03DE6">
      <w:pPr>
        <w:pStyle w:val="PL"/>
      </w:pPr>
      <w:r>
        <w:t xml:space="preserve">        - oAuth2ClientCredentials:</w:t>
      </w:r>
    </w:p>
    <w:p w14:paraId="01965D80" w14:textId="77777777" w:rsidR="00F03DE6" w:rsidRDefault="00F03DE6" w:rsidP="00F03DE6">
      <w:pPr>
        <w:pStyle w:val="PL"/>
      </w:pPr>
      <w:r>
        <w:t xml:space="preserve">          - nudr-dr</w:t>
      </w:r>
    </w:p>
    <w:p w14:paraId="008DB46C" w14:textId="77777777" w:rsidR="00F03DE6" w:rsidRDefault="00F03DE6" w:rsidP="00F03DE6">
      <w:pPr>
        <w:pStyle w:val="PL"/>
      </w:pPr>
      <w:r>
        <w:t xml:space="preserve">          - nudr-dr:application-data</w:t>
      </w:r>
    </w:p>
    <w:p w14:paraId="574F3A32" w14:textId="77777777" w:rsidR="00F03DE6" w:rsidRDefault="00F03DE6" w:rsidP="00F03DE6">
      <w:pPr>
        <w:pStyle w:val="PL"/>
      </w:pPr>
      <w:r>
        <w:t xml:space="preserve">          - nudr-dr:application-data:influence-data:modify</w:t>
      </w:r>
    </w:p>
    <w:p w14:paraId="157886E3" w14:textId="77777777" w:rsidR="00F03DE6" w:rsidRPr="002178AD" w:rsidRDefault="00F03DE6" w:rsidP="00F03DE6">
      <w:pPr>
        <w:pStyle w:val="PL"/>
      </w:pPr>
      <w:r w:rsidRPr="002178AD">
        <w:t xml:space="preserve">      parameters:</w:t>
      </w:r>
    </w:p>
    <w:p w14:paraId="4BDB8137" w14:textId="77777777" w:rsidR="00F03DE6" w:rsidRPr="002178AD" w:rsidRDefault="00F03DE6" w:rsidP="00F03DE6">
      <w:pPr>
        <w:pStyle w:val="PL"/>
      </w:pPr>
      <w:r w:rsidRPr="002178AD">
        <w:t xml:space="preserve">        - name: influenceId</w:t>
      </w:r>
    </w:p>
    <w:p w14:paraId="3EF8F126" w14:textId="77777777" w:rsidR="00F03DE6" w:rsidRPr="002178AD" w:rsidRDefault="00F03DE6" w:rsidP="00F03DE6">
      <w:pPr>
        <w:pStyle w:val="PL"/>
      </w:pPr>
      <w:r w:rsidRPr="002178AD">
        <w:t xml:space="preserve">          in: path</w:t>
      </w:r>
    </w:p>
    <w:p w14:paraId="6F48144C" w14:textId="77777777" w:rsidR="00F03DE6" w:rsidRPr="002178AD" w:rsidRDefault="00F03DE6" w:rsidP="00F03DE6">
      <w:pPr>
        <w:pStyle w:val="PL"/>
        <w:rPr>
          <w:lang w:eastAsia="zh-CN"/>
        </w:rPr>
      </w:pPr>
      <w:r w:rsidRPr="002178AD">
        <w:t xml:space="preserve">          description: </w:t>
      </w:r>
      <w:r w:rsidRPr="002178AD">
        <w:rPr>
          <w:lang w:eastAsia="zh-CN"/>
        </w:rPr>
        <w:t>&gt;</w:t>
      </w:r>
    </w:p>
    <w:p w14:paraId="3B3F8B1D" w14:textId="77777777" w:rsidR="00F03DE6" w:rsidRPr="002178AD" w:rsidRDefault="00F03DE6" w:rsidP="00F03DE6">
      <w:pPr>
        <w:pStyle w:val="PL"/>
      </w:pPr>
      <w:r w:rsidRPr="002178AD">
        <w:t xml:space="preserve">            The Identifier of an Individual Influence Data to be </w:t>
      </w:r>
      <w:r>
        <w:t>deleted</w:t>
      </w:r>
      <w:r w:rsidRPr="002178AD">
        <w:t>. It shall apply</w:t>
      </w:r>
    </w:p>
    <w:p w14:paraId="0FC8B9C5" w14:textId="77777777" w:rsidR="00F03DE6" w:rsidRPr="002178AD" w:rsidRDefault="00F03DE6" w:rsidP="00F03DE6">
      <w:pPr>
        <w:pStyle w:val="PL"/>
      </w:pPr>
      <w:r w:rsidRPr="002178AD">
        <w:t xml:space="preserve">            the format of Data type string.</w:t>
      </w:r>
    </w:p>
    <w:p w14:paraId="228B7311" w14:textId="77777777" w:rsidR="00F03DE6" w:rsidRPr="002178AD" w:rsidRDefault="00F03DE6" w:rsidP="00F03DE6">
      <w:pPr>
        <w:pStyle w:val="PL"/>
      </w:pPr>
      <w:r w:rsidRPr="002178AD">
        <w:t xml:space="preserve">          required: true</w:t>
      </w:r>
    </w:p>
    <w:p w14:paraId="5ACA0500" w14:textId="77777777" w:rsidR="00F03DE6" w:rsidRPr="002178AD" w:rsidRDefault="00F03DE6" w:rsidP="00F03DE6">
      <w:pPr>
        <w:pStyle w:val="PL"/>
      </w:pPr>
      <w:r w:rsidRPr="002178AD">
        <w:t xml:space="preserve">          schema:</w:t>
      </w:r>
    </w:p>
    <w:p w14:paraId="132EC930" w14:textId="77777777" w:rsidR="00F03DE6" w:rsidRPr="002178AD" w:rsidRDefault="00F03DE6" w:rsidP="00F03DE6">
      <w:pPr>
        <w:pStyle w:val="PL"/>
      </w:pPr>
      <w:r w:rsidRPr="002178AD">
        <w:t xml:space="preserve">            type: string</w:t>
      </w:r>
    </w:p>
    <w:p w14:paraId="04E8F767" w14:textId="77777777" w:rsidR="00F03DE6" w:rsidRPr="002178AD" w:rsidRDefault="00F03DE6" w:rsidP="00F03DE6">
      <w:pPr>
        <w:pStyle w:val="PL"/>
      </w:pPr>
      <w:r w:rsidRPr="002178AD">
        <w:t xml:space="preserve">      responses:</w:t>
      </w:r>
    </w:p>
    <w:p w14:paraId="7867F066" w14:textId="77777777" w:rsidR="00F03DE6" w:rsidRPr="002178AD" w:rsidRDefault="00F03DE6" w:rsidP="00F03DE6">
      <w:pPr>
        <w:pStyle w:val="PL"/>
      </w:pPr>
      <w:r w:rsidRPr="002178AD">
        <w:t xml:space="preserve">        '204':</w:t>
      </w:r>
    </w:p>
    <w:p w14:paraId="467E6BEB" w14:textId="77777777" w:rsidR="00F03DE6" w:rsidRPr="002178AD" w:rsidRDefault="00F03DE6" w:rsidP="00F03DE6">
      <w:pPr>
        <w:pStyle w:val="PL"/>
      </w:pPr>
      <w:r w:rsidRPr="002178AD">
        <w:t xml:space="preserve">          description: The Individual Influence Data was deleted successfully.</w:t>
      </w:r>
    </w:p>
    <w:p w14:paraId="7AFF01BD" w14:textId="77777777" w:rsidR="00F03DE6" w:rsidRPr="002178AD" w:rsidRDefault="00F03DE6" w:rsidP="00F03DE6">
      <w:pPr>
        <w:pStyle w:val="PL"/>
      </w:pPr>
      <w:r w:rsidRPr="002178AD">
        <w:t xml:space="preserve">        '400':</w:t>
      </w:r>
    </w:p>
    <w:p w14:paraId="23F2BB07" w14:textId="77777777" w:rsidR="00F03DE6" w:rsidRPr="002178AD" w:rsidRDefault="00F03DE6" w:rsidP="00F03DE6">
      <w:pPr>
        <w:pStyle w:val="PL"/>
      </w:pPr>
      <w:r w:rsidRPr="002178AD">
        <w:t xml:space="preserve">          $ref: 'TS29571_CommonData.yaml#/components/responses/400'</w:t>
      </w:r>
    </w:p>
    <w:p w14:paraId="31FDCFB0" w14:textId="77777777" w:rsidR="00F03DE6" w:rsidRPr="002178AD" w:rsidRDefault="00F03DE6" w:rsidP="00F03DE6">
      <w:pPr>
        <w:pStyle w:val="PL"/>
      </w:pPr>
      <w:r w:rsidRPr="002178AD">
        <w:t xml:space="preserve">        '401':</w:t>
      </w:r>
    </w:p>
    <w:p w14:paraId="71156C19" w14:textId="77777777" w:rsidR="00F03DE6" w:rsidRPr="002178AD" w:rsidRDefault="00F03DE6" w:rsidP="00F03DE6">
      <w:pPr>
        <w:pStyle w:val="PL"/>
      </w:pPr>
      <w:r w:rsidRPr="002178AD">
        <w:t xml:space="preserve">          $ref: 'TS29571_CommonData.yaml#/components/responses/401'</w:t>
      </w:r>
    </w:p>
    <w:p w14:paraId="5DE10121" w14:textId="77777777" w:rsidR="00F03DE6" w:rsidRPr="002178AD" w:rsidRDefault="00F03DE6" w:rsidP="00F03DE6">
      <w:pPr>
        <w:pStyle w:val="PL"/>
      </w:pPr>
      <w:r w:rsidRPr="002178AD">
        <w:t xml:space="preserve">        '403':</w:t>
      </w:r>
    </w:p>
    <w:p w14:paraId="1BF5272E" w14:textId="77777777" w:rsidR="00F03DE6" w:rsidRPr="002178AD" w:rsidRDefault="00F03DE6" w:rsidP="00F03DE6">
      <w:pPr>
        <w:pStyle w:val="PL"/>
      </w:pPr>
      <w:r w:rsidRPr="002178AD">
        <w:t xml:space="preserve">          $ref: 'TS29571_CommonData.yaml#/components/responses/403'</w:t>
      </w:r>
    </w:p>
    <w:p w14:paraId="26ECE189" w14:textId="77777777" w:rsidR="00F03DE6" w:rsidRPr="002178AD" w:rsidRDefault="00F03DE6" w:rsidP="00F03DE6">
      <w:pPr>
        <w:pStyle w:val="PL"/>
      </w:pPr>
      <w:r w:rsidRPr="002178AD">
        <w:t xml:space="preserve">        '404':</w:t>
      </w:r>
    </w:p>
    <w:p w14:paraId="689505BB" w14:textId="77777777" w:rsidR="00F03DE6" w:rsidRPr="002178AD" w:rsidRDefault="00F03DE6" w:rsidP="00F03DE6">
      <w:pPr>
        <w:pStyle w:val="PL"/>
      </w:pPr>
      <w:r w:rsidRPr="002178AD">
        <w:t xml:space="preserve">          $ref: 'TS29571_CommonData.yaml#/components/responses/404'</w:t>
      </w:r>
    </w:p>
    <w:p w14:paraId="3809C348" w14:textId="77777777" w:rsidR="00F03DE6" w:rsidRPr="002178AD" w:rsidRDefault="00F03DE6" w:rsidP="00F03DE6">
      <w:pPr>
        <w:pStyle w:val="PL"/>
      </w:pPr>
      <w:r w:rsidRPr="002178AD">
        <w:t xml:space="preserve">        '429':</w:t>
      </w:r>
    </w:p>
    <w:p w14:paraId="69956DA8" w14:textId="77777777" w:rsidR="00F03DE6" w:rsidRPr="002178AD" w:rsidRDefault="00F03DE6" w:rsidP="00F03DE6">
      <w:pPr>
        <w:pStyle w:val="PL"/>
      </w:pPr>
      <w:r w:rsidRPr="002178AD">
        <w:t xml:space="preserve">          $ref: 'TS29571_CommonData.yaml#/components/responses/429'</w:t>
      </w:r>
    </w:p>
    <w:p w14:paraId="249CB155" w14:textId="77777777" w:rsidR="00F03DE6" w:rsidRPr="002178AD" w:rsidRDefault="00F03DE6" w:rsidP="00F03DE6">
      <w:pPr>
        <w:pStyle w:val="PL"/>
      </w:pPr>
      <w:r w:rsidRPr="002178AD">
        <w:t xml:space="preserve">        '500':</w:t>
      </w:r>
    </w:p>
    <w:p w14:paraId="2A4BC18D" w14:textId="77777777" w:rsidR="00F03DE6" w:rsidRDefault="00F03DE6" w:rsidP="00F03DE6">
      <w:pPr>
        <w:pStyle w:val="PL"/>
      </w:pPr>
      <w:r w:rsidRPr="002178AD">
        <w:t xml:space="preserve">          $ref: 'TS29571_CommonData.yaml#/components/responses/500'</w:t>
      </w:r>
    </w:p>
    <w:p w14:paraId="374D167D" w14:textId="77777777" w:rsidR="00F03DE6" w:rsidRPr="002178AD" w:rsidRDefault="00F03DE6" w:rsidP="00F03DE6">
      <w:pPr>
        <w:pStyle w:val="PL"/>
      </w:pPr>
      <w:r w:rsidRPr="002178AD">
        <w:t xml:space="preserve">        '50</w:t>
      </w:r>
      <w:r>
        <w:t>2</w:t>
      </w:r>
      <w:r w:rsidRPr="002178AD">
        <w:t>':</w:t>
      </w:r>
    </w:p>
    <w:p w14:paraId="23649234" w14:textId="77777777" w:rsidR="00F03DE6" w:rsidRPr="002178AD" w:rsidRDefault="00F03DE6" w:rsidP="00F03DE6">
      <w:pPr>
        <w:pStyle w:val="PL"/>
      </w:pPr>
      <w:r w:rsidRPr="002178AD">
        <w:t xml:space="preserve">          $ref: 'TS29571_CommonData.yaml#/components/responses/50</w:t>
      </w:r>
      <w:r>
        <w:t>2</w:t>
      </w:r>
      <w:r w:rsidRPr="002178AD">
        <w:t>'</w:t>
      </w:r>
    </w:p>
    <w:p w14:paraId="644991BB" w14:textId="77777777" w:rsidR="00F03DE6" w:rsidRPr="002178AD" w:rsidRDefault="00F03DE6" w:rsidP="00F03DE6">
      <w:pPr>
        <w:pStyle w:val="PL"/>
      </w:pPr>
      <w:r w:rsidRPr="002178AD">
        <w:t xml:space="preserve">        '503':</w:t>
      </w:r>
    </w:p>
    <w:p w14:paraId="75689FA7" w14:textId="77777777" w:rsidR="00F03DE6" w:rsidRPr="002178AD" w:rsidRDefault="00F03DE6" w:rsidP="00F03DE6">
      <w:pPr>
        <w:pStyle w:val="PL"/>
      </w:pPr>
      <w:r w:rsidRPr="002178AD">
        <w:t xml:space="preserve">          $ref: 'TS29571_CommonData.yaml#/components/responses/503'</w:t>
      </w:r>
    </w:p>
    <w:p w14:paraId="49C1B903" w14:textId="77777777" w:rsidR="00F03DE6" w:rsidRPr="002178AD" w:rsidRDefault="00F03DE6" w:rsidP="00F03DE6">
      <w:pPr>
        <w:pStyle w:val="PL"/>
      </w:pPr>
      <w:r w:rsidRPr="002178AD">
        <w:t xml:space="preserve">        default:</w:t>
      </w:r>
    </w:p>
    <w:p w14:paraId="27E37EEF" w14:textId="77777777" w:rsidR="00F03DE6" w:rsidRPr="002178AD" w:rsidRDefault="00F03DE6" w:rsidP="00F03DE6">
      <w:pPr>
        <w:pStyle w:val="PL"/>
      </w:pPr>
      <w:r w:rsidRPr="002178AD">
        <w:t xml:space="preserve">          $ref: 'TS29571_CommonData.yaml#/components/responses/default'</w:t>
      </w:r>
    </w:p>
    <w:p w14:paraId="5D895E4E" w14:textId="77777777" w:rsidR="00F03DE6" w:rsidRDefault="00F03DE6" w:rsidP="00F03DE6">
      <w:pPr>
        <w:pStyle w:val="PL"/>
      </w:pPr>
    </w:p>
    <w:p w14:paraId="79F3BB1C" w14:textId="77777777" w:rsidR="00F03DE6" w:rsidRPr="002178AD" w:rsidRDefault="00F03DE6" w:rsidP="00F03DE6">
      <w:pPr>
        <w:pStyle w:val="PL"/>
      </w:pPr>
      <w:r w:rsidRPr="002178AD">
        <w:t xml:space="preserve">  /application-data/influenceData/subs-to-notify:</w:t>
      </w:r>
    </w:p>
    <w:p w14:paraId="165E2D24" w14:textId="77777777" w:rsidR="00F03DE6" w:rsidRPr="002178AD" w:rsidRDefault="00F03DE6" w:rsidP="00F03DE6">
      <w:pPr>
        <w:pStyle w:val="PL"/>
      </w:pPr>
      <w:r w:rsidRPr="002178AD">
        <w:t xml:space="preserve">    post:</w:t>
      </w:r>
    </w:p>
    <w:p w14:paraId="35F67D3E" w14:textId="77777777" w:rsidR="00F03DE6" w:rsidRPr="002178AD" w:rsidRDefault="00F03DE6" w:rsidP="00F03DE6">
      <w:pPr>
        <w:pStyle w:val="PL"/>
      </w:pPr>
      <w:r w:rsidRPr="002178AD">
        <w:t xml:space="preserve">      summary: </w:t>
      </w:r>
      <w:r w:rsidRPr="002178AD">
        <w:rPr>
          <w:lang w:eastAsia="zh-CN"/>
        </w:rPr>
        <w:t>Create a new Individual Influence Data Subscription resource</w:t>
      </w:r>
    </w:p>
    <w:p w14:paraId="4C2F9215" w14:textId="77777777" w:rsidR="00F03DE6" w:rsidRPr="002178AD" w:rsidRDefault="00F03DE6" w:rsidP="00F03DE6">
      <w:pPr>
        <w:pStyle w:val="PL"/>
      </w:pPr>
      <w:r w:rsidRPr="002178AD">
        <w:t xml:space="preserve">      operationId: CreateIndividualInfluenceDataSubscription</w:t>
      </w:r>
    </w:p>
    <w:p w14:paraId="5804124F" w14:textId="77777777" w:rsidR="00F03DE6" w:rsidRPr="002178AD" w:rsidRDefault="00F03DE6" w:rsidP="00F03DE6">
      <w:pPr>
        <w:pStyle w:val="PL"/>
      </w:pPr>
      <w:r w:rsidRPr="002178AD">
        <w:t xml:space="preserve">      tags:</w:t>
      </w:r>
    </w:p>
    <w:p w14:paraId="2F3F4302" w14:textId="77777777" w:rsidR="00F03DE6" w:rsidRPr="002178AD" w:rsidRDefault="00F03DE6" w:rsidP="00F03DE6">
      <w:pPr>
        <w:pStyle w:val="PL"/>
      </w:pPr>
      <w:r w:rsidRPr="002178AD">
        <w:t xml:space="preserve">        - Influence Data Subscriptions (Collection)</w:t>
      </w:r>
    </w:p>
    <w:p w14:paraId="28FA6331" w14:textId="77777777" w:rsidR="00F03DE6" w:rsidRPr="002178AD" w:rsidRDefault="00F03DE6" w:rsidP="00F03DE6">
      <w:pPr>
        <w:pStyle w:val="PL"/>
      </w:pPr>
      <w:r w:rsidRPr="002178AD">
        <w:t xml:space="preserve">      security:</w:t>
      </w:r>
    </w:p>
    <w:p w14:paraId="28BC22DF" w14:textId="77777777" w:rsidR="00F03DE6" w:rsidRPr="002178AD" w:rsidRDefault="00F03DE6" w:rsidP="00F03DE6">
      <w:pPr>
        <w:pStyle w:val="PL"/>
      </w:pPr>
      <w:r w:rsidRPr="002178AD">
        <w:t xml:space="preserve">        - {}</w:t>
      </w:r>
    </w:p>
    <w:p w14:paraId="54929735" w14:textId="77777777" w:rsidR="00F03DE6" w:rsidRPr="002178AD" w:rsidRDefault="00F03DE6" w:rsidP="00F03DE6">
      <w:pPr>
        <w:pStyle w:val="PL"/>
      </w:pPr>
      <w:r w:rsidRPr="002178AD">
        <w:t xml:space="preserve">        - oAuth2ClientCredentials:</w:t>
      </w:r>
    </w:p>
    <w:p w14:paraId="16BFB010" w14:textId="77777777" w:rsidR="00F03DE6" w:rsidRPr="002178AD" w:rsidRDefault="00F03DE6" w:rsidP="00F03DE6">
      <w:pPr>
        <w:pStyle w:val="PL"/>
      </w:pPr>
      <w:r w:rsidRPr="002178AD">
        <w:t xml:space="preserve">          - nudr-dr</w:t>
      </w:r>
    </w:p>
    <w:p w14:paraId="52D20730" w14:textId="77777777" w:rsidR="00F03DE6" w:rsidRPr="002178AD" w:rsidRDefault="00F03DE6" w:rsidP="00F03DE6">
      <w:pPr>
        <w:pStyle w:val="PL"/>
      </w:pPr>
      <w:r w:rsidRPr="002178AD">
        <w:t xml:space="preserve">        - oAuth2ClientCredentials:</w:t>
      </w:r>
    </w:p>
    <w:p w14:paraId="5E6AB12D" w14:textId="77777777" w:rsidR="00F03DE6" w:rsidRPr="002178AD" w:rsidRDefault="00F03DE6" w:rsidP="00F03DE6">
      <w:pPr>
        <w:pStyle w:val="PL"/>
      </w:pPr>
      <w:r w:rsidRPr="002178AD">
        <w:t xml:space="preserve">          - nudr-dr</w:t>
      </w:r>
    </w:p>
    <w:p w14:paraId="3E1BE50A" w14:textId="77777777" w:rsidR="00F03DE6" w:rsidRPr="002178AD" w:rsidRDefault="00F03DE6" w:rsidP="00F03DE6">
      <w:pPr>
        <w:pStyle w:val="PL"/>
      </w:pPr>
      <w:r w:rsidRPr="002178AD">
        <w:t xml:space="preserve">          - nudr-dr:application-data</w:t>
      </w:r>
    </w:p>
    <w:p w14:paraId="4F2E745E" w14:textId="77777777" w:rsidR="00F03DE6" w:rsidRDefault="00F03DE6" w:rsidP="00F03DE6">
      <w:pPr>
        <w:pStyle w:val="PL"/>
      </w:pPr>
      <w:r>
        <w:t xml:space="preserve">        - oAuth2ClientCredentials:</w:t>
      </w:r>
    </w:p>
    <w:p w14:paraId="44331BC8" w14:textId="77777777" w:rsidR="00F03DE6" w:rsidRDefault="00F03DE6" w:rsidP="00F03DE6">
      <w:pPr>
        <w:pStyle w:val="PL"/>
      </w:pPr>
      <w:r>
        <w:t xml:space="preserve">          - nudr-dr</w:t>
      </w:r>
    </w:p>
    <w:p w14:paraId="77BD9521" w14:textId="77777777" w:rsidR="00F03DE6" w:rsidRDefault="00F03DE6" w:rsidP="00F03DE6">
      <w:pPr>
        <w:pStyle w:val="PL"/>
      </w:pPr>
      <w:r>
        <w:lastRenderedPageBreak/>
        <w:t xml:space="preserve">          - nudr-dr:application-data</w:t>
      </w:r>
    </w:p>
    <w:p w14:paraId="3F0F0C26" w14:textId="77777777" w:rsidR="00F03DE6" w:rsidRDefault="00F03DE6" w:rsidP="00F03DE6">
      <w:pPr>
        <w:pStyle w:val="PL"/>
      </w:pPr>
      <w:r>
        <w:t xml:space="preserve">          - nudr-dr:application-data:influence-data:subscriptions:create</w:t>
      </w:r>
    </w:p>
    <w:p w14:paraId="3F51DCB4" w14:textId="77777777" w:rsidR="00F03DE6" w:rsidRPr="002178AD" w:rsidRDefault="00F03DE6" w:rsidP="00F03DE6">
      <w:pPr>
        <w:pStyle w:val="PL"/>
      </w:pPr>
      <w:r w:rsidRPr="002178AD">
        <w:t xml:space="preserve">      requestBody:</w:t>
      </w:r>
    </w:p>
    <w:p w14:paraId="428CC97F" w14:textId="77777777" w:rsidR="00F03DE6" w:rsidRPr="002178AD" w:rsidRDefault="00F03DE6" w:rsidP="00F03DE6">
      <w:pPr>
        <w:pStyle w:val="PL"/>
      </w:pPr>
      <w:r w:rsidRPr="002178AD">
        <w:t xml:space="preserve">        required: true</w:t>
      </w:r>
    </w:p>
    <w:p w14:paraId="2E1ADA64" w14:textId="77777777" w:rsidR="00F03DE6" w:rsidRPr="002178AD" w:rsidRDefault="00F03DE6" w:rsidP="00F03DE6">
      <w:pPr>
        <w:pStyle w:val="PL"/>
      </w:pPr>
      <w:r w:rsidRPr="002178AD">
        <w:t xml:space="preserve">        content:</w:t>
      </w:r>
    </w:p>
    <w:p w14:paraId="5738EC38" w14:textId="77777777" w:rsidR="00F03DE6" w:rsidRPr="002178AD" w:rsidRDefault="00F03DE6" w:rsidP="00F03DE6">
      <w:pPr>
        <w:pStyle w:val="PL"/>
      </w:pPr>
      <w:r w:rsidRPr="002178AD">
        <w:t xml:space="preserve">          application/json:</w:t>
      </w:r>
    </w:p>
    <w:p w14:paraId="3DCAFB88" w14:textId="77777777" w:rsidR="00F03DE6" w:rsidRPr="002178AD" w:rsidRDefault="00F03DE6" w:rsidP="00F03DE6">
      <w:pPr>
        <w:pStyle w:val="PL"/>
      </w:pPr>
      <w:r w:rsidRPr="002178AD">
        <w:t xml:space="preserve">            schema:</w:t>
      </w:r>
    </w:p>
    <w:p w14:paraId="2F206C6B" w14:textId="77777777" w:rsidR="00F03DE6" w:rsidRPr="002178AD" w:rsidRDefault="00F03DE6" w:rsidP="00F03DE6">
      <w:pPr>
        <w:pStyle w:val="PL"/>
      </w:pPr>
      <w:r w:rsidRPr="002178AD">
        <w:t xml:space="preserve">              $ref: '#/components/schemas/TrafficInfluSub'</w:t>
      </w:r>
    </w:p>
    <w:p w14:paraId="09EC20D0" w14:textId="77777777" w:rsidR="00F03DE6" w:rsidRPr="002178AD" w:rsidRDefault="00F03DE6" w:rsidP="00F03DE6">
      <w:pPr>
        <w:pStyle w:val="PL"/>
      </w:pPr>
      <w:r w:rsidRPr="002178AD">
        <w:t xml:space="preserve">      responses:</w:t>
      </w:r>
    </w:p>
    <w:p w14:paraId="42B37A2B" w14:textId="77777777" w:rsidR="00F03DE6" w:rsidRPr="002178AD" w:rsidRDefault="00F03DE6" w:rsidP="00F03DE6">
      <w:pPr>
        <w:pStyle w:val="PL"/>
      </w:pPr>
      <w:r w:rsidRPr="002178AD">
        <w:t xml:space="preserve">        '201':</w:t>
      </w:r>
    </w:p>
    <w:p w14:paraId="7A629CB5" w14:textId="77777777" w:rsidR="00F03DE6" w:rsidRPr="002178AD" w:rsidRDefault="00F03DE6" w:rsidP="00F03DE6">
      <w:pPr>
        <w:pStyle w:val="PL"/>
      </w:pPr>
      <w:r w:rsidRPr="002178AD">
        <w:t xml:space="preserve">          description: The subscription was created successfully.</w:t>
      </w:r>
    </w:p>
    <w:p w14:paraId="3422CAD5" w14:textId="77777777" w:rsidR="00F03DE6" w:rsidRPr="002178AD" w:rsidRDefault="00F03DE6" w:rsidP="00F03DE6">
      <w:pPr>
        <w:pStyle w:val="PL"/>
      </w:pPr>
      <w:r w:rsidRPr="002178AD">
        <w:t xml:space="preserve">          content:</w:t>
      </w:r>
    </w:p>
    <w:p w14:paraId="35CC299E" w14:textId="77777777" w:rsidR="00F03DE6" w:rsidRPr="002178AD" w:rsidRDefault="00F03DE6" w:rsidP="00F03DE6">
      <w:pPr>
        <w:pStyle w:val="PL"/>
      </w:pPr>
      <w:r w:rsidRPr="002178AD">
        <w:t xml:space="preserve">            application/json:</w:t>
      </w:r>
    </w:p>
    <w:p w14:paraId="74655CE0" w14:textId="77777777" w:rsidR="00F03DE6" w:rsidRPr="002178AD" w:rsidRDefault="00F03DE6" w:rsidP="00F03DE6">
      <w:pPr>
        <w:pStyle w:val="PL"/>
      </w:pPr>
      <w:r w:rsidRPr="002178AD">
        <w:t xml:space="preserve">              schema:</w:t>
      </w:r>
    </w:p>
    <w:p w14:paraId="6FA8EC57" w14:textId="77777777" w:rsidR="00F03DE6" w:rsidRPr="002178AD" w:rsidRDefault="00F03DE6" w:rsidP="00F03DE6">
      <w:pPr>
        <w:pStyle w:val="PL"/>
      </w:pPr>
      <w:r w:rsidRPr="002178AD">
        <w:t xml:space="preserve">                $ref: '#/components/schemas/TrafficInfluSub'</w:t>
      </w:r>
    </w:p>
    <w:p w14:paraId="3E7FC642" w14:textId="77777777" w:rsidR="00F03DE6" w:rsidRPr="002178AD" w:rsidRDefault="00F03DE6" w:rsidP="00F03DE6">
      <w:pPr>
        <w:pStyle w:val="PL"/>
      </w:pPr>
      <w:r w:rsidRPr="002178AD">
        <w:t xml:space="preserve">          headers:</w:t>
      </w:r>
    </w:p>
    <w:p w14:paraId="46E5A72C" w14:textId="77777777" w:rsidR="00F03DE6" w:rsidRPr="002178AD" w:rsidRDefault="00F03DE6" w:rsidP="00F03DE6">
      <w:pPr>
        <w:pStyle w:val="PL"/>
      </w:pPr>
      <w:r w:rsidRPr="002178AD">
        <w:t xml:space="preserve">            Location:</w:t>
      </w:r>
    </w:p>
    <w:p w14:paraId="734B0A9D" w14:textId="77777777" w:rsidR="00F03DE6" w:rsidRPr="002178AD" w:rsidRDefault="00F03DE6" w:rsidP="00F03DE6">
      <w:pPr>
        <w:pStyle w:val="PL"/>
      </w:pPr>
      <w:r w:rsidRPr="002178AD">
        <w:t xml:space="preserve">              description: 'Contains the URI of the newly created resource'</w:t>
      </w:r>
    </w:p>
    <w:p w14:paraId="20E31BC1" w14:textId="77777777" w:rsidR="00F03DE6" w:rsidRPr="002178AD" w:rsidRDefault="00F03DE6" w:rsidP="00F03DE6">
      <w:pPr>
        <w:pStyle w:val="PL"/>
      </w:pPr>
      <w:r w:rsidRPr="002178AD">
        <w:t xml:space="preserve">              required: true</w:t>
      </w:r>
    </w:p>
    <w:p w14:paraId="43AC7230" w14:textId="77777777" w:rsidR="00F03DE6" w:rsidRPr="002178AD" w:rsidRDefault="00F03DE6" w:rsidP="00F03DE6">
      <w:pPr>
        <w:pStyle w:val="PL"/>
      </w:pPr>
      <w:r w:rsidRPr="002178AD">
        <w:t xml:space="preserve">              schema:</w:t>
      </w:r>
    </w:p>
    <w:p w14:paraId="49A56252" w14:textId="77777777" w:rsidR="00F03DE6" w:rsidRPr="002178AD" w:rsidRDefault="00F03DE6" w:rsidP="00F03DE6">
      <w:pPr>
        <w:pStyle w:val="PL"/>
      </w:pPr>
      <w:r w:rsidRPr="002178AD">
        <w:t xml:space="preserve">                type: string</w:t>
      </w:r>
    </w:p>
    <w:p w14:paraId="68B9B72F" w14:textId="77777777" w:rsidR="00F03DE6" w:rsidRPr="002178AD" w:rsidRDefault="00F03DE6" w:rsidP="00F03DE6">
      <w:pPr>
        <w:pStyle w:val="PL"/>
      </w:pPr>
      <w:r w:rsidRPr="002178AD">
        <w:t xml:space="preserve">        '400':</w:t>
      </w:r>
    </w:p>
    <w:p w14:paraId="37B56648" w14:textId="77777777" w:rsidR="00F03DE6" w:rsidRPr="002178AD" w:rsidRDefault="00F03DE6" w:rsidP="00F03DE6">
      <w:pPr>
        <w:pStyle w:val="PL"/>
      </w:pPr>
      <w:r w:rsidRPr="002178AD">
        <w:t xml:space="preserve">          $ref: 'TS29571_CommonData.yaml#/components/responses/400'</w:t>
      </w:r>
    </w:p>
    <w:p w14:paraId="4521BAB0" w14:textId="77777777" w:rsidR="00F03DE6" w:rsidRPr="002178AD" w:rsidRDefault="00F03DE6" w:rsidP="00F03DE6">
      <w:pPr>
        <w:pStyle w:val="PL"/>
      </w:pPr>
      <w:r w:rsidRPr="002178AD">
        <w:t xml:space="preserve">        '401':</w:t>
      </w:r>
    </w:p>
    <w:p w14:paraId="3A03C64F" w14:textId="77777777" w:rsidR="00F03DE6" w:rsidRPr="002178AD" w:rsidRDefault="00F03DE6" w:rsidP="00F03DE6">
      <w:pPr>
        <w:pStyle w:val="PL"/>
      </w:pPr>
      <w:r w:rsidRPr="002178AD">
        <w:t xml:space="preserve">          $ref: 'TS29571_CommonData.yaml#/components/responses/401'</w:t>
      </w:r>
    </w:p>
    <w:p w14:paraId="3DDB8C68" w14:textId="77777777" w:rsidR="00F03DE6" w:rsidRPr="002178AD" w:rsidRDefault="00F03DE6" w:rsidP="00F03DE6">
      <w:pPr>
        <w:pStyle w:val="PL"/>
      </w:pPr>
      <w:r w:rsidRPr="002178AD">
        <w:t xml:space="preserve">        '403':</w:t>
      </w:r>
    </w:p>
    <w:p w14:paraId="2AA6451A" w14:textId="77777777" w:rsidR="00F03DE6" w:rsidRPr="002178AD" w:rsidRDefault="00F03DE6" w:rsidP="00F03DE6">
      <w:pPr>
        <w:pStyle w:val="PL"/>
      </w:pPr>
      <w:r w:rsidRPr="002178AD">
        <w:t xml:space="preserve">          $ref: 'TS29571_CommonData.yaml#/components/responses/403'</w:t>
      </w:r>
    </w:p>
    <w:p w14:paraId="47B5CFAF" w14:textId="77777777" w:rsidR="00F03DE6" w:rsidRPr="002178AD" w:rsidRDefault="00F03DE6" w:rsidP="00F03DE6">
      <w:pPr>
        <w:pStyle w:val="PL"/>
      </w:pPr>
      <w:r w:rsidRPr="002178AD">
        <w:t xml:space="preserve">        '404':</w:t>
      </w:r>
    </w:p>
    <w:p w14:paraId="24ED533A" w14:textId="77777777" w:rsidR="00F03DE6" w:rsidRPr="002178AD" w:rsidRDefault="00F03DE6" w:rsidP="00F03DE6">
      <w:pPr>
        <w:pStyle w:val="PL"/>
      </w:pPr>
      <w:r w:rsidRPr="002178AD">
        <w:t xml:space="preserve">          $ref: 'TS29571_CommonData.yaml#/components/responses/404'</w:t>
      </w:r>
    </w:p>
    <w:p w14:paraId="3F9EAC11" w14:textId="77777777" w:rsidR="00F03DE6" w:rsidRPr="002178AD" w:rsidRDefault="00F03DE6" w:rsidP="00F03DE6">
      <w:pPr>
        <w:pStyle w:val="PL"/>
      </w:pPr>
      <w:r w:rsidRPr="002178AD">
        <w:t xml:space="preserve">        '411':</w:t>
      </w:r>
    </w:p>
    <w:p w14:paraId="453BD367" w14:textId="77777777" w:rsidR="00F03DE6" w:rsidRPr="002178AD" w:rsidRDefault="00F03DE6" w:rsidP="00F03DE6">
      <w:pPr>
        <w:pStyle w:val="PL"/>
      </w:pPr>
      <w:r w:rsidRPr="002178AD">
        <w:t xml:space="preserve">          $ref: 'TS29571_CommonData.yaml#/components/responses/411'</w:t>
      </w:r>
    </w:p>
    <w:p w14:paraId="2329FE58" w14:textId="77777777" w:rsidR="00F03DE6" w:rsidRPr="002178AD" w:rsidRDefault="00F03DE6" w:rsidP="00F03DE6">
      <w:pPr>
        <w:pStyle w:val="PL"/>
      </w:pPr>
      <w:r w:rsidRPr="002178AD">
        <w:t xml:space="preserve">        '413':</w:t>
      </w:r>
    </w:p>
    <w:p w14:paraId="1D0F4D56" w14:textId="77777777" w:rsidR="00F03DE6" w:rsidRPr="002178AD" w:rsidRDefault="00F03DE6" w:rsidP="00F03DE6">
      <w:pPr>
        <w:pStyle w:val="PL"/>
      </w:pPr>
      <w:r w:rsidRPr="002178AD">
        <w:t xml:space="preserve">          $ref: 'TS29571_CommonData.yaml#/components/responses/413'</w:t>
      </w:r>
    </w:p>
    <w:p w14:paraId="6F16AE23" w14:textId="77777777" w:rsidR="00F03DE6" w:rsidRPr="002178AD" w:rsidRDefault="00F03DE6" w:rsidP="00F03DE6">
      <w:pPr>
        <w:pStyle w:val="PL"/>
      </w:pPr>
      <w:r w:rsidRPr="002178AD">
        <w:t xml:space="preserve">        '415':</w:t>
      </w:r>
    </w:p>
    <w:p w14:paraId="54236302" w14:textId="77777777" w:rsidR="00F03DE6" w:rsidRPr="002178AD" w:rsidRDefault="00F03DE6" w:rsidP="00F03DE6">
      <w:pPr>
        <w:pStyle w:val="PL"/>
      </w:pPr>
      <w:r w:rsidRPr="002178AD">
        <w:t xml:space="preserve">          $ref: 'TS29571_CommonData.yaml#/components/responses/415'</w:t>
      </w:r>
    </w:p>
    <w:p w14:paraId="6C9A2BF3" w14:textId="77777777" w:rsidR="00F03DE6" w:rsidRPr="002178AD" w:rsidRDefault="00F03DE6" w:rsidP="00F03DE6">
      <w:pPr>
        <w:pStyle w:val="PL"/>
      </w:pPr>
      <w:r w:rsidRPr="002178AD">
        <w:t xml:space="preserve">        '429':</w:t>
      </w:r>
    </w:p>
    <w:p w14:paraId="7194FC84" w14:textId="77777777" w:rsidR="00F03DE6" w:rsidRPr="002178AD" w:rsidRDefault="00F03DE6" w:rsidP="00F03DE6">
      <w:pPr>
        <w:pStyle w:val="PL"/>
      </w:pPr>
      <w:r w:rsidRPr="002178AD">
        <w:t xml:space="preserve">          $ref: 'TS29571_CommonData.yaml#/components/responses/429'</w:t>
      </w:r>
    </w:p>
    <w:p w14:paraId="7BA83BE0" w14:textId="77777777" w:rsidR="00F03DE6" w:rsidRPr="002178AD" w:rsidRDefault="00F03DE6" w:rsidP="00F03DE6">
      <w:pPr>
        <w:pStyle w:val="PL"/>
      </w:pPr>
      <w:r w:rsidRPr="002178AD">
        <w:t xml:space="preserve">        '500':</w:t>
      </w:r>
    </w:p>
    <w:p w14:paraId="000DFE2F" w14:textId="77777777" w:rsidR="00F03DE6" w:rsidRDefault="00F03DE6" w:rsidP="00F03DE6">
      <w:pPr>
        <w:pStyle w:val="PL"/>
      </w:pPr>
      <w:r w:rsidRPr="002178AD">
        <w:t xml:space="preserve">          $ref: 'TS29571_CommonData.yaml#/components/responses/500'</w:t>
      </w:r>
    </w:p>
    <w:p w14:paraId="33DD03A7" w14:textId="77777777" w:rsidR="00F03DE6" w:rsidRPr="002178AD" w:rsidRDefault="00F03DE6" w:rsidP="00F03DE6">
      <w:pPr>
        <w:pStyle w:val="PL"/>
      </w:pPr>
      <w:r w:rsidRPr="002178AD">
        <w:t xml:space="preserve">        '50</w:t>
      </w:r>
      <w:r>
        <w:t>2</w:t>
      </w:r>
      <w:r w:rsidRPr="002178AD">
        <w:t>':</w:t>
      </w:r>
    </w:p>
    <w:p w14:paraId="40E1E873" w14:textId="77777777" w:rsidR="00F03DE6" w:rsidRPr="002178AD" w:rsidRDefault="00F03DE6" w:rsidP="00F03DE6">
      <w:pPr>
        <w:pStyle w:val="PL"/>
      </w:pPr>
      <w:r w:rsidRPr="002178AD">
        <w:t xml:space="preserve">          $ref: 'TS29571_CommonData.yaml#/components/responses/50</w:t>
      </w:r>
      <w:r>
        <w:t>2</w:t>
      </w:r>
      <w:r w:rsidRPr="002178AD">
        <w:t>'</w:t>
      </w:r>
    </w:p>
    <w:p w14:paraId="359F4F88" w14:textId="77777777" w:rsidR="00F03DE6" w:rsidRPr="002178AD" w:rsidRDefault="00F03DE6" w:rsidP="00F03DE6">
      <w:pPr>
        <w:pStyle w:val="PL"/>
      </w:pPr>
      <w:r w:rsidRPr="002178AD">
        <w:t xml:space="preserve">        '503':</w:t>
      </w:r>
    </w:p>
    <w:p w14:paraId="3BBAE062" w14:textId="77777777" w:rsidR="00F03DE6" w:rsidRPr="002178AD" w:rsidRDefault="00F03DE6" w:rsidP="00F03DE6">
      <w:pPr>
        <w:pStyle w:val="PL"/>
      </w:pPr>
      <w:r w:rsidRPr="002178AD">
        <w:t xml:space="preserve">          $ref: 'TS29571_CommonData.yaml#/components/responses/503'</w:t>
      </w:r>
    </w:p>
    <w:p w14:paraId="0B3EF07D" w14:textId="77777777" w:rsidR="00F03DE6" w:rsidRPr="002178AD" w:rsidRDefault="00F03DE6" w:rsidP="00F03DE6">
      <w:pPr>
        <w:pStyle w:val="PL"/>
      </w:pPr>
      <w:r w:rsidRPr="002178AD">
        <w:t xml:space="preserve">        default:</w:t>
      </w:r>
    </w:p>
    <w:p w14:paraId="089C9992" w14:textId="77777777" w:rsidR="00F03DE6" w:rsidRPr="002178AD" w:rsidRDefault="00F03DE6" w:rsidP="00F03DE6">
      <w:pPr>
        <w:pStyle w:val="PL"/>
      </w:pPr>
      <w:r w:rsidRPr="002178AD">
        <w:t xml:space="preserve">          $ref: 'TS29571_CommonData.yaml#/components/responses/default'</w:t>
      </w:r>
    </w:p>
    <w:p w14:paraId="7ABC2551" w14:textId="77777777" w:rsidR="00F03DE6" w:rsidRPr="002178AD" w:rsidRDefault="00F03DE6" w:rsidP="00F03DE6">
      <w:pPr>
        <w:pStyle w:val="PL"/>
      </w:pPr>
      <w:r w:rsidRPr="002178AD">
        <w:t xml:space="preserve">      callbacks:</w:t>
      </w:r>
    </w:p>
    <w:p w14:paraId="1EF085DF" w14:textId="77777777" w:rsidR="00F03DE6" w:rsidRPr="002178AD" w:rsidRDefault="00F03DE6" w:rsidP="00F03DE6">
      <w:pPr>
        <w:pStyle w:val="PL"/>
      </w:pPr>
      <w:r w:rsidRPr="002178AD">
        <w:t xml:space="preserve">        trafficInfluenceDataChangeNotification:</w:t>
      </w:r>
    </w:p>
    <w:p w14:paraId="0C4C6FCA" w14:textId="77777777" w:rsidR="00F03DE6" w:rsidRPr="002178AD" w:rsidRDefault="00F03DE6" w:rsidP="00F03DE6">
      <w:pPr>
        <w:pStyle w:val="PL"/>
      </w:pPr>
      <w:r w:rsidRPr="002178AD">
        <w:t xml:space="preserve">          '{$request.body#/notificationUri}':</w:t>
      </w:r>
    </w:p>
    <w:p w14:paraId="6B695F90" w14:textId="77777777" w:rsidR="00F03DE6" w:rsidRPr="002178AD" w:rsidRDefault="00F03DE6" w:rsidP="00F03DE6">
      <w:pPr>
        <w:pStyle w:val="PL"/>
      </w:pPr>
      <w:r w:rsidRPr="002178AD">
        <w:t xml:space="preserve">            post:</w:t>
      </w:r>
    </w:p>
    <w:p w14:paraId="44840695" w14:textId="77777777" w:rsidR="00F03DE6" w:rsidRPr="002178AD" w:rsidRDefault="00F03DE6" w:rsidP="00F03DE6">
      <w:pPr>
        <w:pStyle w:val="PL"/>
      </w:pPr>
      <w:r w:rsidRPr="002178AD">
        <w:t xml:space="preserve">              requestBody:</w:t>
      </w:r>
    </w:p>
    <w:p w14:paraId="17FD51EE" w14:textId="77777777" w:rsidR="00F03DE6" w:rsidRPr="002178AD" w:rsidRDefault="00F03DE6" w:rsidP="00F03DE6">
      <w:pPr>
        <w:pStyle w:val="PL"/>
      </w:pPr>
      <w:r w:rsidRPr="002178AD">
        <w:t xml:space="preserve">                required: true</w:t>
      </w:r>
    </w:p>
    <w:p w14:paraId="6C3CDC18" w14:textId="77777777" w:rsidR="00F03DE6" w:rsidRPr="002178AD" w:rsidRDefault="00F03DE6" w:rsidP="00F03DE6">
      <w:pPr>
        <w:pStyle w:val="PL"/>
      </w:pPr>
      <w:r w:rsidRPr="002178AD">
        <w:t xml:space="preserve">                content:</w:t>
      </w:r>
    </w:p>
    <w:p w14:paraId="75D46D3E" w14:textId="77777777" w:rsidR="00F03DE6" w:rsidRPr="002178AD" w:rsidRDefault="00F03DE6" w:rsidP="00F03DE6">
      <w:pPr>
        <w:pStyle w:val="PL"/>
      </w:pPr>
      <w:r w:rsidRPr="002178AD">
        <w:t xml:space="preserve">                  application/json:</w:t>
      </w:r>
    </w:p>
    <w:p w14:paraId="716FCC58" w14:textId="77777777" w:rsidR="00F03DE6" w:rsidRPr="002178AD" w:rsidRDefault="00F03DE6" w:rsidP="00F03DE6">
      <w:pPr>
        <w:pStyle w:val="PL"/>
      </w:pPr>
      <w:r w:rsidRPr="002178AD">
        <w:t xml:space="preserve">                    schema:</w:t>
      </w:r>
    </w:p>
    <w:p w14:paraId="68FF50AA" w14:textId="77777777" w:rsidR="00F03DE6" w:rsidRPr="002178AD" w:rsidRDefault="00F03DE6" w:rsidP="00F03DE6">
      <w:pPr>
        <w:pStyle w:val="PL"/>
      </w:pPr>
      <w:r w:rsidRPr="002178AD">
        <w:t xml:space="preserve">                      type: array</w:t>
      </w:r>
    </w:p>
    <w:p w14:paraId="25C67DF9" w14:textId="77777777" w:rsidR="00F03DE6" w:rsidRPr="002178AD" w:rsidRDefault="00F03DE6" w:rsidP="00F03DE6">
      <w:pPr>
        <w:pStyle w:val="PL"/>
      </w:pPr>
      <w:r w:rsidRPr="002178AD">
        <w:t xml:space="preserve">                      items: </w:t>
      </w:r>
    </w:p>
    <w:p w14:paraId="4ADB88BB" w14:textId="77777777" w:rsidR="00F03DE6" w:rsidRPr="002178AD" w:rsidRDefault="00F03DE6" w:rsidP="00F03DE6">
      <w:pPr>
        <w:pStyle w:val="PL"/>
      </w:pPr>
      <w:r w:rsidRPr="002178AD">
        <w:t xml:space="preserve">                        oneOf:</w:t>
      </w:r>
    </w:p>
    <w:p w14:paraId="63194E84" w14:textId="77777777" w:rsidR="00F03DE6" w:rsidRPr="002178AD" w:rsidRDefault="00F03DE6" w:rsidP="00F03DE6">
      <w:pPr>
        <w:pStyle w:val="PL"/>
      </w:pPr>
      <w:r w:rsidRPr="002178AD">
        <w:t xml:space="preserve">                          - $ref: '#/components/schemas/TrafficInfluData'</w:t>
      </w:r>
    </w:p>
    <w:p w14:paraId="5CE5FCF6" w14:textId="77777777" w:rsidR="00F03DE6" w:rsidRPr="002178AD" w:rsidRDefault="00F03DE6" w:rsidP="00F03DE6">
      <w:pPr>
        <w:pStyle w:val="PL"/>
      </w:pPr>
      <w:r w:rsidRPr="002178AD">
        <w:t xml:space="preserve">                          - $ref: '#/components/schemas/TrafficInfluDataNotif'</w:t>
      </w:r>
    </w:p>
    <w:p w14:paraId="7E264F7E" w14:textId="77777777" w:rsidR="00F03DE6" w:rsidRPr="002178AD" w:rsidRDefault="00F03DE6" w:rsidP="00F03DE6">
      <w:pPr>
        <w:pStyle w:val="PL"/>
      </w:pPr>
      <w:r w:rsidRPr="002178AD">
        <w:t xml:space="preserve">                      minItems: 1</w:t>
      </w:r>
    </w:p>
    <w:p w14:paraId="1EC484B8" w14:textId="77777777" w:rsidR="00F03DE6" w:rsidRPr="002178AD" w:rsidRDefault="00F03DE6" w:rsidP="00F03DE6">
      <w:pPr>
        <w:pStyle w:val="PL"/>
      </w:pPr>
      <w:r w:rsidRPr="002178AD">
        <w:t xml:space="preserve">              responses:</w:t>
      </w:r>
    </w:p>
    <w:p w14:paraId="742448B4" w14:textId="77777777" w:rsidR="00F03DE6" w:rsidRPr="002178AD" w:rsidRDefault="00F03DE6" w:rsidP="00F03DE6">
      <w:pPr>
        <w:pStyle w:val="PL"/>
      </w:pPr>
      <w:r w:rsidRPr="002178AD">
        <w:t xml:space="preserve">                '204':</w:t>
      </w:r>
    </w:p>
    <w:p w14:paraId="2F0614A2" w14:textId="77777777" w:rsidR="00F03DE6" w:rsidRPr="002178AD" w:rsidRDefault="00F03DE6" w:rsidP="00F03DE6">
      <w:pPr>
        <w:pStyle w:val="PL"/>
      </w:pPr>
      <w:r w:rsidRPr="002178AD">
        <w:t xml:space="preserve">                  description: No Content, Notification was successful</w:t>
      </w:r>
    </w:p>
    <w:p w14:paraId="17524C6B" w14:textId="77777777" w:rsidR="00F03DE6" w:rsidRPr="002178AD" w:rsidRDefault="00F03DE6" w:rsidP="00F03DE6">
      <w:pPr>
        <w:pStyle w:val="PL"/>
      </w:pPr>
      <w:r w:rsidRPr="002178AD">
        <w:t xml:space="preserve">                '400':</w:t>
      </w:r>
    </w:p>
    <w:p w14:paraId="4B4A55E0" w14:textId="77777777" w:rsidR="00F03DE6" w:rsidRPr="002178AD" w:rsidRDefault="00F03DE6" w:rsidP="00F03DE6">
      <w:pPr>
        <w:pStyle w:val="PL"/>
      </w:pPr>
      <w:r w:rsidRPr="002178AD">
        <w:t xml:space="preserve">                  $ref: 'TS29571_CommonData.yaml#/components/responses/400'</w:t>
      </w:r>
    </w:p>
    <w:p w14:paraId="7DCD4445" w14:textId="77777777" w:rsidR="00F03DE6" w:rsidRPr="002178AD" w:rsidRDefault="00F03DE6" w:rsidP="00F03DE6">
      <w:pPr>
        <w:pStyle w:val="PL"/>
      </w:pPr>
      <w:r w:rsidRPr="002178AD">
        <w:t xml:space="preserve">                '403':</w:t>
      </w:r>
    </w:p>
    <w:p w14:paraId="46C0F95C" w14:textId="77777777" w:rsidR="00F03DE6" w:rsidRPr="002178AD" w:rsidRDefault="00F03DE6" w:rsidP="00F03DE6">
      <w:pPr>
        <w:pStyle w:val="PL"/>
      </w:pPr>
      <w:r w:rsidRPr="002178AD">
        <w:t xml:space="preserve">                  $ref: 'TS29571_CommonData.yaml#/components/responses/403'</w:t>
      </w:r>
    </w:p>
    <w:p w14:paraId="742B26A5" w14:textId="77777777" w:rsidR="00F03DE6" w:rsidRPr="002178AD" w:rsidRDefault="00F03DE6" w:rsidP="00F03DE6">
      <w:pPr>
        <w:pStyle w:val="PL"/>
      </w:pPr>
      <w:r w:rsidRPr="002178AD">
        <w:t xml:space="preserve">                '404':</w:t>
      </w:r>
    </w:p>
    <w:p w14:paraId="36767B2F" w14:textId="77777777" w:rsidR="00F03DE6" w:rsidRPr="002178AD" w:rsidRDefault="00F03DE6" w:rsidP="00F03DE6">
      <w:pPr>
        <w:pStyle w:val="PL"/>
      </w:pPr>
      <w:r w:rsidRPr="002178AD">
        <w:t xml:space="preserve">                  $ref: 'TS29571_CommonData.yaml#/components/responses/404'</w:t>
      </w:r>
    </w:p>
    <w:p w14:paraId="7A607BA2" w14:textId="77777777" w:rsidR="00F03DE6" w:rsidRPr="002178AD" w:rsidRDefault="00F03DE6" w:rsidP="00F03DE6">
      <w:pPr>
        <w:pStyle w:val="PL"/>
      </w:pPr>
      <w:r w:rsidRPr="002178AD">
        <w:t xml:space="preserve">                '411':</w:t>
      </w:r>
    </w:p>
    <w:p w14:paraId="6273F394" w14:textId="77777777" w:rsidR="00F03DE6" w:rsidRPr="002178AD" w:rsidRDefault="00F03DE6" w:rsidP="00F03DE6">
      <w:pPr>
        <w:pStyle w:val="PL"/>
      </w:pPr>
      <w:r w:rsidRPr="002178AD">
        <w:t xml:space="preserve">                  $ref: 'TS29571_CommonData.yaml#/components/responses/411'</w:t>
      </w:r>
    </w:p>
    <w:p w14:paraId="15546D2E" w14:textId="77777777" w:rsidR="00F03DE6" w:rsidRPr="002178AD" w:rsidRDefault="00F03DE6" w:rsidP="00F03DE6">
      <w:pPr>
        <w:pStyle w:val="PL"/>
      </w:pPr>
      <w:r w:rsidRPr="002178AD">
        <w:t xml:space="preserve">                '413':</w:t>
      </w:r>
    </w:p>
    <w:p w14:paraId="62ED2D37" w14:textId="77777777" w:rsidR="00F03DE6" w:rsidRPr="002178AD" w:rsidRDefault="00F03DE6" w:rsidP="00F03DE6">
      <w:pPr>
        <w:pStyle w:val="PL"/>
      </w:pPr>
      <w:r w:rsidRPr="002178AD">
        <w:t xml:space="preserve">                  $ref: 'TS29571_CommonData.yaml#/components/responses/413'</w:t>
      </w:r>
    </w:p>
    <w:p w14:paraId="3FEC76F7" w14:textId="77777777" w:rsidR="00F03DE6" w:rsidRPr="002178AD" w:rsidRDefault="00F03DE6" w:rsidP="00F03DE6">
      <w:pPr>
        <w:pStyle w:val="PL"/>
      </w:pPr>
      <w:r w:rsidRPr="002178AD">
        <w:t xml:space="preserve">                '415':</w:t>
      </w:r>
    </w:p>
    <w:p w14:paraId="6D9CAF5B" w14:textId="77777777" w:rsidR="00F03DE6" w:rsidRPr="002178AD" w:rsidRDefault="00F03DE6" w:rsidP="00F03DE6">
      <w:pPr>
        <w:pStyle w:val="PL"/>
      </w:pPr>
      <w:r w:rsidRPr="002178AD">
        <w:t xml:space="preserve">                  $ref: 'TS29571_CommonData.yaml#/components/responses/415'</w:t>
      </w:r>
    </w:p>
    <w:p w14:paraId="2F0016CB" w14:textId="77777777" w:rsidR="00F03DE6" w:rsidRPr="002178AD" w:rsidRDefault="00F03DE6" w:rsidP="00F03DE6">
      <w:pPr>
        <w:pStyle w:val="PL"/>
      </w:pPr>
      <w:r w:rsidRPr="002178AD">
        <w:t xml:space="preserve">                '429':</w:t>
      </w:r>
    </w:p>
    <w:p w14:paraId="31773068" w14:textId="77777777" w:rsidR="00F03DE6" w:rsidRPr="002178AD" w:rsidRDefault="00F03DE6" w:rsidP="00F03DE6">
      <w:pPr>
        <w:pStyle w:val="PL"/>
      </w:pPr>
      <w:r w:rsidRPr="002178AD">
        <w:t xml:space="preserve">                  $ref: 'TS29571_CommonData.yaml#/components/responses/429'</w:t>
      </w:r>
    </w:p>
    <w:p w14:paraId="4488C446" w14:textId="77777777" w:rsidR="00F03DE6" w:rsidRPr="002178AD" w:rsidRDefault="00F03DE6" w:rsidP="00F03DE6">
      <w:pPr>
        <w:pStyle w:val="PL"/>
      </w:pPr>
      <w:r w:rsidRPr="002178AD">
        <w:t xml:space="preserve">                '500':</w:t>
      </w:r>
    </w:p>
    <w:p w14:paraId="4DDE77A3" w14:textId="77777777" w:rsidR="00F03DE6" w:rsidRDefault="00F03DE6" w:rsidP="00F03DE6">
      <w:pPr>
        <w:pStyle w:val="PL"/>
      </w:pPr>
      <w:r w:rsidRPr="002178AD">
        <w:lastRenderedPageBreak/>
        <w:t xml:space="preserve">                  $ref: 'TS29571_CommonData.yaml#/components/responses/500'</w:t>
      </w:r>
    </w:p>
    <w:p w14:paraId="6AA0899F" w14:textId="77777777" w:rsidR="00F03DE6" w:rsidRPr="002178AD" w:rsidRDefault="00F03DE6" w:rsidP="00F03DE6">
      <w:pPr>
        <w:pStyle w:val="PL"/>
      </w:pPr>
      <w:r>
        <w:t xml:space="preserve">        </w:t>
      </w:r>
      <w:r w:rsidRPr="002178AD">
        <w:t xml:space="preserve">        '50</w:t>
      </w:r>
      <w:r>
        <w:t>2</w:t>
      </w:r>
      <w:r w:rsidRPr="002178AD">
        <w:t>':</w:t>
      </w:r>
    </w:p>
    <w:p w14:paraId="2BCC77B3" w14:textId="77777777" w:rsidR="00F03DE6" w:rsidRPr="002178AD" w:rsidRDefault="00F03DE6" w:rsidP="00F03DE6">
      <w:pPr>
        <w:pStyle w:val="PL"/>
      </w:pPr>
      <w:r w:rsidRPr="002178AD">
        <w:t xml:space="preserve">       </w:t>
      </w:r>
      <w:r>
        <w:t xml:space="preserve">        </w:t>
      </w:r>
      <w:r w:rsidRPr="002178AD">
        <w:t xml:space="preserve">   $ref: 'TS29571_CommonData.yaml#/components/responses/50</w:t>
      </w:r>
      <w:r>
        <w:t>2</w:t>
      </w:r>
      <w:r w:rsidRPr="002178AD">
        <w:t>'</w:t>
      </w:r>
    </w:p>
    <w:p w14:paraId="5E18C6D2" w14:textId="77777777" w:rsidR="00F03DE6" w:rsidRPr="002178AD" w:rsidRDefault="00F03DE6" w:rsidP="00F03DE6">
      <w:pPr>
        <w:pStyle w:val="PL"/>
      </w:pPr>
      <w:r w:rsidRPr="002178AD">
        <w:t xml:space="preserve">                '503':</w:t>
      </w:r>
    </w:p>
    <w:p w14:paraId="77905A5A" w14:textId="77777777" w:rsidR="00F03DE6" w:rsidRPr="002178AD" w:rsidRDefault="00F03DE6" w:rsidP="00F03DE6">
      <w:pPr>
        <w:pStyle w:val="PL"/>
      </w:pPr>
      <w:r w:rsidRPr="002178AD">
        <w:t xml:space="preserve">                  $ref: 'TS29571_CommonData.yaml#/components/responses/503'</w:t>
      </w:r>
    </w:p>
    <w:p w14:paraId="77E71665" w14:textId="77777777" w:rsidR="00F03DE6" w:rsidRPr="002178AD" w:rsidRDefault="00F03DE6" w:rsidP="00F03DE6">
      <w:pPr>
        <w:pStyle w:val="PL"/>
      </w:pPr>
      <w:r w:rsidRPr="002178AD">
        <w:t xml:space="preserve">                default:</w:t>
      </w:r>
    </w:p>
    <w:p w14:paraId="77530983" w14:textId="77777777" w:rsidR="00F03DE6" w:rsidRPr="002178AD" w:rsidRDefault="00F03DE6" w:rsidP="00F03DE6">
      <w:pPr>
        <w:pStyle w:val="PL"/>
      </w:pPr>
      <w:r w:rsidRPr="002178AD">
        <w:t xml:space="preserve">                  $ref: 'TS29571_CommonData.yaml#/components/responses/default'</w:t>
      </w:r>
    </w:p>
    <w:p w14:paraId="47A0EB4A" w14:textId="77777777" w:rsidR="00F03DE6" w:rsidRPr="002178AD" w:rsidRDefault="00F03DE6" w:rsidP="00F03DE6">
      <w:pPr>
        <w:pStyle w:val="PL"/>
      </w:pPr>
      <w:r w:rsidRPr="002178AD">
        <w:t xml:space="preserve">    get:</w:t>
      </w:r>
    </w:p>
    <w:p w14:paraId="036F43BD" w14:textId="77777777" w:rsidR="00F03DE6" w:rsidRPr="002178AD" w:rsidRDefault="00F03DE6" w:rsidP="00F03DE6">
      <w:pPr>
        <w:pStyle w:val="PL"/>
      </w:pPr>
      <w:r w:rsidRPr="002178AD">
        <w:t xml:space="preserve">      summary: </w:t>
      </w:r>
      <w:r w:rsidRPr="002178AD">
        <w:rPr>
          <w:lang w:eastAsia="zh-CN"/>
        </w:rPr>
        <w:t>Read</w:t>
      </w:r>
      <w:r w:rsidRPr="002178AD">
        <w:t xml:space="preserve"> Influence Data Subscriptions</w:t>
      </w:r>
    </w:p>
    <w:p w14:paraId="5E865292" w14:textId="77777777" w:rsidR="00F03DE6" w:rsidRPr="002178AD" w:rsidRDefault="00F03DE6" w:rsidP="00F03DE6">
      <w:pPr>
        <w:pStyle w:val="PL"/>
      </w:pPr>
      <w:r w:rsidRPr="002178AD">
        <w:t xml:space="preserve">      operationId: ReadInfluenceDataSubscriptions</w:t>
      </w:r>
    </w:p>
    <w:p w14:paraId="621A8B9F" w14:textId="77777777" w:rsidR="00F03DE6" w:rsidRPr="002178AD" w:rsidRDefault="00F03DE6" w:rsidP="00F03DE6">
      <w:pPr>
        <w:pStyle w:val="PL"/>
      </w:pPr>
      <w:r w:rsidRPr="002178AD">
        <w:t xml:space="preserve">      tags:</w:t>
      </w:r>
    </w:p>
    <w:p w14:paraId="2F6B31C6" w14:textId="77777777" w:rsidR="00F03DE6" w:rsidRPr="002178AD" w:rsidRDefault="00F03DE6" w:rsidP="00F03DE6">
      <w:pPr>
        <w:pStyle w:val="PL"/>
      </w:pPr>
      <w:r w:rsidRPr="002178AD">
        <w:t xml:space="preserve">        - Influence Data Subscriptions (Collection)</w:t>
      </w:r>
    </w:p>
    <w:p w14:paraId="3E6138B2" w14:textId="77777777" w:rsidR="00F03DE6" w:rsidRPr="002178AD" w:rsidRDefault="00F03DE6" w:rsidP="00F03DE6">
      <w:pPr>
        <w:pStyle w:val="PL"/>
      </w:pPr>
      <w:r w:rsidRPr="002178AD">
        <w:t xml:space="preserve">      security:</w:t>
      </w:r>
    </w:p>
    <w:p w14:paraId="32C8CE3F" w14:textId="77777777" w:rsidR="00F03DE6" w:rsidRPr="002178AD" w:rsidRDefault="00F03DE6" w:rsidP="00F03DE6">
      <w:pPr>
        <w:pStyle w:val="PL"/>
      </w:pPr>
      <w:r w:rsidRPr="002178AD">
        <w:t xml:space="preserve">        - {}</w:t>
      </w:r>
    </w:p>
    <w:p w14:paraId="5C9D0899" w14:textId="77777777" w:rsidR="00F03DE6" w:rsidRPr="002178AD" w:rsidRDefault="00F03DE6" w:rsidP="00F03DE6">
      <w:pPr>
        <w:pStyle w:val="PL"/>
      </w:pPr>
      <w:r w:rsidRPr="002178AD">
        <w:t xml:space="preserve">        - oAuth2ClientCredentials:</w:t>
      </w:r>
    </w:p>
    <w:p w14:paraId="0F5FBAE3" w14:textId="77777777" w:rsidR="00F03DE6" w:rsidRPr="002178AD" w:rsidRDefault="00F03DE6" w:rsidP="00F03DE6">
      <w:pPr>
        <w:pStyle w:val="PL"/>
      </w:pPr>
      <w:r w:rsidRPr="002178AD">
        <w:t xml:space="preserve">          - nudr-dr</w:t>
      </w:r>
    </w:p>
    <w:p w14:paraId="6691601E" w14:textId="77777777" w:rsidR="00F03DE6" w:rsidRPr="002178AD" w:rsidRDefault="00F03DE6" w:rsidP="00F03DE6">
      <w:pPr>
        <w:pStyle w:val="PL"/>
      </w:pPr>
      <w:r w:rsidRPr="002178AD">
        <w:t xml:space="preserve">        - oAuth2ClientCredentials:</w:t>
      </w:r>
    </w:p>
    <w:p w14:paraId="72214DF0" w14:textId="77777777" w:rsidR="00F03DE6" w:rsidRPr="002178AD" w:rsidRDefault="00F03DE6" w:rsidP="00F03DE6">
      <w:pPr>
        <w:pStyle w:val="PL"/>
      </w:pPr>
      <w:r w:rsidRPr="002178AD">
        <w:t xml:space="preserve">          - nudr-dr</w:t>
      </w:r>
    </w:p>
    <w:p w14:paraId="02B7F7BD" w14:textId="77777777" w:rsidR="00F03DE6" w:rsidRDefault="00F03DE6" w:rsidP="00F03DE6">
      <w:pPr>
        <w:pStyle w:val="PL"/>
      </w:pPr>
      <w:r w:rsidRPr="002178AD">
        <w:t xml:space="preserve">          - nudr-dr:application-data</w:t>
      </w:r>
    </w:p>
    <w:p w14:paraId="66A7B166" w14:textId="77777777" w:rsidR="00F03DE6" w:rsidRDefault="00F03DE6" w:rsidP="00F03DE6">
      <w:pPr>
        <w:pStyle w:val="PL"/>
      </w:pPr>
      <w:r>
        <w:t xml:space="preserve">        - oAuth2ClientCredentials:</w:t>
      </w:r>
    </w:p>
    <w:p w14:paraId="4A4D888C" w14:textId="77777777" w:rsidR="00F03DE6" w:rsidRDefault="00F03DE6" w:rsidP="00F03DE6">
      <w:pPr>
        <w:pStyle w:val="PL"/>
      </w:pPr>
      <w:r>
        <w:t xml:space="preserve">          - nudr-dr</w:t>
      </w:r>
    </w:p>
    <w:p w14:paraId="1B7C4252" w14:textId="77777777" w:rsidR="00F03DE6" w:rsidRDefault="00F03DE6" w:rsidP="00F03DE6">
      <w:pPr>
        <w:pStyle w:val="PL"/>
      </w:pPr>
      <w:r>
        <w:t xml:space="preserve">          - nudr-dr:application-data</w:t>
      </w:r>
    </w:p>
    <w:p w14:paraId="09090701" w14:textId="77777777" w:rsidR="00F03DE6" w:rsidRPr="002178AD" w:rsidRDefault="00F03DE6" w:rsidP="00F03DE6">
      <w:pPr>
        <w:pStyle w:val="PL"/>
      </w:pPr>
      <w:r>
        <w:t xml:space="preserve">          - nudr-dr:application-data:influence-data:subscriptions:read</w:t>
      </w:r>
    </w:p>
    <w:p w14:paraId="3A5E6238" w14:textId="77777777" w:rsidR="00F03DE6" w:rsidRPr="002178AD" w:rsidRDefault="00F03DE6" w:rsidP="00F03DE6">
      <w:pPr>
        <w:pStyle w:val="PL"/>
      </w:pPr>
      <w:r w:rsidRPr="002178AD">
        <w:t xml:space="preserve">      parameters:</w:t>
      </w:r>
    </w:p>
    <w:p w14:paraId="51EAC24E" w14:textId="77777777" w:rsidR="00F03DE6" w:rsidRPr="002178AD" w:rsidRDefault="00F03DE6" w:rsidP="00F03DE6">
      <w:pPr>
        <w:pStyle w:val="PL"/>
      </w:pPr>
      <w:r w:rsidRPr="002178AD">
        <w:t xml:space="preserve">        - name: dnn</w:t>
      </w:r>
    </w:p>
    <w:p w14:paraId="362CFA83" w14:textId="77777777" w:rsidR="00F03DE6" w:rsidRPr="002178AD" w:rsidRDefault="00F03DE6" w:rsidP="00F03DE6">
      <w:pPr>
        <w:pStyle w:val="PL"/>
      </w:pPr>
      <w:r w:rsidRPr="002178AD">
        <w:t xml:space="preserve">          in: query</w:t>
      </w:r>
    </w:p>
    <w:p w14:paraId="769334B3" w14:textId="77777777" w:rsidR="00F03DE6" w:rsidRPr="002178AD" w:rsidRDefault="00F03DE6" w:rsidP="00F03DE6">
      <w:pPr>
        <w:pStyle w:val="PL"/>
      </w:pPr>
      <w:r w:rsidRPr="002178AD">
        <w:t xml:space="preserve">          description: Identifies a DNN.</w:t>
      </w:r>
    </w:p>
    <w:p w14:paraId="0859B150" w14:textId="77777777" w:rsidR="00F03DE6" w:rsidRPr="002178AD" w:rsidRDefault="00F03DE6" w:rsidP="00F03DE6">
      <w:pPr>
        <w:pStyle w:val="PL"/>
      </w:pPr>
      <w:r w:rsidRPr="002178AD">
        <w:t xml:space="preserve">          required: false</w:t>
      </w:r>
    </w:p>
    <w:p w14:paraId="73F40E52" w14:textId="77777777" w:rsidR="00F03DE6" w:rsidRPr="002178AD" w:rsidRDefault="00F03DE6" w:rsidP="00F03DE6">
      <w:pPr>
        <w:pStyle w:val="PL"/>
      </w:pPr>
      <w:r w:rsidRPr="002178AD">
        <w:t xml:space="preserve">          schema:</w:t>
      </w:r>
    </w:p>
    <w:p w14:paraId="74D64BD5" w14:textId="77777777" w:rsidR="00F03DE6" w:rsidRPr="002178AD" w:rsidRDefault="00F03DE6" w:rsidP="00F03DE6">
      <w:pPr>
        <w:pStyle w:val="PL"/>
      </w:pPr>
      <w:r w:rsidRPr="002178AD">
        <w:t xml:space="preserve">            $ref: 'TS29571_CommonData.yaml#/components/schemas/Dnn'</w:t>
      </w:r>
    </w:p>
    <w:p w14:paraId="5C2827E2" w14:textId="77777777" w:rsidR="00F03DE6" w:rsidRPr="002178AD" w:rsidRDefault="00F03DE6" w:rsidP="00F03DE6">
      <w:pPr>
        <w:pStyle w:val="PL"/>
      </w:pPr>
      <w:r w:rsidRPr="002178AD">
        <w:t xml:space="preserve">        - name: snssai</w:t>
      </w:r>
    </w:p>
    <w:p w14:paraId="0B8EEC89" w14:textId="77777777" w:rsidR="00F03DE6" w:rsidRPr="002178AD" w:rsidRDefault="00F03DE6" w:rsidP="00F03DE6">
      <w:pPr>
        <w:pStyle w:val="PL"/>
      </w:pPr>
      <w:r w:rsidRPr="002178AD">
        <w:t xml:space="preserve">          in: query</w:t>
      </w:r>
    </w:p>
    <w:p w14:paraId="0514F8AC" w14:textId="77777777" w:rsidR="00F03DE6" w:rsidRPr="002178AD" w:rsidRDefault="00F03DE6" w:rsidP="00F03DE6">
      <w:pPr>
        <w:pStyle w:val="PL"/>
      </w:pPr>
      <w:r w:rsidRPr="002178AD">
        <w:t xml:space="preserve">          description: Identifies a slice.</w:t>
      </w:r>
    </w:p>
    <w:p w14:paraId="10949B1B" w14:textId="77777777" w:rsidR="00F03DE6" w:rsidRPr="002178AD" w:rsidRDefault="00F03DE6" w:rsidP="00F03DE6">
      <w:pPr>
        <w:pStyle w:val="PL"/>
      </w:pPr>
      <w:r w:rsidRPr="002178AD">
        <w:t xml:space="preserve">          required: false</w:t>
      </w:r>
    </w:p>
    <w:p w14:paraId="300F0C43" w14:textId="77777777" w:rsidR="00F03DE6" w:rsidRPr="002178AD" w:rsidRDefault="00F03DE6" w:rsidP="00F03DE6">
      <w:pPr>
        <w:pStyle w:val="PL"/>
      </w:pPr>
      <w:r w:rsidRPr="002178AD">
        <w:t xml:space="preserve">          content:</w:t>
      </w:r>
    </w:p>
    <w:p w14:paraId="4C563BAF" w14:textId="77777777" w:rsidR="00F03DE6" w:rsidRPr="002178AD" w:rsidRDefault="00F03DE6" w:rsidP="00F03DE6">
      <w:pPr>
        <w:pStyle w:val="PL"/>
      </w:pPr>
      <w:r w:rsidRPr="002178AD">
        <w:t xml:space="preserve">            application/json:</w:t>
      </w:r>
    </w:p>
    <w:p w14:paraId="233C7E25" w14:textId="77777777" w:rsidR="00F03DE6" w:rsidRPr="002178AD" w:rsidRDefault="00F03DE6" w:rsidP="00F03DE6">
      <w:pPr>
        <w:pStyle w:val="PL"/>
      </w:pPr>
      <w:r w:rsidRPr="002178AD">
        <w:t xml:space="preserve">              schema:</w:t>
      </w:r>
    </w:p>
    <w:p w14:paraId="62C0158D" w14:textId="77777777" w:rsidR="00F03DE6" w:rsidRPr="002178AD" w:rsidRDefault="00F03DE6" w:rsidP="00F03DE6">
      <w:pPr>
        <w:pStyle w:val="PL"/>
      </w:pPr>
      <w:r w:rsidRPr="002178AD">
        <w:t xml:space="preserve">                $ref: 'TS29571_CommonData.yaml#/components/schemas/Snssai'</w:t>
      </w:r>
    </w:p>
    <w:p w14:paraId="7E07A054" w14:textId="77777777" w:rsidR="00F03DE6" w:rsidRPr="002178AD" w:rsidRDefault="00F03DE6" w:rsidP="00F03DE6">
      <w:pPr>
        <w:pStyle w:val="PL"/>
      </w:pPr>
      <w:r w:rsidRPr="002178AD">
        <w:t xml:space="preserve">        - name: internal-Group-Id</w:t>
      </w:r>
    </w:p>
    <w:p w14:paraId="059EBC1E" w14:textId="77777777" w:rsidR="00F03DE6" w:rsidRPr="002178AD" w:rsidRDefault="00F03DE6" w:rsidP="00F03DE6">
      <w:pPr>
        <w:pStyle w:val="PL"/>
      </w:pPr>
      <w:r w:rsidRPr="002178AD">
        <w:t xml:space="preserve">          in: query</w:t>
      </w:r>
    </w:p>
    <w:p w14:paraId="35A37948" w14:textId="77777777" w:rsidR="00F03DE6" w:rsidRPr="002178AD" w:rsidRDefault="00F03DE6" w:rsidP="00F03DE6">
      <w:pPr>
        <w:pStyle w:val="PL"/>
      </w:pPr>
      <w:r w:rsidRPr="002178AD">
        <w:t xml:space="preserve">          description: Identifies a group of users.</w:t>
      </w:r>
    </w:p>
    <w:p w14:paraId="5B708357" w14:textId="77777777" w:rsidR="00F03DE6" w:rsidRPr="002178AD" w:rsidRDefault="00F03DE6" w:rsidP="00F03DE6">
      <w:pPr>
        <w:pStyle w:val="PL"/>
      </w:pPr>
      <w:r w:rsidRPr="002178AD">
        <w:t xml:space="preserve">          required: false</w:t>
      </w:r>
    </w:p>
    <w:p w14:paraId="066B85B0" w14:textId="77777777" w:rsidR="00F03DE6" w:rsidRPr="002178AD" w:rsidRDefault="00F03DE6" w:rsidP="00F03DE6">
      <w:pPr>
        <w:pStyle w:val="PL"/>
      </w:pPr>
      <w:r w:rsidRPr="002178AD">
        <w:t xml:space="preserve">          schema:</w:t>
      </w:r>
    </w:p>
    <w:p w14:paraId="65F465AF" w14:textId="77777777" w:rsidR="00F03DE6" w:rsidRPr="002178AD" w:rsidRDefault="00F03DE6" w:rsidP="00F03DE6">
      <w:pPr>
        <w:pStyle w:val="PL"/>
      </w:pPr>
      <w:r w:rsidRPr="002178AD">
        <w:t xml:space="preserve">            $ref: 'TS29571_CommonData.yaml#/components/schemas/</w:t>
      </w:r>
      <w:r w:rsidRPr="002178AD">
        <w:rPr>
          <w:lang w:eastAsia="zh-CN"/>
        </w:rPr>
        <w:t>GroupId</w:t>
      </w:r>
      <w:r w:rsidRPr="002178AD">
        <w:t>'</w:t>
      </w:r>
    </w:p>
    <w:p w14:paraId="6BEDE5FB" w14:textId="77777777" w:rsidR="00F03DE6" w:rsidRPr="002178AD" w:rsidRDefault="00F03DE6" w:rsidP="00F03DE6">
      <w:pPr>
        <w:pStyle w:val="PL"/>
      </w:pPr>
      <w:r w:rsidRPr="002178AD">
        <w:t xml:space="preserve">        - name: supi</w:t>
      </w:r>
    </w:p>
    <w:p w14:paraId="209CAE3E" w14:textId="77777777" w:rsidR="00F03DE6" w:rsidRPr="002178AD" w:rsidRDefault="00F03DE6" w:rsidP="00F03DE6">
      <w:pPr>
        <w:pStyle w:val="PL"/>
      </w:pPr>
      <w:r w:rsidRPr="002178AD">
        <w:t xml:space="preserve">          in: query</w:t>
      </w:r>
    </w:p>
    <w:p w14:paraId="35D55545" w14:textId="77777777" w:rsidR="00F03DE6" w:rsidRPr="002178AD" w:rsidRDefault="00F03DE6" w:rsidP="00F03DE6">
      <w:pPr>
        <w:pStyle w:val="PL"/>
      </w:pPr>
      <w:r w:rsidRPr="002178AD">
        <w:t xml:space="preserve">          description: Identifies a user.</w:t>
      </w:r>
    </w:p>
    <w:p w14:paraId="5434FC40" w14:textId="77777777" w:rsidR="00F03DE6" w:rsidRPr="002178AD" w:rsidRDefault="00F03DE6" w:rsidP="00F03DE6">
      <w:pPr>
        <w:pStyle w:val="PL"/>
      </w:pPr>
      <w:r w:rsidRPr="002178AD">
        <w:t xml:space="preserve">          required: false</w:t>
      </w:r>
    </w:p>
    <w:p w14:paraId="0FBE0855" w14:textId="77777777" w:rsidR="00F03DE6" w:rsidRPr="002178AD" w:rsidRDefault="00F03DE6" w:rsidP="00F03DE6">
      <w:pPr>
        <w:pStyle w:val="PL"/>
      </w:pPr>
      <w:r w:rsidRPr="002178AD">
        <w:t xml:space="preserve">          schema:</w:t>
      </w:r>
    </w:p>
    <w:p w14:paraId="085259A2" w14:textId="77777777" w:rsidR="00F03DE6" w:rsidRDefault="00F03DE6" w:rsidP="00F03DE6">
      <w:pPr>
        <w:pStyle w:val="PL"/>
      </w:pPr>
      <w:r w:rsidRPr="002178AD">
        <w:t xml:space="preserve">            $ref: 'TS29571_CommonData.yaml#/components/schemas/Supi'</w:t>
      </w:r>
    </w:p>
    <w:p w14:paraId="5A454A88" w14:textId="77777777" w:rsidR="00F03DE6" w:rsidRPr="002178AD" w:rsidRDefault="00F03DE6" w:rsidP="00F03DE6">
      <w:pPr>
        <w:pStyle w:val="PL"/>
      </w:pPr>
      <w:r w:rsidRPr="002178AD">
        <w:t xml:space="preserve">        - name: internal-</w:t>
      </w:r>
      <w:r>
        <w:t>g</w:t>
      </w:r>
      <w:r w:rsidRPr="002178AD">
        <w:t>roup-</w:t>
      </w:r>
      <w:r>
        <w:t>i</w:t>
      </w:r>
      <w:r w:rsidRPr="002178AD">
        <w:t>ds</w:t>
      </w:r>
    </w:p>
    <w:p w14:paraId="2F492377" w14:textId="77777777" w:rsidR="00F03DE6" w:rsidRPr="002178AD" w:rsidRDefault="00F03DE6" w:rsidP="00F03DE6">
      <w:pPr>
        <w:pStyle w:val="PL"/>
      </w:pPr>
      <w:r w:rsidRPr="002178AD">
        <w:t xml:space="preserve">          in: query</w:t>
      </w:r>
    </w:p>
    <w:p w14:paraId="23E260D4" w14:textId="77777777" w:rsidR="00F03DE6" w:rsidRDefault="00F03DE6" w:rsidP="00F03DE6">
      <w:pPr>
        <w:pStyle w:val="PL"/>
      </w:pPr>
      <w:r w:rsidRPr="002178AD">
        <w:t xml:space="preserve">          description: </w:t>
      </w:r>
      <w:r>
        <w:t>&gt;</w:t>
      </w:r>
    </w:p>
    <w:p w14:paraId="3EA95B44" w14:textId="77777777" w:rsidR="00F03DE6" w:rsidRPr="002178AD" w:rsidRDefault="00F03DE6" w:rsidP="00F03DE6">
      <w:pPr>
        <w:pStyle w:val="PL"/>
      </w:pPr>
      <w:r>
        <w:t xml:space="preserve">            </w:t>
      </w:r>
      <w:r w:rsidRPr="002178AD">
        <w:t>Each element identifies a</w:t>
      </w:r>
      <w:r>
        <w:t>n internal group</w:t>
      </w:r>
      <w:r w:rsidRPr="002178AD">
        <w:t xml:space="preserve">. </w:t>
      </w:r>
    </w:p>
    <w:p w14:paraId="021F06AA" w14:textId="77777777" w:rsidR="00F03DE6" w:rsidRPr="002178AD" w:rsidRDefault="00F03DE6" w:rsidP="00F03DE6">
      <w:pPr>
        <w:pStyle w:val="PL"/>
      </w:pPr>
      <w:r w:rsidRPr="002178AD">
        <w:t xml:space="preserve">          required: false</w:t>
      </w:r>
    </w:p>
    <w:p w14:paraId="7B4F5BC1" w14:textId="77777777" w:rsidR="00F03DE6" w:rsidRPr="002178AD" w:rsidRDefault="00F03DE6" w:rsidP="00F03DE6">
      <w:pPr>
        <w:pStyle w:val="PL"/>
      </w:pPr>
      <w:r w:rsidRPr="002178AD">
        <w:t xml:space="preserve">          schema:</w:t>
      </w:r>
    </w:p>
    <w:p w14:paraId="2E7FFD91" w14:textId="77777777" w:rsidR="00F03DE6" w:rsidRPr="002178AD" w:rsidRDefault="00F03DE6" w:rsidP="00F03DE6">
      <w:pPr>
        <w:pStyle w:val="PL"/>
      </w:pPr>
      <w:r w:rsidRPr="002178AD">
        <w:t xml:space="preserve">            type: array</w:t>
      </w:r>
    </w:p>
    <w:p w14:paraId="7F2F7738" w14:textId="77777777" w:rsidR="00F03DE6" w:rsidRPr="002178AD" w:rsidRDefault="00F03DE6" w:rsidP="00F03DE6">
      <w:pPr>
        <w:pStyle w:val="PL"/>
      </w:pPr>
      <w:r w:rsidRPr="002178AD">
        <w:t xml:space="preserve">            items:</w:t>
      </w:r>
    </w:p>
    <w:p w14:paraId="5AFD8D7D" w14:textId="77777777" w:rsidR="00F03DE6" w:rsidRPr="002178AD" w:rsidRDefault="00F03DE6" w:rsidP="00F03DE6">
      <w:pPr>
        <w:pStyle w:val="PL"/>
      </w:pPr>
      <w:r w:rsidRPr="002178AD">
        <w:t xml:space="preserve">              $ref: 'TS29571_CommonData.yaml#/components/schemas/GroupId'</w:t>
      </w:r>
    </w:p>
    <w:p w14:paraId="4C29CED9" w14:textId="77777777" w:rsidR="00F03DE6" w:rsidRPr="002178AD" w:rsidRDefault="00F03DE6" w:rsidP="00F03DE6">
      <w:pPr>
        <w:pStyle w:val="PL"/>
      </w:pPr>
      <w:r w:rsidRPr="002178AD">
        <w:t xml:space="preserve">            minItems: 1</w:t>
      </w:r>
    </w:p>
    <w:p w14:paraId="7AF13DE2" w14:textId="77777777" w:rsidR="00F03DE6" w:rsidRPr="002178AD" w:rsidRDefault="00F03DE6" w:rsidP="00F03DE6">
      <w:pPr>
        <w:pStyle w:val="PL"/>
      </w:pPr>
      <w:r w:rsidRPr="002178AD">
        <w:t xml:space="preserve">        - name: </w:t>
      </w:r>
      <w:r>
        <w:t>subscriber-categories</w:t>
      </w:r>
    </w:p>
    <w:p w14:paraId="13E00C41" w14:textId="77777777" w:rsidR="00F03DE6" w:rsidRPr="002178AD" w:rsidRDefault="00F03DE6" w:rsidP="00F03DE6">
      <w:pPr>
        <w:pStyle w:val="PL"/>
      </w:pPr>
      <w:r w:rsidRPr="002178AD">
        <w:t xml:space="preserve">          in: query</w:t>
      </w:r>
    </w:p>
    <w:p w14:paraId="1542C48D" w14:textId="77777777" w:rsidR="00F03DE6" w:rsidRDefault="00F03DE6" w:rsidP="00F03DE6">
      <w:pPr>
        <w:pStyle w:val="PL"/>
      </w:pPr>
      <w:r w:rsidRPr="002178AD">
        <w:t xml:space="preserve">          description: </w:t>
      </w:r>
      <w:r>
        <w:t>&gt;</w:t>
      </w:r>
    </w:p>
    <w:p w14:paraId="3D7B0BC5" w14:textId="77777777" w:rsidR="00F03DE6" w:rsidRPr="002178AD" w:rsidRDefault="00F03DE6" w:rsidP="00F03DE6">
      <w:pPr>
        <w:pStyle w:val="PL"/>
      </w:pPr>
      <w:r>
        <w:t xml:space="preserve">            </w:t>
      </w:r>
      <w:r w:rsidRPr="002178AD">
        <w:t xml:space="preserve">Each element identifies a </w:t>
      </w:r>
      <w:r>
        <w:t>subscriber category</w:t>
      </w:r>
      <w:r w:rsidRPr="002178AD">
        <w:t xml:space="preserve">. </w:t>
      </w:r>
    </w:p>
    <w:p w14:paraId="347F6766" w14:textId="77777777" w:rsidR="00F03DE6" w:rsidRPr="002178AD" w:rsidRDefault="00F03DE6" w:rsidP="00F03DE6">
      <w:pPr>
        <w:pStyle w:val="PL"/>
      </w:pPr>
      <w:r w:rsidRPr="002178AD">
        <w:t xml:space="preserve">          required: false</w:t>
      </w:r>
    </w:p>
    <w:p w14:paraId="16AE7DF0" w14:textId="77777777" w:rsidR="00F03DE6" w:rsidRPr="002178AD" w:rsidRDefault="00F03DE6" w:rsidP="00F03DE6">
      <w:pPr>
        <w:pStyle w:val="PL"/>
      </w:pPr>
      <w:r w:rsidRPr="002178AD">
        <w:t xml:space="preserve">          schema:</w:t>
      </w:r>
    </w:p>
    <w:p w14:paraId="3F221769" w14:textId="77777777" w:rsidR="00F03DE6" w:rsidRPr="002178AD" w:rsidRDefault="00F03DE6" w:rsidP="00F03DE6">
      <w:pPr>
        <w:pStyle w:val="PL"/>
      </w:pPr>
      <w:r w:rsidRPr="002178AD">
        <w:t xml:space="preserve">          </w:t>
      </w:r>
      <w:r>
        <w:t xml:space="preserve">  </w:t>
      </w:r>
      <w:r w:rsidRPr="002178AD">
        <w:t>type: array</w:t>
      </w:r>
    </w:p>
    <w:p w14:paraId="19E8EBF7" w14:textId="77777777" w:rsidR="00F03DE6" w:rsidRPr="002178AD" w:rsidRDefault="00F03DE6" w:rsidP="00F03DE6">
      <w:pPr>
        <w:pStyle w:val="PL"/>
      </w:pPr>
      <w:r w:rsidRPr="002178AD">
        <w:t xml:space="preserve">          </w:t>
      </w:r>
      <w:r>
        <w:t xml:space="preserve">  </w:t>
      </w:r>
      <w:r w:rsidRPr="002178AD">
        <w:t>items:</w:t>
      </w:r>
    </w:p>
    <w:p w14:paraId="17B12DE3" w14:textId="77777777" w:rsidR="00F03DE6" w:rsidRPr="002178AD" w:rsidRDefault="00F03DE6" w:rsidP="00F03DE6">
      <w:pPr>
        <w:pStyle w:val="PL"/>
      </w:pPr>
      <w:r w:rsidRPr="002178AD">
        <w:t xml:space="preserve">           </w:t>
      </w:r>
      <w:r>
        <w:t xml:space="preserve"> </w:t>
      </w:r>
      <w:r w:rsidRPr="002178AD">
        <w:t xml:space="preserve"> </w:t>
      </w:r>
      <w:r>
        <w:t xml:space="preserve"> </w:t>
      </w:r>
      <w:r w:rsidRPr="002178AD">
        <w:t>type: string</w:t>
      </w:r>
    </w:p>
    <w:p w14:paraId="033A1810" w14:textId="77777777" w:rsidR="00F03DE6" w:rsidRDefault="00F03DE6" w:rsidP="00F03DE6">
      <w:pPr>
        <w:pStyle w:val="PL"/>
      </w:pPr>
      <w:r w:rsidRPr="002178AD">
        <w:t xml:space="preserve">          </w:t>
      </w:r>
      <w:r>
        <w:t xml:space="preserve">  </w:t>
      </w:r>
      <w:r w:rsidRPr="002178AD">
        <w:t>minItems: 1</w:t>
      </w:r>
    </w:p>
    <w:p w14:paraId="66B9D2EF" w14:textId="77777777" w:rsidR="00F03DE6" w:rsidRPr="002178AD" w:rsidRDefault="00F03DE6" w:rsidP="00F03DE6">
      <w:pPr>
        <w:pStyle w:val="PL"/>
      </w:pPr>
      <w:r w:rsidRPr="002178AD">
        <w:t xml:space="preserve">        - name: </w:t>
      </w:r>
      <w:r>
        <w:t>roam-ue-plmn-ids</w:t>
      </w:r>
    </w:p>
    <w:p w14:paraId="01DE12B7" w14:textId="77777777" w:rsidR="00F03DE6" w:rsidRPr="002178AD" w:rsidRDefault="00F03DE6" w:rsidP="00F03DE6">
      <w:pPr>
        <w:pStyle w:val="PL"/>
      </w:pPr>
      <w:r w:rsidRPr="002178AD">
        <w:t xml:space="preserve">          in: query</w:t>
      </w:r>
    </w:p>
    <w:p w14:paraId="3F80B293" w14:textId="77777777" w:rsidR="00F03DE6" w:rsidRDefault="00F03DE6" w:rsidP="00F03DE6">
      <w:pPr>
        <w:pStyle w:val="PL"/>
      </w:pPr>
      <w:r w:rsidRPr="002178AD">
        <w:t xml:space="preserve">          description: </w:t>
      </w:r>
      <w:r>
        <w:t>&gt;</w:t>
      </w:r>
    </w:p>
    <w:p w14:paraId="474F7ECE" w14:textId="77777777" w:rsidR="00F03DE6" w:rsidRPr="002178AD" w:rsidRDefault="00F03DE6" w:rsidP="00F03DE6">
      <w:pPr>
        <w:pStyle w:val="PL"/>
      </w:pPr>
      <w:r>
        <w:t xml:space="preserve">            </w:t>
      </w:r>
      <w:r w:rsidRPr="002178AD">
        <w:t xml:space="preserve">Each element identifies a </w:t>
      </w:r>
      <w:r>
        <w:t>PLMN</w:t>
      </w:r>
      <w:r w:rsidRPr="002178AD">
        <w:t xml:space="preserve">. </w:t>
      </w:r>
    </w:p>
    <w:p w14:paraId="4FC087AA" w14:textId="77777777" w:rsidR="00F03DE6" w:rsidRPr="002178AD" w:rsidRDefault="00F03DE6" w:rsidP="00F03DE6">
      <w:pPr>
        <w:pStyle w:val="PL"/>
      </w:pPr>
      <w:r w:rsidRPr="002178AD">
        <w:t xml:space="preserve">          required: false</w:t>
      </w:r>
    </w:p>
    <w:p w14:paraId="28217501" w14:textId="77777777" w:rsidR="00F03DE6" w:rsidRPr="002178AD" w:rsidRDefault="00F03DE6" w:rsidP="00F03DE6">
      <w:pPr>
        <w:pStyle w:val="PL"/>
      </w:pPr>
      <w:r w:rsidRPr="002178AD">
        <w:t xml:space="preserve">          schema:</w:t>
      </w:r>
    </w:p>
    <w:p w14:paraId="26925E96" w14:textId="77777777" w:rsidR="00F03DE6" w:rsidRPr="002178AD" w:rsidRDefault="00F03DE6" w:rsidP="00F03DE6">
      <w:pPr>
        <w:pStyle w:val="PL"/>
      </w:pPr>
      <w:r w:rsidRPr="002178AD">
        <w:t xml:space="preserve">          </w:t>
      </w:r>
      <w:r>
        <w:t xml:space="preserve">  </w:t>
      </w:r>
      <w:r w:rsidRPr="002178AD">
        <w:t>type: array</w:t>
      </w:r>
    </w:p>
    <w:p w14:paraId="5843754F" w14:textId="77777777" w:rsidR="00F03DE6" w:rsidRDefault="00F03DE6" w:rsidP="00F03DE6">
      <w:pPr>
        <w:pStyle w:val="PL"/>
      </w:pPr>
      <w:r w:rsidRPr="002178AD">
        <w:t xml:space="preserve">          </w:t>
      </w:r>
      <w:r>
        <w:t xml:space="preserve">  </w:t>
      </w:r>
      <w:r w:rsidRPr="002178AD">
        <w:t>items:</w:t>
      </w:r>
    </w:p>
    <w:p w14:paraId="2EF84938" w14:textId="77777777" w:rsidR="00F03DE6" w:rsidRDefault="00F03DE6" w:rsidP="00F03DE6">
      <w:pPr>
        <w:pStyle w:val="PL"/>
      </w:pPr>
      <w:r>
        <w:lastRenderedPageBreak/>
        <w:t xml:space="preserve">              $ref: </w:t>
      </w:r>
      <w:r w:rsidRPr="002178AD">
        <w:t>'TS29571_CommonData.yaml#/components/schemas/PlmnId'</w:t>
      </w:r>
    </w:p>
    <w:p w14:paraId="061DA3F1" w14:textId="77777777" w:rsidR="00F03DE6" w:rsidRPr="002178AD" w:rsidRDefault="00F03DE6" w:rsidP="00F03DE6">
      <w:pPr>
        <w:pStyle w:val="PL"/>
      </w:pPr>
      <w:r w:rsidRPr="002178AD">
        <w:t xml:space="preserve">          </w:t>
      </w:r>
      <w:r>
        <w:t xml:space="preserve">  </w:t>
      </w:r>
      <w:r w:rsidRPr="002178AD">
        <w:t>minItems: 1</w:t>
      </w:r>
    </w:p>
    <w:p w14:paraId="3A2709AD" w14:textId="77777777" w:rsidR="00F03DE6" w:rsidRPr="002178AD" w:rsidRDefault="00F03DE6" w:rsidP="00F03DE6">
      <w:pPr>
        <w:pStyle w:val="PL"/>
      </w:pPr>
      <w:r w:rsidRPr="002178AD">
        <w:t xml:space="preserve">      responses:</w:t>
      </w:r>
    </w:p>
    <w:p w14:paraId="06AB0360" w14:textId="77777777" w:rsidR="00F03DE6" w:rsidRPr="002178AD" w:rsidRDefault="00F03DE6" w:rsidP="00F03DE6">
      <w:pPr>
        <w:pStyle w:val="PL"/>
      </w:pPr>
      <w:r w:rsidRPr="002178AD">
        <w:t xml:space="preserve">        '200':</w:t>
      </w:r>
    </w:p>
    <w:p w14:paraId="69AD1EF6" w14:textId="77777777" w:rsidR="00F03DE6" w:rsidRPr="002178AD" w:rsidRDefault="00F03DE6" w:rsidP="00F03DE6">
      <w:pPr>
        <w:pStyle w:val="PL"/>
        <w:rPr>
          <w:lang w:eastAsia="zh-CN"/>
        </w:rPr>
      </w:pPr>
      <w:r w:rsidRPr="002178AD">
        <w:t xml:space="preserve">          description: </w:t>
      </w:r>
      <w:r w:rsidRPr="002178AD">
        <w:rPr>
          <w:lang w:eastAsia="zh-CN"/>
        </w:rPr>
        <w:t>&gt;</w:t>
      </w:r>
    </w:p>
    <w:p w14:paraId="3189C033" w14:textId="77777777" w:rsidR="00F03DE6" w:rsidRPr="002178AD" w:rsidRDefault="00F03DE6" w:rsidP="00F03DE6">
      <w:pPr>
        <w:pStyle w:val="PL"/>
      </w:pPr>
      <w:r w:rsidRPr="002178AD">
        <w:t xml:space="preserve">            The subscription information as request in the request URI query parameter(s)</w:t>
      </w:r>
    </w:p>
    <w:p w14:paraId="0C9F2F89" w14:textId="77777777" w:rsidR="00F03DE6" w:rsidRPr="002178AD" w:rsidRDefault="00F03DE6" w:rsidP="00F03DE6">
      <w:pPr>
        <w:pStyle w:val="PL"/>
      </w:pPr>
      <w:r w:rsidRPr="002178AD">
        <w:t xml:space="preserve">            are returned.</w:t>
      </w:r>
    </w:p>
    <w:p w14:paraId="51EF476D" w14:textId="77777777" w:rsidR="00F03DE6" w:rsidRPr="002178AD" w:rsidRDefault="00F03DE6" w:rsidP="00F03DE6">
      <w:pPr>
        <w:pStyle w:val="PL"/>
      </w:pPr>
      <w:r w:rsidRPr="002178AD">
        <w:t xml:space="preserve">          content:</w:t>
      </w:r>
    </w:p>
    <w:p w14:paraId="63940453" w14:textId="77777777" w:rsidR="00F03DE6" w:rsidRPr="002178AD" w:rsidRDefault="00F03DE6" w:rsidP="00F03DE6">
      <w:pPr>
        <w:pStyle w:val="PL"/>
      </w:pPr>
      <w:r w:rsidRPr="002178AD">
        <w:t xml:space="preserve">            application/json:</w:t>
      </w:r>
    </w:p>
    <w:p w14:paraId="4076DB4A" w14:textId="77777777" w:rsidR="00F03DE6" w:rsidRPr="002178AD" w:rsidRDefault="00F03DE6" w:rsidP="00F03DE6">
      <w:pPr>
        <w:pStyle w:val="PL"/>
      </w:pPr>
      <w:r w:rsidRPr="002178AD">
        <w:t xml:space="preserve">              schema:</w:t>
      </w:r>
    </w:p>
    <w:p w14:paraId="2AC77861" w14:textId="77777777" w:rsidR="00F03DE6" w:rsidRPr="002178AD" w:rsidRDefault="00F03DE6" w:rsidP="00F03DE6">
      <w:pPr>
        <w:pStyle w:val="PL"/>
      </w:pPr>
      <w:r w:rsidRPr="002178AD">
        <w:t xml:space="preserve">                type: array</w:t>
      </w:r>
    </w:p>
    <w:p w14:paraId="4161FA8E" w14:textId="77777777" w:rsidR="00F03DE6" w:rsidRPr="002178AD" w:rsidRDefault="00F03DE6" w:rsidP="00F03DE6">
      <w:pPr>
        <w:pStyle w:val="PL"/>
      </w:pPr>
      <w:r w:rsidRPr="002178AD">
        <w:t xml:space="preserve">                items:</w:t>
      </w:r>
    </w:p>
    <w:p w14:paraId="66D5E0D7" w14:textId="77777777" w:rsidR="00F03DE6" w:rsidRPr="002178AD" w:rsidRDefault="00F03DE6" w:rsidP="00F03DE6">
      <w:pPr>
        <w:pStyle w:val="PL"/>
      </w:pPr>
      <w:r w:rsidRPr="002178AD">
        <w:t xml:space="preserve">                  $ref: '#/components/schemas/TrafficInfluSub'</w:t>
      </w:r>
    </w:p>
    <w:p w14:paraId="361F8E58" w14:textId="77777777" w:rsidR="00F03DE6" w:rsidRPr="002178AD" w:rsidRDefault="00F03DE6" w:rsidP="00F03DE6">
      <w:pPr>
        <w:pStyle w:val="PL"/>
      </w:pPr>
      <w:r w:rsidRPr="002178AD">
        <w:t xml:space="preserve">                minItems: 0</w:t>
      </w:r>
    </w:p>
    <w:p w14:paraId="73A49192" w14:textId="77777777" w:rsidR="00F03DE6" w:rsidRPr="002178AD" w:rsidRDefault="00F03DE6" w:rsidP="00F03DE6">
      <w:pPr>
        <w:pStyle w:val="PL"/>
      </w:pPr>
      <w:r w:rsidRPr="002178AD">
        <w:t xml:space="preserve">        '400':</w:t>
      </w:r>
    </w:p>
    <w:p w14:paraId="0B717272" w14:textId="77777777" w:rsidR="00F03DE6" w:rsidRPr="002178AD" w:rsidRDefault="00F03DE6" w:rsidP="00F03DE6">
      <w:pPr>
        <w:pStyle w:val="PL"/>
      </w:pPr>
      <w:r w:rsidRPr="002178AD">
        <w:t xml:space="preserve">          $ref: 'TS29571_CommonData.yaml#/components/responses/400'</w:t>
      </w:r>
    </w:p>
    <w:p w14:paraId="1A40422E" w14:textId="77777777" w:rsidR="00F03DE6" w:rsidRPr="002178AD" w:rsidRDefault="00F03DE6" w:rsidP="00F03DE6">
      <w:pPr>
        <w:pStyle w:val="PL"/>
      </w:pPr>
      <w:r w:rsidRPr="002178AD">
        <w:t xml:space="preserve">        '401':</w:t>
      </w:r>
    </w:p>
    <w:p w14:paraId="2E378C1E" w14:textId="77777777" w:rsidR="00F03DE6" w:rsidRPr="002178AD" w:rsidRDefault="00F03DE6" w:rsidP="00F03DE6">
      <w:pPr>
        <w:pStyle w:val="PL"/>
      </w:pPr>
      <w:r w:rsidRPr="002178AD">
        <w:t xml:space="preserve">          $ref: 'TS29571_CommonData.yaml#/components/responses/401'</w:t>
      </w:r>
    </w:p>
    <w:p w14:paraId="24073796" w14:textId="77777777" w:rsidR="00F03DE6" w:rsidRPr="002178AD" w:rsidRDefault="00F03DE6" w:rsidP="00F03DE6">
      <w:pPr>
        <w:pStyle w:val="PL"/>
      </w:pPr>
      <w:r w:rsidRPr="002178AD">
        <w:t xml:space="preserve">        '403':</w:t>
      </w:r>
    </w:p>
    <w:p w14:paraId="43EC436B" w14:textId="77777777" w:rsidR="00F03DE6" w:rsidRPr="002178AD" w:rsidRDefault="00F03DE6" w:rsidP="00F03DE6">
      <w:pPr>
        <w:pStyle w:val="PL"/>
      </w:pPr>
      <w:r w:rsidRPr="002178AD">
        <w:t xml:space="preserve">          $ref: 'TS29571_CommonData.yaml#/components/responses/403'</w:t>
      </w:r>
    </w:p>
    <w:p w14:paraId="59E3361D" w14:textId="77777777" w:rsidR="00F03DE6" w:rsidRPr="002178AD" w:rsidRDefault="00F03DE6" w:rsidP="00F03DE6">
      <w:pPr>
        <w:pStyle w:val="PL"/>
      </w:pPr>
      <w:r w:rsidRPr="002178AD">
        <w:t xml:space="preserve">        '404':</w:t>
      </w:r>
    </w:p>
    <w:p w14:paraId="7C9FD2FE" w14:textId="77777777" w:rsidR="00F03DE6" w:rsidRPr="002178AD" w:rsidRDefault="00F03DE6" w:rsidP="00F03DE6">
      <w:pPr>
        <w:pStyle w:val="PL"/>
      </w:pPr>
      <w:r w:rsidRPr="002178AD">
        <w:t xml:space="preserve">          $ref: 'TS29571_CommonData.yaml#/components/responses/404'</w:t>
      </w:r>
    </w:p>
    <w:p w14:paraId="1A6E6006" w14:textId="77777777" w:rsidR="00F03DE6" w:rsidRPr="002178AD" w:rsidRDefault="00F03DE6" w:rsidP="00F03DE6">
      <w:pPr>
        <w:pStyle w:val="PL"/>
      </w:pPr>
      <w:r w:rsidRPr="002178AD">
        <w:t xml:space="preserve">        '406':</w:t>
      </w:r>
    </w:p>
    <w:p w14:paraId="17668280" w14:textId="77777777" w:rsidR="00F03DE6" w:rsidRPr="002178AD" w:rsidRDefault="00F03DE6" w:rsidP="00F03DE6">
      <w:pPr>
        <w:pStyle w:val="PL"/>
      </w:pPr>
      <w:r w:rsidRPr="002178AD">
        <w:t xml:space="preserve">          $ref: 'TS29571_CommonData.yaml#/components/responses/406'</w:t>
      </w:r>
    </w:p>
    <w:p w14:paraId="52A92471" w14:textId="77777777" w:rsidR="00F03DE6" w:rsidRPr="002178AD" w:rsidRDefault="00F03DE6" w:rsidP="00F03DE6">
      <w:pPr>
        <w:pStyle w:val="PL"/>
      </w:pPr>
      <w:r w:rsidRPr="002178AD">
        <w:t xml:space="preserve">        '414':</w:t>
      </w:r>
    </w:p>
    <w:p w14:paraId="3DE7E8E1" w14:textId="77777777" w:rsidR="00F03DE6" w:rsidRPr="002178AD" w:rsidRDefault="00F03DE6" w:rsidP="00F03DE6">
      <w:pPr>
        <w:pStyle w:val="PL"/>
      </w:pPr>
      <w:r w:rsidRPr="002178AD">
        <w:t xml:space="preserve">          $ref: 'TS29571_CommonData.yaml#/components/responses/414'</w:t>
      </w:r>
    </w:p>
    <w:p w14:paraId="04DDD3D0" w14:textId="77777777" w:rsidR="00F03DE6" w:rsidRPr="002178AD" w:rsidRDefault="00F03DE6" w:rsidP="00F03DE6">
      <w:pPr>
        <w:pStyle w:val="PL"/>
      </w:pPr>
      <w:r w:rsidRPr="002178AD">
        <w:t xml:space="preserve">        '429':</w:t>
      </w:r>
    </w:p>
    <w:p w14:paraId="4D137E65" w14:textId="77777777" w:rsidR="00F03DE6" w:rsidRPr="002178AD" w:rsidRDefault="00F03DE6" w:rsidP="00F03DE6">
      <w:pPr>
        <w:pStyle w:val="PL"/>
      </w:pPr>
      <w:r w:rsidRPr="002178AD">
        <w:t xml:space="preserve">          $ref: 'TS29571_CommonData.yaml#/components/responses/429'</w:t>
      </w:r>
    </w:p>
    <w:p w14:paraId="7FE4CC7E" w14:textId="77777777" w:rsidR="00F03DE6" w:rsidRPr="002178AD" w:rsidRDefault="00F03DE6" w:rsidP="00F03DE6">
      <w:pPr>
        <w:pStyle w:val="PL"/>
      </w:pPr>
      <w:r w:rsidRPr="002178AD">
        <w:t xml:space="preserve">        '500':</w:t>
      </w:r>
    </w:p>
    <w:p w14:paraId="0785FBE2" w14:textId="77777777" w:rsidR="00F03DE6" w:rsidRDefault="00F03DE6" w:rsidP="00F03DE6">
      <w:pPr>
        <w:pStyle w:val="PL"/>
      </w:pPr>
      <w:r w:rsidRPr="002178AD">
        <w:t xml:space="preserve">          $ref: 'TS29571_CommonData.yaml#/components/responses/500'</w:t>
      </w:r>
    </w:p>
    <w:p w14:paraId="3A1CB530" w14:textId="77777777" w:rsidR="00F03DE6" w:rsidRPr="002178AD" w:rsidRDefault="00F03DE6" w:rsidP="00F03DE6">
      <w:pPr>
        <w:pStyle w:val="PL"/>
      </w:pPr>
      <w:r w:rsidRPr="002178AD">
        <w:t xml:space="preserve">        '50</w:t>
      </w:r>
      <w:r>
        <w:t>2</w:t>
      </w:r>
      <w:r w:rsidRPr="002178AD">
        <w:t>':</w:t>
      </w:r>
    </w:p>
    <w:p w14:paraId="7A5FD317" w14:textId="77777777" w:rsidR="00F03DE6" w:rsidRPr="002178AD" w:rsidRDefault="00F03DE6" w:rsidP="00F03DE6">
      <w:pPr>
        <w:pStyle w:val="PL"/>
      </w:pPr>
      <w:r w:rsidRPr="002178AD">
        <w:t xml:space="preserve">          $ref: 'TS29571_CommonData.yaml#/components/responses/50</w:t>
      </w:r>
      <w:r>
        <w:t>2</w:t>
      </w:r>
      <w:r w:rsidRPr="002178AD">
        <w:t>'</w:t>
      </w:r>
    </w:p>
    <w:p w14:paraId="493225B2" w14:textId="77777777" w:rsidR="00F03DE6" w:rsidRPr="002178AD" w:rsidRDefault="00F03DE6" w:rsidP="00F03DE6">
      <w:pPr>
        <w:pStyle w:val="PL"/>
      </w:pPr>
      <w:r w:rsidRPr="002178AD">
        <w:t xml:space="preserve">        '503':</w:t>
      </w:r>
    </w:p>
    <w:p w14:paraId="23DCFFBF" w14:textId="77777777" w:rsidR="00F03DE6" w:rsidRPr="002178AD" w:rsidRDefault="00F03DE6" w:rsidP="00F03DE6">
      <w:pPr>
        <w:pStyle w:val="PL"/>
      </w:pPr>
      <w:r w:rsidRPr="002178AD">
        <w:t xml:space="preserve">          $ref: 'TS29571_CommonData.yaml#/components/responses/503'</w:t>
      </w:r>
    </w:p>
    <w:p w14:paraId="704C134F" w14:textId="77777777" w:rsidR="00F03DE6" w:rsidRPr="002178AD" w:rsidRDefault="00F03DE6" w:rsidP="00F03DE6">
      <w:pPr>
        <w:pStyle w:val="PL"/>
      </w:pPr>
      <w:r w:rsidRPr="002178AD">
        <w:t xml:space="preserve">        default:</w:t>
      </w:r>
    </w:p>
    <w:p w14:paraId="318D9E22" w14:textId="77777777" w:rsidR="00F03DE6" w:rsidRPr="002178AD" w:rsidRDefault="00F03DE6" w:rsidP="00F03DE6">
      <w:pPr>
        <w:pStyle w:val="PL"/>
      </w:pPr>
      <w:r w:rsidRPr="002178AD">
        <w:t xml:space="preserve">          $ref: 'TS29571_CommonData.yaml#/components/responses/default'</w:t>
      </w:r>
    </w:p>
    <w:p w14:paraId="20F84F80" w14:textId="77777777" w:rsidR="00F03DE6" w:rsidRDefault="00F03DE6" w:rsidP="00F03DE6">
      <w:pPr>
        <w:pStyle w:val="PL"/>
      </w:pPr>
    </w:p>
    <w:p w14:paraId="710EB079" w14:textId="77777777" w:rsidR="00F03DE6" w:rsidRPr="002178AD" w:rsidRDefault="00F03DE6" w:rsidP="00F03DE6">
      <w:pPr>
        <w:pStyle w:val="PL"/>
      </w:pPr>
      <w:r w:rsidRPr="002178AD">
        <w:t xml:space="preserve">  /application-data/influenceData/subs-to-notify/{subscriptionId}:</w:t>
      </w:r>
    </w:p>
    <w:p w14:paraId="5B94FD07" w14:textId="77777777" w:rsidR="00F03DE6" w:rsidRPr="002178AD" w:rsidRDefault="00F03DE6" w:rsidP="00F03DE6">
      <w:pPr>
        <w:pStyle w:val="PL"/>
      </w:pPr>
      <w:r w:rsidRPr="002178AD">
        <w:t xml:space="preserve">    get:</w:t>
      </w:r>
    </w:p>
    <w:p w14:paraId="7DBBE51C" w14:textId="77777777" w:rsidR="00F03DE6" w:rsidRPr="002178AD" w:rsidRDefault="00F03DE6" w:rsidP="00F03DE6">
      <w:pPr>
        <w:pStyle w:val="PL"/>
      </w:pPr>
      <w:r w:rsidRPr="002178AD">
        <w:t xml:space="preserve">      summary: Get an existing individual Influence Data Subscription resource</w:t>
      </w:r>
    </w:p>
    <w:p w14:paraId="2C514EC5" w14:textId="77777777" w:rsidR="00F03DE6" w:rsidRPr="002178AD" w:rsidRDefault="00F03DE6" w:rsidP="00F03DE6">
      <w:pPr>
        <w:pStyle w:val="PL"/>
      </w:pPr>
      <w:r w:rsidRPr="002178AD">
        <w:t xml:space="preserve">      operationId: ReadIndividualInfluenceDataSubscription</w:t>
      </w:r>
    </w:p>
    <w:p w14:paraId="4647AF1D" w14:textId="77777777" w:rsidR="00F03DE6" w:rsidRPr="002178AD" w:rsidRDefault="00F03DE6" w:rsidP="00F03DE6">
      <w:pPr>
        <w:pStyle w:val="PL"/>
      </w:pPr>
      <w:r w:rsidRPr="002178AD">
        <w:t xml:space="preserve">      tags:</w:t>
      </w:r>
    </w:p>
    <w:p w14:paraId="4715B351" w14:textId="77777777" w:rsidR="00F03DE6" w:rsidRPr="002178AD" w:rsidRDefault="00F03DE6" w:rsidP="00F03DE6">
      <w:pPr>
        <w:pStyle w:val="PL"/>
      </w:pPr>
      <w:r w:rsidRPr="002178AD">
        <w:t xml:space="preserve">        - Individual Influence Data Subscription (Document)</w:t>
      </w:r>
    </w:p>
    <w:p w14:paraId="268D04B7" w14:textId="77777777" w:rsidR="00F03DE6" w:rsidRPr="002178AD" w:rsidRDefault="00F03DE6" w:rsidP="00F03DE6">
      <w:pPr>
        <w:pStyle w:val="PL"/>
      </w:pPr>
      <w:r w:rsidRPr="002178AD">
        <w:t xml:space="preserve">      security:</w:t>
      </w:r>
    </w:p>
    <w:p w14:paraId="0AFAB59A" w14:textId="77777777" w:rsidR="00F03DE6" w:rsidRPr="002178AD" w:rsidRDefault="00F03DE6" w:rsidP="00F03DE6">
      <w:pPr>
        <w:pStyle w:val="PL"/>
      </w:pPr>
      <w:r w:rsidRPr="002178AD">
        <w:t xml:space="preserve">        - {}</w:t>
      </w:r>
    </w:p>
    <w:p w14:paraId="4F15959C" w14:textId="77777777" w:rsidR="00F03DE6" w:rsidRPr="002178AD" w:rsidRDefault="00F03DE6" w:rsidP="00F03DE6">
      <w:pPr>
        <w:pStyle w:val="PL"/>
      </w:pPr>
      <w:r w:rsidRPr="002178AD">
        <w:t xml:space="preserve">        - oAuth2ClientCredentials:</w:t>
      </w:r>
    </w:p>
    <w:p w14:paraId="0A195226" w14:textId="77777777" w:rsidR="00F03DE6" w:rsidRPr="002178AD" w:rsidRDefault="00F03DE6" w:rsidP="00F03DE6">
      <w:pPr>
        <w:pStyle w:val="PL"/>
      </w:pPr>
      <w:r w:rsidRPr="002178AD">
        <w:t xml:space="preserve">          - nudr-dr</w:t>
      </w:r>
    </w:p>
    <w:p w14:paraId="0871326E" w14:textId="77777777" w:rsidR="00F03DE6" w:rsidRPr="002178AD" w:rsidRDefault="00F03DE6" w:rsidP="00F03DE6">
      <w:pPr>
        <w:pStyle w:val="PL"/>
      </w:pPr>
      <w:r w:rsidRPr="002178AD">
        <w:t xml:space="preserve">        - oAuth2ClientCredentials:</w:t>
      </w:r>
    </w:p>
    <w:p w14:paraId="79A86965" w14:textId="77777777" w:rsidR="00F03DE6" w:rsidRPr="002178AD" w:rsidRDefault="00F03DE6" w:rsidP="00F03DE6">
      <w:pPr>
        <w:pStyle w:val="PL"/>
      </w:pPr>
      <w:r w:rsidRPr="002178AD">
        <w:t xml:space="preserve">          - nudr-dr</w:t>
      </w:r>
    </w:p>
    <w:p w14:paraId="4CE033D0" w14:textId="77777777" w:rsidR="00F03DE6" w:rsidRDefault="00F03DE6" w:rsidP="00F03DE6">
      <w:pPr>
        <w:pStyle w:val="PL"/>
      </w:pPr>
      <w:r w:rsidRPr="002178AD">
        <w:t xml:space="preserve">          - nudr-dr:application-data</w:t>
      </w:r>
    </w:p>
    <w:p w14:paraId="50309099" w14:textId="77777777" w:rsidR="00F03DE6" w:rsidRDefault="00F03DE6" w:rsidP="00F03DE6">
      <w:pPr>
        <w:pStyle w:val="PL"/>
      </w:pPr>
      <w:r>
        <w:t xml:space="preserve">        - oAuth2ClientCredentials:</w:t>
      </w:r>
    </w:p>
    <w:p w14:paraId="722815D8" w14:textId="77777777" w:rsidR="00F03DE6" w:rsidRDefault="00F03DE6" w:rsidP="00F03DE6">
      <w:pPr>
        <w:pStyle w:val="PL"/>
      </w:pPr>
      <w:r>
        <w:t xml:space="preserve">          - nudr-dr</w:t>
      </w:r>
    </w:p>
    <w:p w14:paraId="06DAFEA0" w14:textId="77777777" w:rsidR="00F03DE6" w:rsidRDefault="00F03DE6" w:rsidP="00F03DE6">
      <w:pPr>
        <w:pStyle w:val="PL"/>
      </w:pPr>
      <w:r>
        <w:t xml:space="preserve">          - nudr-dr:application-data</w:t>
      </w:r>
    </w:p>
    <w:p w14:paraId="1A66FD0B" w14:textId="77777777" w:rsidR="00F03DE6" w:rsidRPr="002178AD" w:rsidRDefault="00F03DE6" w:rsidP="00F03DE6">
      <w:pPr>
        <w:pStyle w:val="PL"/>
      </w:pPr>
      <w:r>
        <w:t xml:space="preserve">          - nudr-dr:application-data:influence-data:subscriptions:read</w:t>
      </w:r>
    </w:p>
    <w:p w14:paraId="7C065C52" w14:textId="77777777" w:rsidR="00F03DE6" w:rsidRPr="002178AD" w:rsidRDefault="00F03DE6" w:rsidP="00F03DE6">
      <w:pPr>
        <w:pStyle w:val="PL"/>
      </w:pPr>
      <w:r w:rsidRPr="002178AD">
        <w:t xml:space="preserve">      parameters:</w:t>
      </w:r>
    </w:p>
    <w:p w14:paraId="1B10A104" w14:textId="77777777" w:rsidR="00F03DE6" w:rsidRPr="002178AD" w:rsidRDefault="00F03DE6" w:rsidP="00F03DE6">
      <w:pPr>
        <w:pStyle w:val="PL"/>
      </w:pPr>
      <w:r w:rsidRPr="002178AD">
        <w:t xml:space="preserve">        - name: subscriptionId</w:t>
      </w:r>
    </w:p>
    <w:p w14:paraId="67FDC73B" w14:textId="77777777" w:rsidR="00F03DE6" w:rsidRPr="002178AD" w:rsidRDefault="00F03DE6" w:rsidP="00F03DE6">
      <w:pPr>
        <w:pStyle w:val="PL"/>
      </w:pPr>
      <w:r w:rsidRPr="002178AD">
        <w:t xml:space="preserve">          in: path</w:t>
      </w:r>
    </w:p>
    <w:p w14:paraId="0DD105CB" w14:textId="77777777" w:rsidR="00F03DE6" w:rsidRPr="002178AD" w:rsidRDefault="00F03DE6" w:rsidP="00F03DE6">
      <w:pPr>
        <w:pStyle w:val="PL"/>
        <w:rPr>
          <w:lang w:eastAsia="zh-CN"/>
        </w:rPr>
      </w:pPr>
      <w:r w:rsidRPr="002178AD">
        <w:t xml:space="preserve">          description: </w:t>
      </w:r>
      <w:r w:rsidRPr="002178AD">
        <w:rPr>
          <w:lang w:eastAsia="zh-CN"/>
        </w:rPr>
        <w:t>&gt;</w:t>
      </w:r>
    </w:p>
    <w:p w14:paraId="26D7EAAE" w14:textId="77777777" w:rsidR="00F03DE6" w:rsidRPr="002178AD" w:rsidRDefault="00F03DE6" w:rsidP="00F03DE6">
      <w:pPr>
        <w:pStyle w:val="PL"/>
      </w:pPr>
      <w:r w:rsidRPr="002178AD">
        <w:t xml:space="preserve">            String identifying a subscription to the Individual Influence Data Subscription</w:t>
      </w:r>
    </w:p>
    <w:p w14:paraId="4452D5F3" w14:textId="77777777" w:rsidR="00F03DE6" w:rsidRPr="002178AD" w:rsidRDefault="00F03DE6" w:rsidP="00F03DE6">
      <w:pPr>
        <w:pStyle w:val="PL"/>
      </w:pPr>
      <w:r w:rsidRPr="002178AD">
        <w:t xml:space="preserve">          required: true</w:t>
      </w:r>
    </w:p>
    <w:p w14:paraId="38E6A2B8" w14:textId="77777777" w:rsidR="00F03DE6" w:rsidRPr="002178AD" w:rsidRDefault="00F03DE6" w:rsidP="00F03DE6">
      <w:pPr>
        <w:pStyle w:val="PL"/>
      </w:pPr>
      <w:r w:rsidRPr="002178AD">
        <w:t xml:space="preserve">          schema:</w:t>
      </w:r>
    </w:p>
    <w:p w14:paraId="02FD45B6" w14:textId="77777777" w:rsidR="00F03DE6" w:rsidRPr="002178AD" w:rsidRDefault="00F03DE6" w:rsidP="00F03DE6">
      <w:pPr>
        <w:pStyle w:val="PL"/>
      </w:pPr>
      <w:r w:rsidRPr="002178AD">
        <w:t xml:space="preserve">            type: string</w:t>
      </w:r>
    </w:p>
    <w:p w14:paraId="49681AED" w14:textId="77777777" w:rsidR="00F03DE6" w:rsidRPr="002178AD" w:rsidRDefault="00F03DE6" w:rsidP="00F03DE6">
      <w:pPr>
        <w:pStyle w:val="PL"/>
      </w:pPr>
      <w:r w:rsidRPr="002178AD">
        <w:t xml:space="preserve">      responses:</w:t>
      </w:r>
    </w:p>
    <w:p w14:paraId="39DDDEB3" w14:textId="77777777" w:rsidR="00F03DE6" w:rsidRPr="002178AD" w:rsidRDefault="00F03DE6" w:rsidP="00F03DE6">
      <w:pPr>
        <w:pStyle w:val="PL"/>
      </w:pPr>
      <w:r w:rsidRPr="002178AD">
        <w:t xml:space="preserve">        '200':</w:t>
      </w:r>
    </w:p>
    <w:p w14:paraId="0FB55963" w14:textId="77777777" w:rsidR="00F03DE6" w:rsidRPr="002178AD" w:rsidRDefault="00F03DE6" w:rsidP="00F03DE6">
      <w:pPr>
        <w:pStyle w:val="PL"/>
      </w:pPr>
      <w:r w:rsidRPr="002178AD">
        <w:t xml:space="preserve">          description: The subscription information is returned.</w:t>
      </w:r>
    </w:p>
    <w:p w14:paraId="3B32F512" w14:textId="77777777" w:rsidR="00F03DE6" w:rsidRPr="002178AD" w:rsidRDefault="00F03DE6" w:rsidP="00F03DE6">
      <w:pPr>
        <w:pStyle w:val="PL"/>
      </w:pPr>
      <w:r w:rsidRPr="002178AD">
        <w:t xml:space="preserve">          content:</w:t>
      </w:r>
    </w:p>
    <w:p w14:paraId="2CF07FAB" w14:textId="77777777" w:rsidR="00F03DE6" w:rsidRPr="002178AD" w:rsidRDefault="00F03DE6" w:rsidP="00F03DE6">
      <w:pPr>
        <w:pStyle w:val="PL"/>
      </w:pPr>
      <w:r w:rsidRPr="002178AD">
        <w:t xml:space="preserve">            application/json:</w:t>
      </w:r>
    </w:p>
    <w:p w14:paraId="215E8B94" w14:textId="77777777" w:rsidR="00F03DE6" w:rsidRPr="002178AD" w:rsidRDefault="00F03DE6" w:rsidP="00F03DE6">
      <w:pPr>
        <w:pStyle w:val="PL"/>
      </w:pPr>
      <w:r w:rsidRPr="002178AD">
        <w:t xml:space="preserve">              schema:</w:t>
      </w:r>
    </w:p>
    <w:p w14:paraId="431D790B" w14:textId="77777777" w:rsidR="00F03DE6" w:rsidRPr="002178AD" w:rsidRDefault="00F03DE6" w:rsidP="00F03DE6">
      <w:pPr>
        <w:pStyle w:val="PL"/>
      </w:pPr>
      <w:r w:rsidRPr="002178AD">
        <w:t xml:space="preserve">                $ref: '#/components/schemas/TrafficInfluSub'</w:t>
      </w:r>
    </w:p>
    <w:p w14:paraId="5CB97163" w14:textId="77777777" w:rsidR="00F03DE6" w:rsidRPr="002178AD" w:rsidRDefault="00F03DE6" w:rsidP="00F03DE6">
      <w:pPr>
        <w:pStyle w:val="PL"/>
      </w:pPr>
      <w:r w:rsidRPr="002178AD">
        <w:t xml:space="preserve">        '400':</w:t>
      </w:r>
    </w:p>
    <w:p w14:paraId="513FCD5D" w14:textId="77777777" w:rsidR="00F03DE6" w:rsidRPr="002178AD" w:rsidRDefault="00F03DE6" w:rsidP="00F03DE6">
      <w:pPr>
        <w:pStyle w:val="PL"/>
      </w:pPr>
      <w:r w:rsidRPr="002178AD">
        <w:t xml:space="preserve">          $ref: 'TS29571_CommonData.yaml#/components/responses/400'</w:t>
      </w:r>
    </w:p>
    <w:p w14:paraId="17B63FEE" w14:textId="77777777" w:rsidR="00F03DE6" w:rsidRPr="002178AD" w:rsidRDefault="00F03DE6" w:rsidP="00F03DE6">
      <w:pPr>
        <w:pStyle w:val="PL"/>
      </w:pPr>
      <w:r w:rsidRPr="002178AD">
        <w:t xml:space="preserve">        '401':</w:t>
      </w:r>
    </w:p>
    <w:p w14:paraId="45BF4A74" w14:textId="77777777" w:rsidR="00F03DE6" w:rsidRPr="002178AD" w:rsidRDefault="00F03DE6" w:rsidP="00F03DE6">
      <w:pPr>
        <w:pStyle w:val="PL"/>
      </w:pPr>
      <w:r w:rsidRPr="002178AD">
        <w:t xml:space="preserve">          $ref: 'TS29571_CommonData.yaml#/components/responses/401'</w:t>
      </w:r>
    </w:p>
    <w:p w14:paraId="5698186F" w14:textId="77777777" w:rsidR="00F03DE6" w:rsidRPr="002178AD" w:rsidRDefault="00F03DE6" w:rsidP="00F03DE6">
      <w:pPr>
        <w:pStyle w:val="PL"/>
      </w:pPr>
      <w:r w:rsidRPr="002178AD">
        <w:t xml:space="preserve">        '403':</w:t>
      </w:r>
    </w:p>
    <w:p w14:paraId="23EE416D" w14:textId="77777777" w:rsidR="00F03DE6" w:rsidRPr="002178AD" w:rsidRDefault="00F03DE6" w:rsidP="00F03DE6">
      <w:pPr>
        <w:pStyle w:val="PL"/>
      </w:pPr>
      <w:r w:rsidRPr="002178AD">
        <w:t xml:space="preserve">          $ref: 'TS29571_CommonData.yaml#/components/responses/403'</w:t>
      </w:r>
    </w:p>
    <w:p w14:paraId="0650CA0B" w14:textId="77777777" w:rsidR="00F03DE6" w:rsidRPr="002178AD" w:rsidRDefault="00F03DE6" w:rsidP="00F03DE6">
      <w:pPr>
        <w:pStyle w:val="PL"/>
      </w:pPr>
      <w:r w:rsidRPr="002178AD">
        <w:t xml:space="preserve">        '404':</w:t>
      </w:r>
    </w:p>
    <w:p w14:paraId="6463BA7F" w14:textId="77777777" w:rsidR="00F03DE6" w:rsidRPr="002178AD" w:rsidRDefault="00F03DE6" w:rsidP="00F03DE6">
      <w:pPr>
        <w:pStyle w:val="PL"/>
      </w:pPr>
      <w:r w:rsidRPr="002178AD">
        <w:t xml:space="preserve">          $ref: 'TS29571_CommonData.yaml#/components/responses/404'</w:t>
      </w:r>
    </w:p>
    <w:p w14:paraId="60F6844F" w14:textId="77777777" w:rsidR="00F03DE6" w:rsidRPr="002178AD" w:rsidRDefault="00F03DE6" w:rsidP="00F03DE6">
      <w:pPr>
        <w:pStyle w:val="PL"/>
      </w:pPr>
      <w:r w:rsidRPr="002178AD">
        <w:t xml:space="preserve">        '406':</w:t>
      </w:r>
    </w:p>
    <w:p w14:paraId="6C3EB34C" w14:textId="77777777" w:rsidR="00F03DE6" w:rsidRPr="002178AD" w:rsidRDefault="00F03DE6" w:rsidP="00F03DE6">
      <w:pPr>
        <w:pStyle w:val="PL"/>
      </w:pPr>
      <w:r w:rsidRPr="002178AD">
        <w:lastRenderedPageBreak/>
        <w:t xml:space="preserve">          $ref: 'TS29571_CommonData.yaml#/components/responses/406'</w:t>
      </w:r>
    </w:p>
    <w:p w14:paraId="3C715A54" w14:textId="77777777" w:rsidR="00F03DE6" w:rsidRPr="002178AD" w:rsidRDefault="00F03DE6" w:rsidP="00F03DE6">
      <w:pPr>
        <w:pStyle w:val="PL"/>
      </w:pPr>
      <w:r w:rsidRPr="002178AD">
        <w:t xml:space="preserve">        '414':</w:t>
      </w:r>
    </w:p>
    <w:p w14:paraId="63A31BC2" w14:textId="77777777" w:rsidR="00F03DE6" w:rsidRPr="002178AD" w:rsidRDefault="00F03DE6" w:rsidP="00F03DE6">
      <w:pPr>
        <w:pStyle w:val="PL"/>
      </w:pPr>
      <w:r w:rsidRPr="002178AD">
        <w:t xml:space="preserve">          $ref: 'TS29571_CommonData.yaml#/components/responses/414'</w:t>
      </w:r>
    </w:p>
    <w:p w14:paraId="036CDA1D" w14:textId="77777777" w:rsidR="00F03DE6" w:rsidRPr="002178AD" w:rsidRDefault="00F03DE6" w:rsidP="00F03DE6">
      <w:pPr>
        <w:pStyle w:val="PL"/>
      </w:pPr>
      <w:r w:rsidRPr="002178AD">
        <w:t xml:space="preserve">        '429':</w:t>
      </w:r>
    </w:p>
    <w:p w14:paraId="01F84EF3" w14:textId="77777777" w:rsidR="00F03DE6" w:rsidRPr="002178AD" w:rsidRDefault="00F03DE6" w:rsidP="00F03DE6">
      <w:pPr>
        <w:pStyle w:val="PL"/>
      </w:pPr>
      <w:r w:rsidRPr="002178AD">
        <w:t xml:space="preserve">          $ref: 'TS29571_CommonData.yaml#/components/responses/429'</w:t>
      </w:r>
    </w:p>
    <w:p w14:paraId="2DF96D89" w14:textId="77777777" w:rsidR="00F03DE6" w:rsidRPr="002178AD" w:rsidRDefault="00F03DE6" w:rsidP="00F03DE6">
      <w:pPr>
        <w:pStyle w:val="PL"/>
      </w:pPr>
      <w:r w:rsidRPr="002178AD">
        <w:t xml:space="preserve">        '500':</w:t>
      </w:r>
    </w:p>
    <w:p w14:paraId="54EBEF85" w14:textId="77777777" w:rsidR="00F03DE6" w:rsidRDefault="00F03DE6" w:rsidP="00F03DE6">
      <w:pPr>
        <w:pStyle w:val="PL"/>
      </w:pPr>
      <w:r w:rsidRPr="002178AD">
        <w:t xml:space="preserve">          $ref: 'TS29571_CommonData.yaml#/components/responses/500'</w:t>
      </w:r>
    </w:p>
    <w:p w14:paraId="7A50AE7C" w14:textId="77777777" w:rsidR="00F03DE6" w:rsidRPr="002178AD" w:rsidRDefault="00F03DE6" w:rsidP="00F03DE6">
      <w:pPr>
        <w:pStyle w:val="PL"/>
      </w:pPr>
      <w:r w:rsidRPr="002178AD">
        <w:t xml:space="preserve">        '50</w:t>
      </w:r>
      <w:r>
        <w:t>2</w:t>
      </w:r>
      <w:r w:rsidRPr="002178AD">
        <w:t>':</w:t>
      </w:r>
    </w:p>
    <w:p w14:paraId="0442BDD7" w14:textId="77777777" w:rsidR="00F03DE6" w:rsidRPr="002178AD" w:rsidRDefault="00F03DE6" w:rsidP="00F03DE6">
      <w:pPr>
        <w:pStyle w:val="PL"/>
      </w:pPr>
      <w:r w:rsidRPr="002178AD">
        <w:t xml:space="preserve">          $ref: 'TS29571_CommonData.yaml#/components/responses/50</w:t>
      </w:r>
      <w:r>
        <w:t>2</w:t>
      </w:r>
      <w:r w:rsidRPr="002178AD">
        <w:t>'</w:t>
      </w:r>
    </w:p>
    <w:p w14:paraId="0F799F13" w14:textId="77777777" w:rsidR="00F03DE6" w:rsidRPr="002178AD" w:rsidRDefault="00F03DE6" w:rsidP="00F03DE6">
      <w:pPr>
        <w:pStyle w:val="PL"/>
      </w:pPr>
      <w:r w:rsidRPr="002178AD">
        <w:t xml:space="preserve">        '503':</w:t>
      </w:r>
    </w:p>
    <w:p w14:paraId="47D857B2" w14:textId="77777777" w:rsidR="00F03DE6" w:rsidRPr="002178AD" w:rsidRDefault="00F03DE6" w:rsidP="00F03DE6">
      <w:pPr>
        <w:pStyle w:val="PL"/>
      </w:pPr>
      <w:r w:rsidRPr="002178AD">
        <w:t xml:space="preserve">          $ref: 'TS29571_CommonData.yaml#/components/responses/503'</w:t>
      </w:r>
    </w:p>
    <w:p w14:paraId="51A91F8E" w14:textId="77777777" w:rsidR="00F03DE6" w:rsidRPr="002178AD" w:rsidRDefault="00F03DE6" w:rsidP="00F03DE6">
      <w:pPr>
        <w:pStyle w:val="PL"/>
      </w:pPr>
      <w:r w:rsidRPr="002178AD">
        <w:t xml:space="preserve">        default:</w:t>
      </w:r>
    </w:p>
    <w:p w14:paraId="602C66E5" w14:textId="77777777" w:rsidR="00F03DE6" w:rsidRPr="002178AD" w:rsidRDefault="00F03DE6" w:rsidP="00F03DE6">
      <w:pPr>
        <w:pStyle w:val="PL"/>
      </w:pPr>
      <w:r w:rsidRPr="002178AD">
        <w:t xml:space="preserve">          $ref: 'TS29571_CommonData.yaml#/components/responses/default'</w:t>
      </w:r>
    </w:p>
    <w:p w14:paraId="22745701" w14:textId="77777777" w:rsidR="00F03DE6" w:rsidRPr="002178AD" w:rsidRDefault="00F03DE6" w:rsidP="00F03DE6">
      <w:pPr>
        <w:pStyle w:val="PL"/>
      </w:pPr>
      <w:r w:rsidRPr="002178AD">
        <w:t xml:space="preserve">    put:</w:t>
      </w:r>
    </w:p>
    <w:p w14:paraId="643A85D9" w14:textId="77777777" w:rsidR="00F03DE6" w:rsidRPr="002178AD" w:rsidRDefault="00F03DE6" w:rsidP="00F03DE6">
      <w:pPr>
        <w:pStyle w:val="PL"/>
      </w:pPr>
      <w:r w:rsidRPr="002178AD">
        <w:t xml:space="preserve">      summary: </w:t>
      </w:r>
      <w:r w:rsidRPr="002178AD">
        <w:rPr>
          <w:lang w:eastAsia="zh-CN"/>
        </w:rPr>
        <w:t>Modify an existing individual Influence Data Subscription resource</w:t>
      </w:r>
    </w:p>
    <w:p w14:paraId="342DB06C" w14:textId="77777777" w:rsidR="00F03DE6" w:rsidRPr="002178AD" w:rsidRDefault="00F03DE6" w:rsidP="00F03DE6">
      <w:pPr>
        <w:pStyle w:val="PL"/>
      </w:pPr>
      <w:r w:rsidRPr="002178AD">
        <w:t xml:space="preserve">      operationId: ReplaceIndividualInfluenceDataSubscription</w:t>
      </w:r>
    </w:p>
    <w:p w14:paraId="57D5E9DD" w14:textId="77777777" w:rsidR="00F03DE6" w:rsidRPr="002178AD" w:rsidRDefault="00F03DE6" w:rsidP="00F03DE6">
      <w:pPr>
        <w:pStyle w:val="PL"/>
      </w:pPr>
      <w:r w:rsidRPr="002178AD">
        <w:t xml:space="preserve">      tags:</w:t>
      </w:r>
    </w:p>
    <w:p w14:paraId="447999D4" w14:textId="77777777" w:rsidR="00F03DE6" w:rsidRPr="002178AD" w:rsidRDefault="00F03DE6" w:rsidP="00F03DE6">
      <w:pPr>
        <w:pStyle w:val="PL"/>
      </w:pPr>
      <w:r w:rsidRPr="002178AD">
        <w:t xml:space="preserve">        - Individual Influence Data Subscription (Document)</w:t>
      </w:r>
    </w:p>
    <w:p w14:paraId="080F2BFE" w14:textId="77777777" w:rsidR="00F03DE6" w:rsidRPr="002178AD" w:rsidRDefault="00F03DE6" w:rsidP="00F03DE6">
      <w:pPr>
        <w:pStyle w:val="PL"/>
      </w:pPr>
      <w:r w:rsidRPr="002178AD">
        <w:t xml:space="preserve">      security:</w:t>
      </w:r>
    </w:p>
    <w:p w14:paraId="491757CF" w14:textId="77777777" w:rsidR="00F03DE6" w:rsidRPr="002178AD" w:rsidRDefault="00F03DE6" w:rsidP="00F03DE6">
      <w:pPr>
        <w:pStyle w:val="PL"/>
      </w:pPr>
      <w:r w:rsidRPr="002178AD">
        <w:t xml:space="preserve">        - {}</w:t>
      </w:r>
    </w:p>
    <w:p w14:paraId="1F90844E" w14:textId="77777777" w:rsidR="00F03DE6" w:rsidRPr="002178AD" w:rsidRDefault="00F03DE6" w:rsidP="00F03DE6">
      <w:pPr>
        <w:pStyle w:val="PL"/>
      </w:pPr>
      <w:r w:rsidRPr="002178AD">
        <w:t xml:space="preserve">        - oAuth2ClientCredentials:</w:t>
      </w:r>
    </w:p>
    <w:p w14:paraId="06307197" w14:textId="77777777" w:rsidR="00F03DE6" w:rsidRPr="002178AD" w:rsidRDefault="00F03DE6" w:rsidP="00F03DE6">
      <w:pPr>
        <w:pStyle w:val="PL"/>
      </w:pPr>
      <w:r w:rsidRPr="002178AD">
        <w:t xml:space="preserve">          - nudr-dr</w:t>
      </w:r>
    </w:p>
    <w:p w14:paraId="0B826BC0" w14:textId="77777777" w:rsidR="00F03DE6" w:rsidRPr="002178AD" w:rsidRDefault="00F03DE6" w:rsidP="00F03DE6">
      <w:pPr>
        <w:pStyle w:val="PL"/>
      </w:pPr>
      <w:r w:rsidRPr="002178AD">
        <w:t xml:space="preserve">        - oAuth2ClientCredentials:</w:t>
      </w:r>
    </w:p>
    <w:p w14:paraId="256C5994" w14:textId="77777777" w:rsidR="00F03DE6" w:rsidRPr="002178AD" w:rsidRDefault="00F03DE6" w:rsidP="00F03DE6">
      <w:pPr>
        <w:pStyle w:val="PL"/>
      </w:pPr>
      <w:r w:rsidRPr="002178AD">
        <w:t xml:space="preserve">          - nudr-dr</w:t>
      </w:r>
    </w:p>
    <w:p w14:paraId="48B5386A" w14:textId="77777777" w:rsidR="00F03DE6" w:rsidRDefault="00F03DE6" w:rsidP="00F03DE6">
      <w:pPr>
        <w:pStyle w:val="PL"/>
      </w:pPr>
      <w:r w:rsidRPr="002178AD">
        <w:t xml:space="preserve">          - nudr-dr:application-data</w:t>
      </w:r>
    </w:p>
    <w:p w14:paraId="6B421671" w14:textId="77777777" w:rsidR="00F03DE6" w:rsidRDefault="00F03DE6" w:rsidP="00F03DE6">
      <w:pPr>
        <w:pStyle w:val="PL"/>
      </w:pPr>
      <w:r>
        <w:t xml:space="preserve">        - oAuth2ClientCredentials:</w:t>
      </w:r>
    </w:p>
    <w:p w14:paraId="6163E862" w14:textId="77777777" w:rsidR="00F03DE6" w:rsidRDefault="00F03DE6" w:rsidP="00F03DE6">
      <w:pPr>
        <w:pStyle w:val="PL"/>
      </w:pPr>
      <w:r>
        <w:t xml:space="preserve">          - nudr-dr</w:t>
      </w:r>
    </w:p>
    <w:p w14:paraId="50D6D0D7" w14:textId="77777777" w:rsidR="00F03DE6" w:rsidRDefault="00F03DE6" w:rsidP="00F03DE6">
      <w:pPr>
        <w:pStyle w:val="PL"/>
      </w:pPr>
      <w:r>
        <w:t xml:space="preserve">          - nudr-dr:application-data</w:t>
      </w:r>
    </w:p>
    <w:p w14:paraId="5C16AEC1" w14:textId="77777777" w:rsidR="00F03DE6" w:rsidRPr="002178AD" w:rsidRDefault="00F03DE6" w:rsidP="00F03DE6">
      <w:pPr>
        <w:pStyle w:val="PL"/>
      </w:pPr>
      <w:r>
        <w:t xml:space="preserve">          - nudr-dr:application-data:influence-data:subscriptions:modify</w:t>
      </w:r>
    </w:p>
    <w:p w14:paraId="6D3B1C78" w14:textId="77777777" w:rsidR="00F03DE6" w:rsidRPr="002178AD" w:rsidRDefault="00F03DE6" w:rsidP="00F03DE6">
      <w:pPr>
        <w:pStyle w:val="PL"/>
      </w:pPr>
      <w:r w:rsidRPr="002178AD">
        <w:t xml:space="preserve">      requestBody:</w:t>
      </w:r>
    </w:p>
    <w:p w14:paraId="0FC01930" w14:textId="77777777" w:rsidR="00F03DE6" w:rsidRPr="002178AD" w:rsidRDefault="00F03DE6" w:rsidP="00F03DE6">
      <w:pPr>
        <w:pStyle w:val="PL"/>
      </w:pPr>
      <w:r w:rsidRPr="002178AD">
        <w:t xml:space="preserve">        required: true</w:t>
      </w:r>
    </w:p>
    <w:p w14:paraId="57930800" w14:textId="77777777" w:rsidR="00F03DE6" w:rsidRPr="002178AD" w:rsidRDefault="00F03DE6" w:rsidP="00F03DE6">
      <w:pPr>
        <w:pStyle w:val="PL"/>
      </w:pPr>
      <w:r w:rsidRPr="002178AD">
        <w:t xml:space="preserve">        content:</w:t>
      </w:r>
    </w:p>
    <w:p w14:paraId="3EA6BF5E" w14:textId="77777777" w:rsidR="00F03DE6" w:rsidRPr="002178AD" w:rsidRDefault="00F03DE6" w:rsidP="00F03DE6">
      <w:pPr>
        <w:pStyle w:val="PL"/>
      </w:pPr>
      <w:r w:rsidRPr="002178AD">
        <w:t xml:space="preserve">          application/json:</w:t>
      </w:r>
    </w:p>
    <w:p w14:paraId="1E084B0C" w14:textId="77777777" w:rsidR="00F03DE6" w:rsidRPr="002178AD" w:rsidRDefault="00F03DE6" w:rsidP="00F03DE6">
      <w:pPr>
        <w:pStyle w:val="PL"/>
      </w:pPr>
      <w:r w:rsidRPr="002178AD">
        <w:t xml:space="preserve">            schema:</w:t>
      </w:r>
    </w:p>
    <w:p w14:paraId="3F33D34A" w14:textId="77777777" w:rsidR="00F03DE6" w:rsidRPr="002178AD" w:rsidRDefault="00F03DE6" w:rsidP="00F03DE6">
      <w:pPr>
        <w:pStyle w:val="PL"/>
      </w:pPr>
      <w:r w:rsidRPr="002178AD">
        <w:t xml:space="preserve">              $ref: '#/components/schemas/TrafficInfluSub'</w:t>
      </w:r>
    </w:p>
    <w:p w14:paraId="423DA61C" w14:textId="77777777" w:rsidR="00F03DE6" w:rsidRPr="002178AD" w:rsidRDefault="00F03DE6" w:rsidP="00F03DE6">
      <w:pPr>
        <w:pStyle w:val="PL"/>
      </w:pPr>
      <w:r w:rsidRPr="002178AD">
        <w:t xml:space="preserve">      parameters:</w:t>
      </w:r>
    </w:p>
    <w:p w14:paraId="521A4D0C" w14:textId="77777777" w:rsidR="00F03DE6" w:rsidRPr="002178AD" w:rsidRDefault="00F03DE6" w:rsidP="00F03DE6">
      <w:pPr>
        <w:pStyle w:val="PL"/>
      </w:pPr>
      <w:r w:rsidRPr="002178AD">
        <w:t xml:space="preserve">        - name: subscriptionId</w:t>
      </w:r>
    </w:p>
    <w:p w14:paraId="560AAD22" w14:textId="77777777" w:rsidR="00F03DE6" w:rsidRPr="002178AD" w:rsidRDefault="00F03DE6" w:rsidP="00F03DE6">
      <w:pPr>
        <w:pStyle w:val="PL"/>
      </w:pPr>
      <w:r w:rsidRPr="002178AD">
        <w:t xml:space="preserve">          in: path</w:t>
      </w:r>
    </w:p>
    <w:p w14:paraId="72A0E124" w14:textId="77777777" w:rsidR="00F03DE6" w:rsidRPr="002178AD" w:rsidRDefault="00F03DE6" w:rsidP="00F03DE6">
      <w:pPr>
        <w:pStyle w:val="PL"/>
        <w:rPr>
          <w:lang w:eastAsia="zh-CN"/>
        </w:rPr>
      </w:pPr>
      <w:r w:rsidRPr="002178AD">
        <w:t xml:space="preserve">          description: </w:t>
      </w:r>
      <w:r w:rsidRPr="002178AD">
        <w:rPr>
          <w:lang w:eastAsia="zh-CN"/>
        </w:rPr>
        <w:t>&gt;</w:t>
      </w:r>
    </w:p>
    <w:p w14:paraId="20EA2295" w14:textId="77777777" w:rsidR="00F03DE6" w:rsidRPr="002178AD" w:rsidRDefault="00F03DE6" w:rsidP="00F03DE6">
      <w:pPr>
        <w:pStyle w:val="PL"/>
      </w:pPr>
      <w:r w:rsidRPr="002178AD">
        <w:t xml:space="preserve">            String identifying a subscription to the Individual Influence Data Subscription</w:t>
      </w:r>
      <w:r>
        <w:t>.</w:t>
      </w:r>
    </w:p>
    <w:p w14:paraId="513D7563" w14:textId="77777777" w:rsidR="00F03DE6" w:rsidRPr="002178AD" w:rsidRDefault="00F03DE6" w:rsidP="00F03DE6">
      <w:pPr>
        <w:pStyle w:val="PL"/>
      </w:pPr>
      <w:r w:rsidRPr="002178AD">
        <w:t xml:space="preserve">          required: true</w:t>
      </w:r>
    </w:p>
    <w:p w14:paraId="3DCD26D7" w14:textId="77777777" w:rsidR="00F03DE6" w:rsidRPr="002178AD" w:rsidRDefault="00F03DE6" w:rsidP="00F03DE6">
      <w:pPr>
        <w:pStyle w:val="PL"/>
      </w:pPr>
      <w:r w:rsidRPr="002178AD">
        <w:t xml:space="preserve">          schema:</w:t>
      </w:r>
    </w:p>
    <w:p w14:paraId="0257D1B6" w14:textId="77777777" w:rsidR="00F03DE6" w:rsidRPr="002178AD" w:rsidRDefault="00F03DE6" w:rsidP="00F03DE6">
      <w:pPr>
        <w:pStyle w:val="PL"/>
      </w:pPr>
      <w:r w:rsidRPr="002178AD">
        <w:t xml:space="preserve">            type: string</w:t>
      </w:r>
    </w:p>
    <w:p w14:paraId="7E14F128" w14:textId="77777777" w:rsidR="00F03DE6" w:rsidRPr="002178AD" w:rsidRDefault="00F03DE6" w:rsidP="00F03DE6">
      <w:pPr>
        <w:pStyle w:val="PL"/>
      </w:pPr>
      <w:r w:rsidRPr="002178AD">
        <w:t xml:space="preserve">      responses:</w:t>
      </w:r>
    </w:p>
    <w:p w14:paraId="047474A9" w14:textId="77777777" w:rsidR="00F03DE6" w:rsidRPr="002178AD" w:rsidRDefault="00F03DE6" w:rsidP="00F03DE6">
      <w:pPr>
        <w:pStyle w:val="PL"/>
      </w:pPr>
      <w:r w:rsidRPr="002178AD">
        <w:t xml:space="preserve">        '200':</w:t>
      </w:r>
    </w:p>
    <w:p w14:paraId="02AC3BCF" w14:textId="77777777" w:rsidR="00F03DE6" w:rsidRPr="002178AD" w:rsidRDefault="00F03DE6" w:rsidP="00F03DE6">
      <w:pPr>
        <w:pStyle w:val="PL"/>
      </w:pPr>
      <w:r w:rsidRPr="002178AD">
        <w:t xml:space="preserve">          description: The subscription was updated successfully.</w:t>
      </w:r>
    </w:p>
    <w:p w14:paraId="247F2175" w14:textId="77777777" w:rsidR="00F03DE6" w:rsidRPr="002178AD" w:rsidRDefault="00F03DE6" w:rsidP="00F03DE6">
      <w:pPr>
        <w:pStyle w:val="PL"/>
      </w:pPr>
      <w:r w:rsidRPr="002178AD">
        <w:t xml:space="preserve">          content:</w:t>
      </w:r>
    </w:p>
    <w:p w14:paraId="3C335442" w14:textId="77777777" w:rsidR="00F03DE6" w:rsidRPr="002178AD" w:rsidRDefault="00F03DE6" w:rsidP="00F03DE6">
      <w:pPr>
        <w:pStyle w:val="PL"/>
      </w:pPr>
      <w:r w:rsidRPr="002178AD">
        <w:t xml:space="preserve">            application/json:</w:t>
      </w:r>
    </w:p>
    <w:p w14:paraId="18342EC9" w14:textId="77777777" w:rsidR="00F03DE6" w:rsidRPr="002178AD" w:rsidRDefault="00F03DE6" w:rsidP="00F03DE6">
      <w:pPr>
        <w:pStyle w:val="PL"/>
      </w:pPr>
      <w:r w:rsidRPr="002178AD">
        <w:t xml:space="preserve">              schema:</w:t>
      </w:r>
    </w:p>
    <w:p w14:paraId="24F3A173" w14:textId="77777777" w:rsidR="00F03DE6" w:rsidRPr="002178AD" w:rsidRDefault="00F03DE6" w:rsidP="00F03DE6">
      <w:pPr>
        <w:pStyle w:val="PL"/>
      </w:pPr>
      <w:r w:rsidRPr="002178AD">
        <w:t xml:space="preserve">                $ref: '#/components/schemas/TrafficInfluSub'</w:t>
      </w:r>
    </w:p>
    <w:p w14:paraId="318576BF" w14:textId="77777777" w:rsidR="00F03DE6" w:rsidRPr="002178AD" w:rsidRDefault="00F03DE6" w:rsidP="00F03DE6">
      <w:pPr>
        <w:pStyle w:val="PL"/>
      </w:pPr>
      <w:r w:rsidRPr="002178AD">
        <w:t xml:space="preserve">        '204':</w:t>
      </w:r>
    </w:p>
    <w:p w14:paraId="6829392D" w14:textId="77777777" w:rsidR="00F03DE6" w:rsidRPr="002178AD" w:rsidRDefault="00F03DE6" w:rsidP="00F03DE6">
      <w:pPr>
        <w:pStyle w:val="PL"/>
      </w:pPr>
      <w:r w:rsidRPr="002178AD">
        <w:t xml:space="preserve">          description: No content</w:t>
      </w:r>
    </w:p>
    <w:p w14:paraId="1083719B" w14:textId="77777777" w:rsidR="00F03DE6" w:rsidRPr="002178AD" w:rsidRDefault="00F03DE6" w:rsidP="00F03DE6">
      <w:pPr>
        <w:pStyle w:val="PL"/>
      </w:pPr>
      <w:r w:rsidRPr="002178AD">
        <w:t xml:space="preserve">        '400':</w:t>
      </w:r>
    </w:p>
    <w:p w14:paraId="1DA9FD42" w14:textId="77777777" w:rsidR="00F03DE6" w:rsidRPr="002178AD" w:rsidRDefault="00F03DE6" w:rsidP="00F03DE6">
      <w:pPr>
        <w:pStyle w:val="PL"/>
      </w:pPr>
      <w:r w:rsidRPr="002178AD">
        <w:t xml:space="preserve">          $ref: 'TS29571_CommonData.yaml#/components/responses/400'</w:t>
      </w:r>
    </w:p>
    <w:p w14:paraId="1D659E6D" w14:textId="77777777" w:rsidR="00F03DE6" w:rsidRPr="002178AD" w:rsidRDefault="00F03DE6" w:rsidP="00F03DE6">
      <w:pPr>
        <w:pStyle w:val="PL"/>
      </w:pPr>
      <w:r w:rsidRPr="002178AD">
        <w:t xml:space="preserve">        '401':</w:t>
      </w:r>
    </w:p>
    <w:p w14:paraId="5E7B8015" w14:textId="77777777" w:rsidR="00F03DE6" w:rsidRPr="002178AD" w:rsidRDefault="00F03DE6" w:rsidP="00F03DE6">
      <w:pPr>
        <w:pStyle w:val="PL"/>
      </w:pPr>
      <w:r w:rsidRPr="002178AD">
        <w:t xml:space="preserve">          $ref: 'TS29571_CommonData.yaml#/components/responses/401'</w:t>
      </w:r>
    </w:p>
    <w:p w14:paraId="42ED8038" w14:textId="77777777" w:rsidR="00F03DE6" w:rsidRPr="002178AD" w:rsidRDefault="00F03DE6" w:rsidP="00F03DE6">
      <w:pPr>
        <w:pStyle w:val="PL"/>
      </w:pPr>
      <w:r w:rsidRPr="002178AD">
        <w:t xml:space="preserve">        '403':</w:t>
      </w:r>
    </w:p>
    <w:p w14:paraId="2C5CAEF9" w14:textId="77777777" w:rsidR="00F03DE6" w:rsidRPr="002178AD" w:rsidRDefault="00F03DE6" w:rsidP="00F03DE6">
      <w:pPr>
        <w:pStyle w:val="PL"/>
      </w:pPr>
      <w:r w:rsidRPr="002178AD">
        <w:t xml:space="preserve">          $ref: 'TS29571_CommonData.yaml#/components/responses/403'</w:t>
      </w:r>
    </w:p>
    <w:p w14:paraId="7AB15CFF" w14:textId="77777777" w:rsidR="00F03DE6" w:rsidRPr="002178AD" w:rsidRDefault="00F03DE6" w:rsidP="00F03DE6">
      <w:pPr>
        <w:pStyle w:val="PL"/>
      </w:pPr>
      <w:r w:rsidRPr="002178AD">
        <w:t xml:space="preserve">        '404':</w:t>
      </w:r>
    </w:p>
    <w:p w14:paraId="01499AFA" w14:textId="77777777" w:rsidR="00F03DE6" w:rsidRPr="002178AD" w:rsidRDefault="00F03DE6" w:rsidP="00F03DE6">
      <w:pPr>
        <w:pStyle w:val="PL"/>
      </w:pPr>
      <w:r w:rsidRPr="002178AD">
        <w:t xml:space="preserve">          $ref: 'TS29571_CommonData.yaml#/components/responses/404'</w:t>
      </w:r>
    </w:p>
    <w:p w14:paraId="7FCB1181" w14:textId="77777777" w:rsidR="00F03DE6" w:rsidRPr="002178AD" w:rsidRDefault="00F03DE6" w:rsidP="00F03DE6">
      <w:pPr>
        <w:pStyle w:val="PL"/>
      </w:pPr>
      <w:r w:rsidRPr="002178AD">
        <w:t xml:space="preserve">        '411':</w:t>
      </w:r>
    </w:p>
    <w:p w14:paraId="2C6B73E8" w14:textId="77777777" w:rsidR="00F03DE6" w:rsidRPr="002178AD" w:rsidRDefault="00F03DE6" w:rsidP="00F03DE6">
      <w:pPr>
        <w:pStyle w:val="PL"/>
      </w:pPr>
      <w:r w:rsidRPr="002178AD">
        <w:t xml:space="preserve">          $ref: 'TS29571_CommonData.yaml#/components/responses/411'</w:t>
      </w:r>
    </w:p>
    <w:p w14:paraId="314A5BD5" w14:textId="77777777" w:rsidR="00F03DE6" w:rsidRPr="002178AD" w:rsidRDefault="00F03DE6" w:rsidP="00F03DE6">
      <w:pPr>
        <w:pStyle w:val="PL"/>
      </w:pPr>
      <w:r w:rsidRPr="002178AD">
        <w:t xml:space="preserve">        '413':</w:t>
      </w:r>
    </w:p>
    <w:p w14:paraId="0CB1B7F9" w14:textId="77777777" w:rsidR="00F03DE6" w:rsidRPr="002178AD" w:rsidRDefault="00F03DE6" w:rsidP="00F03DE6">
      <w:pPr>
        <w:pStyle w:val="PL"/>
      </w:pPr>
      <w:r w:rsidRPr="002178AD">
        <w:t xml:space="preserve">          $ref: 'TS29571_CommonData.yaml#/components/responses/413'</w:t>
      </w:r>
    </w:p>
    <w:p w14:paraId="18EB8AC6" w14:textId="77777777" w:rsidR="00F03DE6" w:rsidRPr="002178AD" w:rsidRDefault="00F03DE6" w:rsidP="00F03DE6">
      <w:pPr>
        <w:pStyle w:val="PL"/>
      </w:pPr>
      <w:r w:rsidRPr="002178AD">
        <w:t xml:space="preserve">        '415':</w:t>
      </w:r>
    </w:p>
    <w:p w14:paraId="1F379411" w14:textId="77777777" w:rsidR="00F03DE6" w:rsidRPr="002178AD" w:rsidRDefault="00F03DE6" w:rsidP="00F03DE6">
      <w:pPr>
        <w:pStyle w:val="PL"/>
      </w:pPr>
      <w:r w:rsidRPr="002178AD">
        <w:t xml:space="preserve">          $ref: 'TS29571_CommonData.yaml#/components/responses/415'</w:t>
      </w:r>
    </w:p>
    <w:p w14:paraId="32380441" w14:textId="77777777" w:rsidR="00F03DE6" w:rsidRPr="002178AD" w:rsidRDefault="00F03DE6" w:rsidP="00F03DE6">
      <w:pPr>
        <w:pStyle w:val="PL"/>
      </w:pPr>
      <w:r w:rsidRPr="002178AD">
        <w:t xml:space="preserve">        '429':</w:t>
      </w:r>
    </w:p>
    <w:p w14:paraId="2A07EE4F" w14:textId="77777777" w:rsidR="00F03DE6" w:rsidRPr="002178AD" w:rsidRDefault="00F03DE6" w:rsidP="00F03DE6">
      <w:pPr>
        <w:pStyle w:val="PL"/>
      </w:pPr>
      <w:r w:rsidRPr="002178AD">
        <w:t xml:space="preserve">          $ref: 'TS29571_CommonData.yaml#/components/responses/429'</w:t>
      </w:r>
    </w:p>
    <w:p w14:paraId="0D4E0520" w14:textId="77777777" w:rsidR="00F03DE6" w:rsidRPr="002178AD" w:rsidRDefault="00F03DE6" w:rsidP="00F03DE6">
      <w:pPr>
        <w:pStyle w:val="PL"/>
      </w:pPr>
      <w:r w:rsidRPr="002178AD">
        <w:t xml:space="preserve">        '500':</w:t>
      </w:r>
    </w:p>
    <w:p w14:paraId="0527477D" w14:textId="77777777" w:rsidR="00F03DE6" w:rsidRDefault="00F03DE6" w:rsidP="00F03DE6">
      <w:pPr>
        <w:pStyle w:val="PL"/>
      </w:pPr>
      <w:r w:rsidRPr="002178AD">
        <w:t xml:space="preserve">          $ref: 'TS29571_CommonData.yaml#/components/responses/500'</w:t>
      </w:r>
    </w:p>
    <w:p w14:paraId="4EEE35FD" w14:textId="77777777" w:rsidR="00F03DE6" w:rsidRPr="002178AD" w:rsidRDefault="00F03DE6" w:rsidP="00F03DE6">
      <w:pPr>
        <w:pStyle w:val="PL"/>
      </w:pPr>
      <w:r w:rsidRPr="002178AD">
        <w:t xml:space="preserve">        '50</w:t>
      </w:r>
      <w:r>
        <w:t>2</w:t>
      </w:r>
      <w:r w:rsidRPr="002178AD">
        <w:t>':</w:t>
      </w:r>
    </w:p>
    <w:p w14:paraId="239A11DD" w14:textId="77777777" w:rsidR="00F03DE6" w:rsidRPr="002178AD" w:rsidRDefault="00F03DE6" w:rsidP="00F03DE6">
      <w:pPr>
        <w:pStyle w:val="PL"/>
      </w:pPr>
      <w:r w:rsidRPr="002178AD">
        <w:t xml:space="preserve">          $ref: 'TS29571_CommonData.yaml#/components/responses/50</w:t>
      </w:r>
      <w:r>
        <w:t>2</w:t>
      </w:r>
      <w:r w:rsidRPr="002178AD">
        <w:t>'</w:t>
      </w:r>
    </w:p>
    <w:p w14:paraId="68AC14CA" w14:textId="77777777" w:rsidR="00F03DE6" w:rsidRPr="002178AD" w:rsidRDefault="00F03DE6" w:rsidP="00F03DE6">
      <w:pPr>
        <w:pStyle w:val="PL"/>
      </w:pPr>
      <w:r w:rsidRPr="002178AD">
        <w:t xml:space="preserve">        '503':</w:t>
      </w:r>
    </w:p>
    <w:p w14:paraId="2CA66A7E" w14:textId="77777777" w:rsidR="00F03DE6" w:rsidRPr="002178AD" w:rsidRDefault="00F03DE6" w:rsidP="00F03DE6">
      <w:pPr>
        <w:pStyle w:val="PL"/>
      </w:pPr>
      <w:r w:rsidRPr="002178AD">
        <w:t xml:space="preserve">          $ref: 'TS29571_CommonData.yaml#/components/responses/503'</w:t>
      </w:r>
    </w:p>
    <w:p w14:paraId="075026D7" w14:textId="77777777" w:rsidR="00F03DE6" w:rsidRPr="002178AD" w:rsidRDefault="00F03DE6" w:rsidP="00F03DE6">
      <w:pPr>
        <w:pStyle w:val="PL"/>
      </w:pPr>
      <w:r w:rsidRPr="002178AD">
        <w:t xml:space="preserve">        default:</w:t>
      </w:r>
    </w:p>
    <w:p w14:paraId="28EEA906" w14:textId="77777777" w:rsidR="00F03DE6" w:rsidRPr="002178AD" w:rsidRDefault="00F03DE6" w:rsidP="00F03DE6">
      <w:pPr>
        <w:pStyle w:val="PL"/>
      </w:pPr>
      <w:r w:rsidRPr="002178AD">
        <w:t xml:space="preserve">          $ref: 'TS29571_CommonData.yaml#/components/responses/default'</w:t>
      </w:r>
    </w:p>
    <w:p w14:paraId="66D71761" w14:textId="77777777" w:rsidR="00F03DE6" w:rsidRPr="002178AD" w:rsidRDefault="00F03DE6" w:rsidP="00F03DE6">
      <w:pPr>
        <w:pStyle w:val="PL"/>
      </w:pPr>
      <w:r w:rsidRPr="002178AD">
        <w:t xml:space="preserve">    delete:</w:t>
      </w:r>
    </w:p>
    <w:p w14:paraId="64A8DA06" w14:textId="77777777" w:rsidR="00F03DE6" w:rsidRPr="002178AD" w:rsidRDefault="00F03DE6" w:rsidP="00F03DE6">
      <w:pPr>
        <w:pStyle w:val="PL"/>
      </w:pPr>
      <w:r w:rsidRPr="002178AD">
        <w:t xml:space="preserve">      summary: </w:t>
      </w:r>
      <w:r w:rsidRPr="002178AD">
        <w:rPr>
          <w:lang w:eastAsia="zh-CN"/>
        </w:rPr>
        <w:t>Delete an individual Influence Data Subscription resource</w:t>
      </w:r>
    </w:p>
    <w:p w14:paraId="3CC106B3" w14:textId="77777777" w:rsidR="00F03DE6" w:rsidRPr="002178AD" w:rsidRDefault="00F03DE6" w:rsidP="00F03DE6">
      <w:pPr>
        <w:pStyle w:val="PL"/>
      </w:pPr>
      <w:r w:rsidRPr="002178AD">
        <w:lastRenderedPageBreak/>
        <w:t xml:space="preserve">      operationId: DeleteIndividualInfluenceDataSubscription</w:t>
      </w:r>
    </w:p>
    <w:p w14:paraId="542AD7CB" w14:textId="77777777" w:rsidR="00F03DE6" w:rsidRPr="002178AD" w:rsidRDefault="00F03DE6" w:rsidP="00F03DE6">
      <w:pPr>
        <w:pStyle w:val="PL"/>
      </w:pPr>
      <w:r w:rsidRPr="002178AD">
        <w:t xml:space="preserve">      tags:</w:t>
      </w:r>
    </w:p>
    <w:p w14:paraId="0AA56DA0" w14:textId="77777777" w:rsidR="00F03DE6" w:rsidRPr="002178AD" w:rsidRDefault="00F03DE6" w:rsidP="00F03DE6">
      <w:pPr>
        <w:pStyle w:val="PL"/>
      </w:pPr>
      <w:r w:rsidRPr="002178AD">
        <w:t xml:space="preserve">        - Individual Influence Data Subscription (Document)</w:t>
      </w:r>
    </w:p>
    <w:p w14:paraId="076B55AA" w14:textId="77777777" w:rsidR="00F03DE6" w:rsidRPr="002178AD" w:rsidRDefault="00F03DE6" w:rsidP="00F03DE6">
      <w:pPr>
        <w:pStyle w:val="PL"/>
      </w:pPr>
      <w:r w:rsidRPr="002178AD">
        <w:t xml:space="preserve">      security:</w:t>
      </w:r>
    </w:p>
    <w:p w14:paraId="3BC219A0" w14:textId="77777777" w:rsidR="00F03DE6" w:rsidRPr="002178AD" w:rsidRDefault="00F03DE6" w:rsidP="00F03DE6">
      <w:pPr>
        <w:pStyle w:val="PL"/>
      </w:pPr>
      <w:r w:rsidRPr="002178AD">
        <w:t xml:space="preserve">        - {}</w:t>
      </w:r>
    </w:p>
    <w:p w14:paraId="205DD1D0" w14:textId="77777777" w:rsidR="00F03DE6" w:rsidRPr="002178AD" w:rsidRDefault="00F03DE6" w:rsidP="00F03DE6">
      <w:pPr>
        <w:pStyle w:val="PL"/>
      </w:pPr>
      <w:r w:rsidRPr="002178AD">
        <w:t xml:space="preserve">        - oAuth2ClientCredentials:</w:t>
      </w:r>
    </w:p>
    <w:p w14:paraId="4A46E55D" w14:textId="77777777" w:rsidR="00F03DE6" w:rsidRPr="002178AD" w:rsidRDefault="00F03DE6" w:rsidP="00F03DE6">
      <w:pPr>
        <w:pStyle w:val="PL"/>
      </w:pPr>
      <w:r w:rsidRPr="002178AD">
        <w:t xml:space="preserve">          - nudr-dr</w:t>
      </w:r>
    </w:p>
    <w:p w14:paraId="1CDA0198" w14:textId="77777777" w:rsidR="00F03DE6" w:rsidRPr="002178AD" w:rsidRDefault="00F03DE6" w:rsidP="00F03DE6">
      <w:pPr>
        <w:pStyle w:val="PL"/>
      </w:pPr>
      <w:r w:rsidRPr="002178AD">
        <w:t xml:space="preserve">        - oAuth2ClientCredentials:</w:t>
      </w:r>
    </w:p>
    <w:p w14:paraId="727BF1C4" w14:textId="77777777" w:rsidR="00F03DE6" w:rsidRPr="002178AD" w:rsidRDefault="00F03DE6" w:rsidP="00F03DE6">
      <w:pPr>
        <w:pStyle w:val="PL"/>
      </w:pPr>
      <w:r w:rsidRPr="002178AD">
        <w:t xml:space="preserve">          - nudr-dr</w:t>
      </w:r>
    </w:p>
    <w:p w14:paraId="17F6EC55" w14:textId="77777777" w:rsidR="00F03DE6" w:rsidRDefault="00F03DE6" w:rsidP="00F03DE6">
      <w:pPr>
        <w:pStyle w:val="PL"/>
      </w:pPr>
      <w:r w:rsidRPr="002178AD">
        <w:t xml:space="preserve">          - nudr-dr:application-data</w:t>
      </w:r>
    </w:p>
    <w:p w14:paraId="76D543BB" w14:textId="77777777" w:rsidR="00F03DE6" w:rsidRDefault="00F03DE6" w:rsidP="00F03DE6">
      <w:pPr>
        <w:pStyle w:val="PL"/>
      </w:pPr>
      <w:r>
        <w:t xml:space="preserve">        - oAuth2ClientCredentials:</w:t>
      </w:r>
    </w:p>
    <w:p w14:paraId="6E944861" w14:textId="77777777" w:rsidR="00F03DE6" w:rsidRDefault="00F03DE6" w:rsidP="00F03DE6">
      <w:pPr>
        <w:pStyle w:val="PL"/>
      </w:pPr>
      <w:r>
        <w:t xml:space="preserve">          - nudr-dr</w:t>
      </w:r>
    </w:p>
    <w:p w14:paraId="49A99D5C" w14:textId="77777777" w:rsidR="00F03DE6" w:rsidRDefault="00F03DE6" w:rsidP="00F03DE6">
      <w:pPr>
        <w:pStyle w:val="PL"/>
      </w:pPr>
      <w:r>
        <w:t xml:space="preserve">          - nudr-dr:application-data</w:t>
      </w:r>
    </w:p>
    <w:p w14:paraId="0B06B076" w14:textId="77777777" w:rsidR="00F03DE6" w:rsidRPr="002178AD" w:rsidRDefault="00F03DE6" w:rsidP="00F03DE6">
      <w:pPr>
        <w:pStyle w:val="PL"/>
      </w:pPr>
      <w:r>
        <w:t xml:space="preserve">          - nudr-dr:application-data:influence-data:subscriptions:modify</w:t>
      </w:r>
    </w:p>
    <w:p w14:paraId="1AAC50C6" w14:textId="77777777" w:rsidR="00F03DE6" w:rsidRPr="002178AD" w:rsidRDefault="00F03DE6" w:rsidP="00F03DE6">
      <w:pPr>
        <w:pStyle w:val="PL"/>
      </w:pPr>
      <w:r w:rsidRPr="002178AD">
        <w:t xml:space="preserve">      parameters:</w:t>
      </w:r>
    </w:p>
    <w:p w14:paraId="5FA36E5B" w14:textId="77777777" w:rsidR="00F03DE6" w:rsidRPr="002178AD" w:rsidRDefault="00F03DE6" w:rsidP="00F03DE6">
      <w:pPr>
        <w:pStyle w:val="PL"/>
      </w:pPr>
      <w:r w:rsidRPr="002178AD">
        <w:t xml:space="preserve">        - name: subscriptionId</w:t>
      </w:r>
    </w:p>
    <w:p w14:paraId="1BCD7C44" w14:textId="77777777" w:rsidR="00F03DE6" w:rsidRPr="002178AD" w:rsidRDefault="00F03DE6" w:rsidP="00F03DE6">
      <w:pPr>
        <w:pStyle w:val="PL"/>
      </w:pPr>
      <w:r w:rsidRPr="002178AD">
        <w:t xml:space="preserve">          in: path</w:t>
      </w:r>
    </w:p>
    <w:p w14:paraId="35250310" w14:textId="77777777" w:rsidR="00F03DE6" w:rsidRPr="002178AD" w:rsidRDefault="00F03DE6" w:rsidP="00F03DE6">
      <w:pPr>
        <w:pStyle w:val="PL"/>
        <w:rPr>
          <w:lang w:eastAsia="zh-CN"/>
        </w:rPr>
      </w:pPr>
      <w:r w:rsidRPr="002178AD">
        <w:t xml:space="preserve">          description: </w:t>
      </w:r>
      <w:r w:rsidRPr="002178AD">
        <w:rPr>
          <w:lang w:eastAsia="zh-CN"/>
        </w:rPr>
        <w:t>&gt;</w:t>
      </w:r>
    </w:p>
    <w:p w14:paraId="67F345CA" w14:textId="77777777" w:rsidR="00F03DE6" w:rsidRPr="002178AD" w:rsidRDefault="00F03DE6" w:rsidP="00F03DE6">
      <w:pPr>
        <w:pStyle w:val="PL"/>
      </w:pPr>
      <w:r w:rsidRPr="002178AD">
        <w:t xml:space="preserve">            String identifying a subscription to the Individual Influence Data Subscription</w:t>
      </w:r>
      <w:r>
        <w:t>.</w:t>
      </w:r>
    </w:p>
    <w:p w14:paraId="7AC9536F" w14:textId="77777777" w:rsidR="00F03DE6" w:rsidRPr="002178AD" w:rsidRDefault="00F03DE6" w:rsidP="00F03DE6">
      <w:pPr>
        <w:pStyle w:val="PL"/>
      </w:pPr>
      <w:r w:rsidRPr="002178AD">
        <w:t xml:space="preserve">          required: true</w:t>
      </w:r>
    </w:p>
    <w:p w14:paraId="1892CF99" w14:textId="77777777" w:rsidR="00F03DE6" w:rsidRPr="002178AD" w:rsidRDefault="00F03DE6" w:rsidP="00F03DE6">
      <w:pPr>
        <w:pStyle w:val="PL"/>
      </w:pPr>
      <w:r w:rsidRPr="002178AD">
        <w:t xml:space="preserve">          schema:</w:t>
      </w:r>
    </w:p>
    <w:p w14:paraId="5332E73D" w14:textId="77777777" w:rsidR="00F03DE6" w:rsidRPr="002178AD" w:rsidRDefault="00F03DE6" w:rsidP="00F03DE6">
      <w:pPr>
        <w:pStyle w:val="PL"/>
      </w:pPr>
      <w:r w:rsidRPr="002178AD">
        <w:t xml:space="preserve">            type: string</w:t>
      </w:r>
    </w:p>
    <w:p w14:paraId="62DDF403" w14:textId="77777777" w:rsidR="00F03DE6" w:rsidRPr="002178AD" w:rsidRDefault="00F03DE6" w:rsidP="00F03DE6">
      <w:pPr>
        <w:pStyle w:val="PL"/>
      </w:pPr>
      <w:r w:rsidRPr="002178AD">
        <w:t xml:space="preserve">      responses:</w:t>
      </w:r>
    </w:p>
    <w:p w14:paraId="77E703A8" w14:textId="77777777" w:rsidR="00F03DE6" w:rsidRPr="002178AD" w:rsidRDefault="00F03DE6" w:rsidP="00F03DE6">
      <w:pPr>
        <w:pStyle w:val="PL"/>
      </w:pPr>
      <w:r w:rsidRPr="002178AD">
        <w:t xml:space="preserve">        '204':</w:t>
      </w:r>
    </w:p>
    <w:p w14:paraId="74844BCC" w14:textId="77777777" w:rsidR="00F03DE6" w:rsidRPr="002178AD" w:rsidRDefault="00F03DE6" w:rsidP="00F03DE6">
      <w:pPr>
        <w:pStyle w:val="PL"/>
      </w:pPr>
      <w:r w:rsidRPr="002178AD">
        <w:t xml:space="preserve">          description: The subscription was terminated successfully.</w:t>
      </w:r>
    </w:p>
    <w:p w14:paraId="125CD669" w14:textId="77777777" w:rsidR="00F03DE6" w:rsidRPr="002178AD" w:rsidRDefault="00F03DE6" w:rsidP="00F03DE6">
      <w:pPr>
        <w:pStyle w:val="PL"/>
      </w:pPr>
      <w:r w:rsidRPr="002178AD">
        <w:t xml:space="preserve">        '400':</w:t>
      </w:r>
    </w:p>
    <w:p w14:paraId="0E9A3305" w14:textId="77777777" w:rsidR="00F03DE6" w:rsidRPr="002178AD" w:rsidRDefault="00F03DE6" w:rsidP="00F03DE6">
      <w:pPr>
        <w:pStyle w:val="PL"/>
      </w:pPr>
      <w:r w:rsidRPr="002178AD">
        <w:t xml:space="preserve">          $ref: 'TS29571_CommonData.yaml#/components/responses/400'</w:t>
      </w:r>
    </w:p>
    <w:p w14:paraId="4CA3F51F" w14:textId="77777777" w:rsidR="00F03DE6" w:rsidRPr="002178AD" w:rsidRDefault="00F03DE6" w:rsidP="00F03DE6">
      <w:pPr>
        <w:pStyle w:val="PL"/>
      </w:pPr>
      <w:r w:rsidRPr="002178AD">
        <w:t xml:space="preserve">        '401':</w:t>
      </w:r>
    </w:p>
    <w:p w14:paraId="48FF89D7" w14:textId="77777777" w:rsidR="00F03DE6" w:rsidRPr="002178AD" w:rsidRDefault="00F03DE6" w:rsidP="00F03DE6">
      <w:pPr>
        <w:pStyle w:val="PL"/>
      </w:pPr>
      <w:r w:rsidRPr="002178AD">
        <w:t xml:space="preserve">          $ref: 'TS29571_CommonData.yaml#/components/responses/401'</w:t>
      </w:r>
    </w:p>
    <w:p w14:paraId="0E57E64F" w14:textId="77777777" w:rsidR="00F03DE6" w:rsidRPr="002178AD" w:rsidRDefault="00F03DE6" w:rsidP="00F03DE6">
      <w:pPr>
        <w:pStyle w:val="PL"/>
      </w:pPr>
      <w:r w:rsidRPr="002178AD">
        <w:t xml:space="preserve">        '403':</w:t>
      </w:r>
    </w:p>
    <w:p w14:paraId="5D2B1913" w14:textId="77777777" w:rsidR="00F03DE6" w:rsidRPr="002178AD" w:rsidRDefault="00F03DE6" w:rsidP="00F03DE6">
      <w:pPr>
        <w:pStyle w:val="PL"/>
      </w:pPr>
      <w:r w:rsidRPr="002178AD">
        <w:t xml:space="preserve">          $ref: 'TS29571_CommonData.yaml#/components/responses/403'</w:t>
      </w:r>
    </w:p>
    <w:p w14:paraId="596DC677" w14:textId="77777777" w:rsidR="00F03DE6" w:rsidRPr="002178AD" w:rsidRDefault="00F03DE6" w:rsidP="00F03DE6">
      <w:pPr>
        <w:pStyle w:val="PL"/>
      </w:pPr>
      <w:r w:rsidRPr="002178AD">
        <w:t xml:space="preserve">        '404':</w:t>
      </w:r>
    </w:p>
    <w:p w14:paraId="6363B7E4" w14:textId="77777777" w:rsidR="00F03DE6" w:rsidRPr="002178AD" w:rsidRDefault="00F03DE6" w:rsidP="00F03DE6">
      <w:pPr>
        <w:pStyle w:val="PL"/>
      </w:pPr>
      <w:r w:rsidRPr="002178AD">
        <w:t xml:space="preserve">          $ref: 'TS29571_CommonData.yaml#/components/responses/404'</w:t>
      </w:r>
    </w:p>
    <w:p w14:paraId="03929EEB" w14:textId="77777777" w:rsidR="00F03DE6" w:rsidRPr="002178AD" w:rsidRDefault="00F03DE6" w:rsidP="00F03DE6">
      <w:pPr>
        <w:pStyle w:val="PL"/>
      </w:pPr>
      <w:r w:rsidRPr="002178AD">
        <w:t xml:space="preserve">        '429':</w:t>
      </w:r>
    </w:p>
    <w:p w14:paraId="2AE73EDE" w14:textId="77777777" w:rsidR="00F03DE6" w:rsidRPr="002178AD" w:rsidRDefault="00F03DE6" w:rsidP="00F03DE6">
      <w:pPr>
        <w:pStyle w:val="PL"/>
      </w:pPr>
      <w:r w:rsidRPr="002178AD">
        <w:t xml:space="preserve">          $ref: 'TS29571_CommonData.yaml#/components/responses/429'</w:t>
      </w:r>
    </w:p>
    <w:p w14:paraId="0463858C" w14:textId="77777777" w:rsidR="00F03DE6" w:rsidRPr="002178AD" w:rsidRDefault="00F03DE6" w:rsidP="00F03DE6">
      <w:pPr>
        <w:pStyle w:val="PL"/>
      </w:pPr>
      <w:r w:rsidRPr="002178AD">
        <w:t xml:space="preserve">        '500':</w:t>
      </w:r>
    </w:p>
    <w:p w14:paraId="7906F67E" w14:textId="77777777" w:rsidR="00F03DE6" w:rsidRDefault="00F03DE6" w:rsidP="00F03DE6">
      <w:pPr>
        <w:pStyle w:val="PL"/>
      </w:pPr>
      <w:r w:rsidRPr="002178AD">
        <w:t xml:space="preserve">          $ref: 'TS29571_CommonData.yaml#/components/responses/500'</w:t>
      </w:r>
    </w:p>
    <w:p w14:paraId="1B2B272D" w14:textId="77777777" w:rsidR="00F03DE6" w:rsidRPr="002178AD" w:rsidRDefault="00F03DE6" w:rsidP="00F03DE6">
      <w:pPr>
        <w:pStyle w:val="PL"/>
      </w:pPr>
      <w:r w:rsidRPr="002178AD">
        <w:t xml:space="preserve">        '50</w:t>
      </w:r>
      <w:r>
        <w:t>2</w:t>
      </w:r>
      <w:r w:rsidRPr="002178AD">
        <w:t>':</w:t>
      </w:r>
    </w:p>
    <w:p w14:paraId="618AB64C" w14:textId="77777777" w:rsidR="00F03DE6" w:rsidRPr="002178AD" w:rsidRDefault="00F03DE6" w:rsidP="00F03DE6">
      <w:pPr>
        <w:pStyle w:val="PL"/>
      </w:pPr>
      <w:r w:rsidRPr="002178AD">
        <w:t xml:space="preserve">          $ref: 'TS29571_CommonData.yaml#/components/responses/50</w:t>
      </w:r>
      <w:r>
        <w:t>2</w:t>
      </w:r>
      <w:r w:rsidRPr="002178AD">
        <w:t>'</w:t>
      </w:r>
    </w:p>
    <w:p w14:paraId="2180705B" w14:textId="77777777" w:rsidR="00F03DE6" w:rsidRPr="002178AD" w:rsidRDefault="00F03DE6" w:rsidP="00F03DE6">
      <w:pPr>
        <w:pStyle w:val="PL"/>
      </w:pPr>
      <w:r w:rsidRPr="002178AD">
        <w:t xml:space="preserve">        '503':</w:t>
      </w:r>
    </w:p>
    <w:p w14:paraId="5763185E" w14:textId="77777777" w:rsidR="00F03DE6" w:rsidRPr="002178AD" w:rsidRDefault="00F03DE6" w:rsidP="00F03DE6">
      <w:pPr>
        <w:pStyle w:val="PL"/>
      </w:pPr>
      <w:r w:rsidRPr="002178AD">
        <w:t xml:space="preserve">          $ref: 'TS29571_CommonData.yaml#/components/responses/503'</w:t>
      </w:r>
    </w:p>
    <w:p w14:paraId="0FAAA8AA" w14:textId="77777777" w:rsidR="00F03DE6" w:rsidRPr="002178AD" w:rsidRDefault="00F03DE6" w:rsidP="00F03DE6">
      <w:pPr>
        <w:pStyle w:val="PL"/>
      </w:pPr>
      <w:r w:rsidRPr="002178AD">
        <w:t xml:space="preserve">        default:</w:t>
      </w:r>
    </w:p>
    <w:p w14:paraId="2115456C" w14:textId="77777777" w:rsidR="00F03DE6" w:rsidRPr="002178AD" w:rsidRDefault="00F03DE6" w:rsidP="00F03DE6">
      <w:pPr>
        <w:pStyle w:val="PL"/>
      </w:pPr>
      <w:r w:rsidRPr="002178AD">
        <w:t xml:space="preserve">          $ref: 'TS29571_CommonData.yaml#/components/responses/default'</w:t>
      </w:r>
    </w:p>
    <w:p w14:paraId="4814F489" w14:textId="77777777" w:rsidR="00F03DE6" w:rsidRDefault="00F03DE6" w:rsidP="00F03DE6">
      <w:pPr>
        <w:pStyle w:val="PL"/>
      </w:pPr>
    </w:p>
    <w:p w14:paraId="66F5FD5D" w14:textId="77777777" w:rsidR="00F03DE6" w:rsidRPr="002178AD" w:rsidRDefault="00F03DE6" w:rsidP="00F03DE6">
      <w:pPr>
        <w:pStyle w:val="PL"/>
      </w:pPr>
      <w:r w:rsidRPr="002178AD">
        <w:t xml:space="preserve">  /application-data/bdtPolicyData:</w:t>
      </w:r>
    </w:p>
    <w:p w14:paraId="0605D193" w14:textId="77777777" w:rsidR="00F03DE6" w:rsidRPr="002178AD" w:rsidRDefault="00F03DE6" w:rsidP="00F03DE6">
      <w:pPr>
        <w:pStyle w:val="PL"/>
      </w:pPr>
      <w:r w:rsidRPr="002178AD">
        <w:t xml:space="preserve">    get:</w:t>
      </w:r>
    </w:p>
    <w:p w14:paraId="2845A063" w14:textId="77777777" w:rsidR="00F03DE6" w:rsidRPr="002178AD" w:rsidRDefault="00F03DE6" w:rsidP="00F03DE6">
      <w:pPr>
        <w:pStyle w:val="PL"/>
      </w:pPr>
      <w:r w:rsidRPr="002178AD">
        <w:t xml:space="preserve">      summary: Retrieve applied BDT Policy Data</w:t>
      </w:r>
    </w:p>
    <w:p w14:paraId="1226C159" w14:textId="77777777" w:rsidR="00F03DE6" w:rsidRPr="002178AD" w:rsidRDefault="00F03DE6" w:rsidP="00F03DE6">
      <w:pPr>
        <w:pStyle w:val="PL"/>
      </w:pPr>
      <w:r w:rsidRPr="002178AD">
        <w:t xml:space="preserve">      operationId: ReadBdtPolicyData</w:t>
      </w:r>
    </w:p>
    <w:p w14:paraId="73D41C77" w14:textId="77777777" w:rsidR="00F03DE6" w:rsidRPr="002178AD" w:rsidRDefault="00F03DE6" w:rsidP="00F03DE6">
      <w:pPr>
        <w:pStyle w:val="PL"/>
      </w:pPr>
      <w:r w:rsidRPr="002178AD">
        <w:t xml:space="preserve">      tags:</w:t>
      </w:r>
    </w:p>
    <w:p w14:paraId="2B54F6B8" w14:textId="77777777" w:rsidR="00F03DE6" w:rsidRPr="002178AD" w:rsidRDefault="00F03DE6" w:rsidP="00F03DE6">
      <w:pPr>
        <w:pStyle w:val="PL"/>
      </w:pPr>
      <w:r w:rsidRPr="002178AD">
        <w:t xml:space="preserve">        - BdtPolicy Data (Store)</w:t>
      </w:r>
    </w:p>
    <w:p w14:paraId="7589C37D" w14:textId="77777777" w:rsidR="00F03DE6" w:rsidRPr="002178AD" w:rsidRDefault="00F03DE6" w:rsidP="00F03DE6">
      <w:pPr>
        <w:pStyle w:val="PL"/>
      </w:pPr>
      <w:r w:rsidRPr="002178AD">
        <w:t xml:space="preserve">      security:</w:t>
      </w:r>
    </w:p>
    <w:p w14:paraId="411D79A9" w14:textId="77777777" w:rsidR="00F03DE6" w:rsidRPr="002178AD" w:rsidRDefault="00F03DE6" w:rsidP="00F03DE6">
      <w:pPr>
        <w:pStyle w:val="PL"/>
      </w:pPr>
      <w:r w:rsidRPr="002178AD">
        <w:t xml:space="preserve">        - {}</w:t>
      </w:r>
    </w:p>
    <w:p w14:paraId="22D12DED" w14:textId="77777777" w:rsidR="00F03DE6" w:rsidRPr="002178AD" w:rsidRDefault="00F03DE6" w:rsidP="00F03DE6">
      <w:pPr>
        <w:pStyle w:val="PL"/>
      </w:pPr>
      <w:r w:rsidRPr="002178AD">
        <w:t xml:space="preserve">        - oAuth2ClientCredentials:</w:t>
      </w:r>
    </w:p>
    <w:p w14:paraId="4DDB954B" w14:textId="77777777" w:rsidR="00F03DE6" w:rsidRPr="002178AD" w:rsidRDefault="00F03DE6" w:rsidP="00F03DE6">
      <w:pPr>
        <w:pStyle w:val="PL"/>
      </w:pPr>
      <w:r w:rsidRPr="002178AD">
        <w:t xml:space="preserve">          - nudr-dr</w:t>
      </w:r>
    </w:p>
    <w:p w14:paraId="7BFB40EC" w14:textId="77777777" w:rsidR="00F03DE6" w:rsidRPr="002178AD" w:rsidRDefault="00F03DE6" w:rsidP="00F03DE6">
      <w:pPr>
        <w:pStyle w:val="PL"/>
      </w:pPr>
      <w:r w:rsidRPr="002178AD">
        <w:t xml:space="preserve">        - oAuth2ClientCredentials:</w:t>
      </w:r>
    </w:p>
    <w:p w14:paraId="70F6A667" w14:textId="77777777" w:rsidR="00F03DE6" w:rsidRPr="002178AD" w:rsidRDefault="00F03DE6" w:rsidP="00F03DE6">
      <w:pPr>
        <w:pStyle w:val="PL"/>
      </w:pPr>
      <w:r w:rsidRPr="002178AD">
        <w:t xml:space="preserve">          - nudr-dr</w:t>
      </w:r>
    </w:p>
    <w:p w14:paraId="415AA33F" w14:textId="77777777" w:rsidR="00F03DE6" w:rsidRDefault="00F03DE6" w:rsidP="00F03DE6">
      <w:pPr>
        <w:pStyle w:val="PL"/>
      </w:pPr>
      <w:r w:rsidRPr="002178AD">
        <w:t xml:space="preserve">          - nudr-dr:application-data</w:t>
      </w:r>
    </w:p>
    <w:p w14:paraId="4D357C08" w14:textId="77777777" w:rsidR="00F03DE6" w:rsidRDefault="00F03DE6" w:rsidP="00F03DE6">
      <w:pPr>
        <w:pStyle w:val="PL"/>
      </w:pPr>
      <w:r>
        <w:t xml:space="preserve">        - oAuth2ClientCredentials:</w:t>
      </w:r>
    </w:p>
    <w:p w14:paraId="17E41813" w14:textId="77777777" w:rsidR="00F03DE6" w:rsidRDefault="00F03DE6" w:rsidP="00F03DE6">
      <w:pPr>
        <w:pStyle w:val="PL"/>
      </w:pPr>
      <w:r>
        <w:t xml:space="preserve">          - nudr-dr</w:t>
      </w:r>
    </w:p>
    <w:p w14:paraId="247C4A39" w14:textId="77777777" w:rsidR="00F03DE6" w:rsidRDefault="00F03DE6" w:rsidP="00F03DE6">
      <w:pPr>
        <w:pStyle w:val="PL"/>
      </w:pPr>
      <w:r>
        <w:t xml:space="preserve">          - nudr-dr:application-data</w:t>
      </w:r>
    </w:p>
    <w:p w14:paraId="4F3844D2" w14:textId="77777777" w:rsidR="00F03DE6" w:rsidRPr="002178AD" w:rsidRDefault="00F03DE6" w:rsidP="00F03DE6">
      <w:pPr>
        <w:pStyle w:val="PL"/>
      </w:pPr>
      <w:r>
        <w:t xml:space="preserve">          - nudr-dr:application-data:bdt-policy-data:read</w:t>
      </w:r>
    </w:p>
    <w:p w14:paraId="3CB51D82" w14:textId="77777777" w:rsidR="00F03DE6" w:rsidRPr="002178AD" w:rsidRDefault="00F03DE6" w:rsidP="00F03DE6">
      <w:pPr>
        <w:pStyle w:val="PL"/>
      </w:pPr>
      <w:r w:rsidRPr="002178AD">
        <w:t xml:space="preserve">      parameters:</w:t>
      </w:r>
    </w:p>
    <w:p w14:paraId="0B39C950" w14:textId="77777777" w:rsidR="00F03DE6" w:rsidRPr="002178AD" w:rsidRDefault="00F03DE6" w:rsidP="00F03DE6">
      <w:pPr>
        <w:pStyle w:val="PL"/>
      </w:pPr>
      <w:r w:rsidRPr="002178AD">
        <w:t xml:space="preserve">        - name: bdt-policy-ids</w:t>
      </w:r>
    </w:p>
    <w:p w14:paraId="42ECC7AC" w14:textId="77777777" w:rsidR="00F03DE6" w:rsidRPr="002178AD" w:rsidRDefault="00F03DE6" w:rsidP="00F03DE6">
      <w:pPr>
        <w:pStyle w:val="PL"/>
      </w:pPr>
      <w:r w:rsidRPr="002178AD">
        <w:t xml:space="preserve">          in: query</w:t>
      </w:r>
    </w:p>
    <w:p w14:paraId="10B4E183" w14:textId="77777777" w:rsidR="00F03DE6" w:rsidRPr="002178AD" w:rsidRDefault="00F03DE6" w:rsidP="00F03DE6">
      <w:pPr>
        <w:pStyle w:val="PL"/>
      </w:pPr>
      <w:r w:rsidRPr="002178AD">
        <w:t xml:space="preserve">          description: Each element identifies a service.</w:t>
      </w:r>
    </w:p>
    <w:p w14:paraId="063C11C5" w14:textId="77777777" w:rsidR="00F03DE6" w:rsidRPr="002178AD" w:rsidRDefault="00F03DE6" w:rsidP="00F03DE6">
      <w:pPr>
        <w:pStyle w:val="PL"/>
      </w:pPr>
      <w:r w:rsidRPr="002178AD">
        <w:t xml:space="preserve">          required: false</w:t>
      </w:r>
    </w:p>
    <w:p w14:paraId="4982685D" w14:textId="77777777" w:rsidR="00F03DE6" w:rsidRPr="002178AD" w:rsidRDefault="00F03DE6" w:rsidP="00F03DE6">
      <w:pPr>
        <w:pStyle w:val="PL"/>
      </w:pPr>
      <w:r w:rsidRPr="002178AD">
        <w:t xml:space="preserve">          schema:</w:t>
      </w:r>
    </w:p>
    <w:p w14:paraId="2AEAA1A9" w14:textId="77777777" w:rsidR="00F03DE6" w:rsidRPr="002178AD" w:rsidRDefault="00F03DE6" w:rsidP="00F03DE6">
      <w:pPr>
        <w:pStyle w:val="PL"/>
      </w:pPr>
      <w:r w:rsidRPr="002178AD">
        <w:t xml:space="preserve">            type: array</w:t>
      </w:r>
    </w:p>
    <w:p w14:paraId="06489D20" w14:textId="77777777" w:rsidR="00F03DE6" w:rsidRPr="002178AD" w:rsidRDefault="00F03DE6" w:rsidP="00F03DE6">
      <w:pPr>
        <w:pStyle w:val="PL"/>
      </w:pPr>
      <w:r w:rsidRPr="002178AD">
        <w:t xml:space="preserve">            items:</w:t>
      </w:r>
    </w:p>
    <w:p w14:paraId="2AC0881A" w14:textId="77777777" w:rsidR="00F03DE6" w:rsidRPr="002178AD" w:rsidRDefault="00F03DE6" w:rsidP="00F03DE6">
      <w:pPr>
        <w:pStyle w:val="PL"/>
      </w:pPr>
      <w:r w:rsidRPr="002178AD">
        <w:t xml:space="preserve">              type: string</w:t>
      </w:r>
    </w:p>
    <w:p w14:paraId="37321F1E" w14:textId="77777777" w:rsidR="00F03DE6" w:rsidRPr="002178AD" w:rsidRDefault="00F03DE6" w:rsidP="00F03DE6">
      <w:pPr>
        <w:pStyle w:val="PL"/>
      </w:pPr>
      <w:r w:rsidRPr="002178AD">
        <w:t xml:space="preserve">            minItems: 1</w:t>
      </w:r>
    </w:p>
    <w:p w14:paraId="18E09B4A" w14:textId="77777777" w:rsidR="00F03DE6" w:rsidRPr="002178AD" w:rsidRDefault="00F03DE6" w:rsidP="00F03DE6">
      <w:pPr>
        <w:pStyle w:val="PL"/>
      </w:pPr>
      <w:r w:rsidRPr="002178AD">
        <w:t xml:space="preserve">        - name: internal-group-ids</w:t>
      </w:r>
    </w:p>
    <w:p w14:paraId="7BB2341B" w14:textId="77777777" w:rsidR="00F03DE6" w:rsidRPr="002178AD" w:rsidRDefault="00F03DE6" w:rsidP="00F03DE6">
      <w:pPr>
        <w:pStyle w:val="PL"/>
      </w:pPr>
      <w:r w:rsidRPr="002178AD">
        <w:t xml:space="preserve">          in: query</w:t>
      </w:r>
    </w:p>
    <w:p w14:paraId="7E85E1EC" w14:textId="77777777" w:rsidR="00F03DE6" w:rsidRPr="002178AD" w:rsidRDefault="00F03DE6" w:rsidP="00F03DE6">
      <w:pPr>
        <w:pStyle w:val="PL"/>
      </w:pPr>
      <w:r w:rsidRPr="002178AD">
        <w:t xml:space="preserve">          description: Each element identifies a group of users.</w:t>
      </w:r>
    </w:p>
    <w:p w14:paraId="71390D26" w14:textId="77777777" w:rsidR="00F03DE6" w:rsidRPr="002178AD" w:rsidRDefault="00F03DE6" w:rsidP="00F03DE6">
      <w:pPr>
        <w:pStyle w:val="PL"/>
      </w:pPr>
      <w:r w:rsidRPr="002178AD">
        <w:t xml:space="preserve">          required: false</w:t>
      </w:r>
    </w:p>
    <w:p w14:paraId="34BA52BB" w14:textId="77777777" w:rsidR="00F03DE6" w:rsidRPr="002178AD" w:rsidRDefault="00F03DE6" w:rsidP="00F03DE6">
      <w:pPr>
        <w:pStyle w:val="PL"/>
      </w:pPr>
      <w:r w:rsidRPr="002178AD">
        <w:t xml:space="preserve">          schema:</w:t>
      </w:r>
    </w:p>
    <w:p w14:paraId="6B04A75F" w14:textId="77777777" w:rsidR="00F03DE6" w:rsidRPr="002178AD" w:rsidRDefault="00F03DE6" w:rsidP="00F03DE6">
      <w:pPr>
        <w:pStyle w:val="PL"/>
      </w:pPr>
      <w:r w:rsidRPr="002178AD">
        <w:t xml:space="preserve">            type: array</w:t>
      </w:r>
    </w:p>
    <w:p w14:paraId="2C95E6BE" w14:textId="77777777" w:rsidR="00F03DE6" w:rsidRPr="002178AD" w:rsidRDefault="00F03DE6" w:rsidP="00F03DE6">
      <w:pPr>
        <w:pStyle w:val="PL"/>
      </w:pPr>
      <w:r w:rsidRPr="002178AD">
        <w:t xml:space="preserve">            items:</w:t>
      </w:r>
    </w:p>
    <w:p w14:paraId="0DC1CAFD" w14:textId="77777777" w:rsidR="00F03DE6" w:rsidRPr="002178AD" w:rsidRDefault="00F03DE6" w:rsidP="00F03DE6">
      <w:pPr>
        <w:pStyle w:val="PL"/>
      </w:pPr>
      <w:r w:rsidRPr="002178AD">
        <w:lastRenderedPageBreak/>
        <w:t xml:space="preserve">              $ref: 'TS29571_CommonData.yaml#/components/schemas/GroupId'</w:t>
      </w:r>
    </w:p>
    <w:p w14:paraId="5E94F5B8" w14:textId="77777777" w:rsidR="00F03DE6" w:rsidRPr="002178AD" w:rsidRDefault="00F03DE6" w:rsidP="00F03DE6">
      <w:pPr>
        <w:pStyle w:val="PL"/>
      </w:pPr>
      <w:r w:rsidRPr="002178AD">
        <w:t xml:space="preserve">            minItems: 1</w:t>
      </w:r>
    </w:p>
    <w:p w14:paraId="13A37B53" w14:textId="77777777" w:rsidR="00F03DE6" w:rsidRPr="002178AD" w:rsidRDefault="00F03DE6" w:rsidP="00F03DE6">
      <w:pPr>
        <w:pStyle w:val="PL"/>
      </w:pPr>
      <w:r w:rsidRPr="002178AD">
        <w:t xml:space="preserve">        - name: supis</w:t>
      </w:r>
    </w:p>
    <w:p w14:paraId="01BECCB6" w14:textId="77777777" w:rsidR="00F03DE6" w:rsidRPr="002178AD" w:rsidRDefault="00F03DE6" w:rsidP="00F03DE6">
      <w:pPr>
        <w:pStyle w:val="PL"/>
      </w:pPr>
      <w:r w:rsidRPr="002178AD">
        <w:t xml:space="preserve">          in: query</w:t>
      </w:r>
    </w:p>
    <w:p w14:paraId="0FC02661" w14:textId="77777777" w:rsidR="00F03DE6" w:rsidRPr="002178AD" w:rsidRDefault="00F03DE6" w:rsidP="00F03DE6">
      <w:pPr>
        <w:pStyle w:val="PL"/>
      </w:pPr>
      <w:r w:rsidRPr="002178AD">
        <w:t xml:space="preserve">          description: Each element identifies the user.</w:t>
      </w:r>
    </w:p>
    <w:p w14:paraId="598D1CEC" w14:textId="77777777" w:rsidR="00F03DE6" w:rsidRPr="002178AD" w:rsidRDefault="00F03DE6" w:rsidP="00F03DE6">
      <w:pPr>
        <w:pStyle w:val="PL"/>
      </w:pPr>
      <w:r w:rsidRPr="002178AD">
        <w:t xml:space="preserve">          required: false</w:t>
      </w:r>
    </w:p>
    <w:p w14:paraId="159B77BB" w14:textId="77777777" w:rsidR="00F03DE6" w:rsidRPr="002178AD" w:rsidRDefault="00F03DE6" w:rsidP="00F03DE6">
      <w:pPr>
        <w:pStyle w:val="PL"/>
      </w:pPr>
      <w:r w:rsidRPr="002178AD">
        <w:t xml:space="preserve">          schema:</w:t>
      </w:r>
    </w:p>
    <w:p w14:paraId="084D0D4A" w14:textId="77777777" w:rsidR="00F03DE6" w:rsidRPr="002178AD" w:rsidRDefault="00F03DE6" w:rsidP="00F03DE6">
      <w:pPr>
        <w:pStyle w:val="PL"/>
      </w:pPr>
      <w:r w:rsidRPr="002178AD">
        <w:t xml:space="preserve">            type: array</w:t>
      </w:r>
    </w:p>
    <w:p w14:paraId="0F0386E2" w14:textId="77777777" w:rsidR="00F03DE6" w:rsidRPr="002178AD" w:rsidRDefault="00F03DE6" w:rsidP="00F03DE6">
      <w:pPr>
        <w:pStyle w:val="PL"/>
      </w:pPr>
      <w:r w:rsidRPr="002178AD">
        <w:t xml:space="preserve">            items:</w:t>
      </w:r>
    </w:p>
    <w:p w14:paraId="155A4C05" w14:textId="77777777" w:rsidR="00F03DE6" w:rsidRPr="002178AD" w:rsidRDefault="00F03DE6" w:rsidP="00F03DE6">
      <w:pPr>
        <w:pStyle w:val="PL"/>
      </w:pPr>
      <w:r w:rsidRPr="002178AD">
        <w:t xml:space="preserve">              $ref: 'TS29571_CommonData.yaml#/components/schemas/Supi'</w:t>
      </w:r>
    </w:p>
    <w:p w14:paraId="44230CF8" w14:textId="77777777" w:rsidR="00F03DE6" w:rsidRPr="002178AD" w:rsidRDefault="00F03DE6" w:rsidP="00F03DE6">
      <w:pPr>
        <w:pStyle w:val="PL"/>
      </w:pPr>
      <w:r w:rsidRPr="002178AD">
        <w:t xml:space="preserve">            minItems: 1</w:t>
      </w:r>
    </w:p>
    <w:p w14:paraId="0FB565EE" w14:textId="77777777" w:rsidR="00F03DE6" w:rsidRPr="002178AD" w:rsidRDefault="00F03DE6" w:rsidP="00F03DE6">
      <w:pPr>
        <w:pStyle w:val="PL"/>
      </w:pPr>
      <w:r w:rsidRPr="002178AD">
        <w:t xml:space="preserve">      responses:</w:t>
      </w:r>
    </w:p>
    <w:p w14:paraId="3D141B27" w14:textId="77777777" w:rsidR="00F03DE6" w:rsidRPr="002178AD" w:rsidRDefault="00F03DE6" w:rsidP="00F03DE6">
      <w:pPr>
        <w:pStyle w:val="PL"/>
      </w:pPr>
      <w:r w:rsidRPr="002178AD">
        <w:t xml:space="preserve">        '200':</w:t>
      </w:r>
    </w:p>
    <w:p w14:paraId="476269C7" w14:textId="77777777" w:rsidR="00F03DE6" w:rsidRPr="002178AD" w:rsidRDefault="00F03DE6" w:rsidP="00F03DE6">
      <w:pPr>
        <w:pStyle w:val="PL"/>
      </w:pPr>
      <w:r w:rsidRPr="002178AD">
        <w:t xml:space="preserve">          description: The applied BDT policy Data stored in the UDR are returned.</w:t>
      </w:r>
    </w:p>
    <w:p w14:paraId="2580E37E" w14:textId="77777777" w:rsidR="00F03DE6" w:rsidRPr="002178AD" w:rsidRDefault="00F03DE6" w:rsidP="00F03DE6">
      <w:pPr>
        <w:pStyle w:val="PL"/>
      </w:pPr>
      <w:r w:rsidRPr="002178AD">
        <w:t xml:space="preserve">          content:</w:t>
      </w:r>
    </w:p>
    <w:p w14:paraId="5CA41756" w14:textId="77777777" w:rsidR="00F03DE6" w:rsidRPr="002178AD" w:rsidRDefault="00F03DE6" w:rsidP="00F03DE6">
      <w:pPr>
        <w:pStyle w:val="PL"/>
      </w:pPr>
      <w:r w:rsidRPr="002178AD">
        <w:t xml:space="preserve">            application/json:</w:t>
      </w:r>
    </w:p>
    <w:p w14:paraId="1E2031C9" w14:textId="77777777" w:rsidR="00F03DE6" w:rsidRPr="002178AD" w:rsidRDefault="00F03DE6" w:rsidP="00F03DE6">
      <w:pPr>
        <w:pStyle w:val="PL"/>
      </w:pPr>
      <w:r w:rsidRPr="002178AD">
        <w:t xml:space="preserve">              schema:</w:t>
      </w:r>
    </w:p>
    <w:p w14:paraId="5422A2F1" w14:textId="77777777" w:rsidR="00F03DE6" w:rsidRPr="002178AD" w:rsidRDefault="00F03DE6" w:rsidP="00F03DE6">
      <w:pPr>
        <w:pStyle w:val="PL"/>
      </w:pPr>
      <w:r w:rsidRPr="002178AD">
        <w:t xml:space="preserve">                type: array</w:t>
      </w:r>
    </w:p>
    <w:p w14:paraId="4FD1D6DC" w14:textId="77777777" w:rsidR="00F03DE6" w:rsidRPr="002178AD" w:rsidRDefault="00F03DE6" w:rsidP="00F03DE6">
      <w:pPr>
        <w:pStyle w:val="PL"/>
      </w:pPr>
      <w:r w:rsidRPr="002178AD">
        <w:t xml:space="preserve">                items:</w:t>
      </w:r>
    </w:p>
    <w:p w14:paraId="402C918F" w14:textId="77777777" w:rsidR="00F03DE6" w:rsidRPr="002178AD" w:rsidRDefault="00F03DE6" w:rsidP="00F03DE6">
      <w:pPr>
        <w:pStyle w:val="PL"/>
      </w:pPr>
      <w:r w:rsidRPr="002178AD">
        <w:t xml:space="preserve">                  $ref: '#/components/schemas/BdtPolicyData'</w:t>
      </w:r>
    </w:p>
    <w:p w14:paraId="08D8FA69" w14:textId="77777777" w:rsidR="00F03DE6" w:rsidRPr="002178AD" w:rsidRDefault="00F03DE6" w:rsidP="00F03DE6">
      <w:pPr>
        <w:pStyle w:val="PL"/>
      </w:pPr>
      <w:r w:rsidRPr="002178AD">
        <w:t xml:space="preserve">        '400':</w:t>
      </w:r>
    </w:p>
    <w:p w14:paraId="070B515C" w14:textId="77777777" w:rsidR="00F03DE6" w:rsidRPr="002178AD" w:rsidRDefault="00F03DE6" w:rsidP="00F03DE6">
      <w:pPr>
        <w:pStyle w:val="PL"/>
      </w:pPr>
      <w:r w:rsidRPr="002178AD">
        <w:t xml:space="preserve">          $ref: 'TS29571_CommonData.yaml#/components/responses/400'</w:t>
      </w:r>
    </w:p>
    <w:p w14:paraId="583CE746" w14:textId="77777777" w:rsidR="00F03DE6" w:rsidRPr="002178AD" w:rsidRDefault="00F03DE6" w:rsidP="00F03DE6">
      <w:pPr>
        <w:pStyle w:val="PL"/>
      </w:pPr>
      <w:r w:rsidRPr="002178AD">
        <w:t xml:space="preserve">        '401':</w:t>
      </w:r>
    </w:p>
    <w:p w14:paraId="338152C1" w14:textId="77777777" w:rsidR="00F03DE6" w:rsidRPr="002178AD" w:rsidRDefault="00F03DE6" w:rsidP="00F03DE6">
      <w:pPr>
        <w:pStyle w:val="PL"/>
      </w:pPr>
      <w:r w:rsidRPr="002178AD">
        <w:t xml:space="preserve">          $ref: 'TS29571_CommonData.yaml#/components/responses/401'</w:t>
      </w:r>
    </w:p>
    <w:p w14:paraId="0350864A" w14:textId="77777777" w:rsidR="00F03DE6" w:rsidRPr="002178AD" w:rsidRDefault="00F03DE6" w:rsidP="00F03DE6">
      <w:pPr>
        <w:pStyle w:val="PL"/>
      </w:pPr>
      <w:r w:rsidRPr="002178AD">
        <w:t xml:space="preserve">        '403':</w:t>
      </w:r>
    </w:p>
    <w:p w14:paraId="433C85FF" w14:textId="77777777" w:rsidR="00F03DE6" w:rsidRPr="002178AD" w:rsidRDefault="00F03DE6" w:rsidP="00F03DE6">
      <w:pPr>
        <w:pStyle w:val="PL"/>
      </w:pPr>
      <w:r w:rsidRPr="002178AD">
        <w:t xml:space="preserve">          $ref: 'TS29571_CommonData.yaml#/components/responses/403'</w:t>
      </w:r>
    </w:p>
    <w:p w14:paraId="03ED5B90" w14:textId="77777777" w:rsidR="00F03DE6" w:rsidRPr="002178AD" w:rsidRDefault="00F03DE6" w:rsidP="00F03DE6">
      <w:pPr>
        <w:pStyle w:val="PL"/>
      </w:pPr>
      <w:r w:rsidRPr="002178AD">
        <w:t xml:space="preserve">        '404':</w:t>
      </w:r>
    </w:p>
    <w:p w14:paraId="43DE5836" w14:textId="77777777" w:rsidR="00F03DE6" w:rsidRPr="002178AD" w:rsidRDefault="00F03DE6" w:rsidP="00F03DE6">
      <w:pPr>
        <w:pStyle w:val="PL"/>
      </w:pPr>
      <w:r w:rsidRPr="002178AD">
        <w:t xml:space="preserve">          $ref: 'TS29571_CommonData.yaml#/components/responses/404'</w:t>
      </w:r>
    </w:p>
    <w:p w14:paraId="43EAF299" w14:textId="77777777" w:rsidR="00F03DE6" w:rsidRPr="002178AD" w:rsidRDefault="00F03DE6" w:rsidP="00F03DE6">
      <w:pPr>
        <w:pStyle w:val="PL"/>
      </w:pPr>
      <w:r w:rsidRPr="002178AD">
        <w:t xml:space="preserve">        '406':</w:t>
      </w:r>
    </w:p>
    <w:p w14:paraId="2769AF66" w14:textId="77777777" w:rsidR="00F03DE6" w:rsidRPr="002178AD" w:rsidRDefault="00F03DE6" w:rsidP="00F03DE6">
      <w:pPr>
        <w:pStyle w:val="PL"/>
      </w:pPr>
      <w:r w:rsidRPr="002178AD">
        <w:t xml:space="preserve">          $ref: 'TS29571_CommonData.yaml#/components/responses/406'</w:t>
      </w:r>
    </w:p>
    <w:p w14:paraId="1C7AB167" w14:textId="77777777" w:rsidR="00F03DE6" w:rsidRPr="002178AD" w:rsidRDefault="00F03DE6" w:rsidP="00F03DE6">
      <w:pPr>
        <w:pStyle w:val="PL"/>
      </w:pPr>
      <w:r w:rsidRPr="002178AD">
        <w:t xml:space="preserve">        '414':</w:t>
      </w:r>
    </w:p>
    <w:p w14:paraId="29F46BA0" w14:textId="77777777" w:rsidR="00F03DE6" w:rsidRPr="002178AD" w:rsidRDefault="00F03DE6" w:rsidP="00F03DE6">
      <w:pPr>
        <w:pStyle w:val="PL"/>
      </w:pPr>
      <w:r w:rsidRPr="002178AD">
        <w:t xml:space="preserve">          $ref: 'TS29571_CommonData.yaml#/components/responses/414'</w:t>
      </w:r>
    </w:p>
    <w:p w14:paraId="20D19D3D" w14:textId="77777777" w:rsidR="00F03DE6" w:rsidRPr="002178AD" w:rsidRDefault="00F03DE6" w:rsidP="00F03DE6">
      <w:pPr>
        <w:pStyle w:val="PL"/>
      </w:pPr>
      <w:r w:rsidRPr="002178AD">
        <w:t xml:space="preserve">        '429':</w:t>
      </w:r>
    </w:p>
    <w:p w14:paraId="2489E4E9" w14:textId="77777777" w:rsidR="00F03DE6" w:rsidRPr="002178AD" w:rsidRDefault="00F03DE6" w:rsidP="00F03DE6">
      <w:pPr>
        <w:pStyle w:val="PL"/>
      </w:pPr>
      <w:r w:rsidRPr="002178AD">
        <w:t xml:space="preserve">          $ref: 'TS29571_CommonData.yaml#/components/responses/429'</w:t>
      </w:r>
    </w:p>
    <w:p w14:paraId="591F7784" w14:textId="77777777" w:rsidR="00F03DE6" w:rsidRPr="002178AD" w:rsidRDefault="00F03DE6" w:rsidP="00F03DE6">
      <w:pPr>
        <w:pStyle w:val="PL"/>
      </w:pPr>
      <w:r w:rsidRPr="002178AD">
        <w:t xml:space="preserve">        '500':</w:t>
      </w:r>
    </w:p>
    <w:p w14:paraId="2738D7A0" w14:textId="77777777" w:rsidR="00F03DE6" w:rsidRDefault="00F03DE6" w:rsidP="00F03DE6">
      <w:pPr>
        <w:pStyle w:val="PL"/>
      </w:pPr>
      <w:r w:rsidRPr="002178AD">
        <w:t xml:space="preserve">          $ref: 'TS29571_CommonData.yaml#/components/responses/500'</w:t>
      </w:r>
    </w:p>
    <w:p w14:paraId="4AB4D257" w14:textId="77777777" w:rsidR="00F03DE6" w:rsidRPr="002178AD" w:rsidRDefault="00F03DE6" w:rsidP="00F03DE6">
      <w:pPr>
        <w:pStyle w:val="PL"/>
      </w:pPr>
      <w:r w:rsidRPr="002178AD">
        <w:t xml:space="preserve">        '50</w:t>
      </w:r>
      <w:r>
        <w:t>2</w:t>
      </w:r>
      <w:r w:rsidRPr="002178AD">
        <w:t>':</w:t>
      </w:r>
    </w:p>
    <w:p w14:paraId="15F63CCF" w14:textId="77777777" w:rsidR="00F03DE6" w:rsidRPr="002178AD" w:rsidRDefault="00F03DE6" w:rsidP="00F03DE6">
      <w:pPr>
        <w:pStyle w:val="PL"/>
      </w:pPr>
      <w:r w:rsidRPr="002178AD">
        <w:t xml:space="preserve">          $ref: 'TS29571_CommonData.yaml#/components/responses/50</w:t>
      </w:r>
      <w:r>
        <w:t>2</w:t>
      </w:r>
      <w:r w:rsidRPr="002178AD">
        <w:t>'</w:t>
      </w:r>
    </w:p>
    <w:p w14:paraId="22878594" w14:textId="77777777" w:rsidR="00F03DE6" w:rsidRPr="002178AD" w:rsidRDefault="00F03DE6" w:rsidP="00F03DE6">
      <w:pPr>
        <w:pStyle w:val="PL"/>
      </w:pPr>
      <w:r w:rsidRPr="002178AD">
        <w:t xml:space="preserve">        '503':</w:t>
      </w:r>
    </w:p>
    <w:p w14:paraId="441C30F8" w14:textId="77777777" w:rsidR="00F03DE6" w:rsidRPr="002178AD" w:rsidRDefault="00F03DE6" w:rsidP="00F03DE6">
      <w:pPr>
        <w:pStyle w:val="PL"/>
      </w:pPr>
      <w:r w:rsidRPr="002178AD">
        <w:t xml:space="preserve">          $ref: 'TS29571_CommonData.yaml#/components/responses/503'</w:t>
      </w:r>
    </w:p>
    <w:p w14:paraId="088F6866" w14:textId="77777777" w:rsidR="00F03DE6" w:rsidRPr="002178AD" w:rsidRDefault="00F03DE6" w:rsidP="00F03DE6">
      <w:pPr>
        <w:pStyle w:val="PL"/>
      </w:pPr>
      <w:r w:rsidRPr="002178AD">
        <w:t xml:space="preserve">        default:</w:t>
      </w:r>
    </w:p>
    <w:p w14:paraId="00A4BD6B" w14:textId="77777777" w:rsidR="00F03DE6" w:rsidRPr="002178AD" w:rsidRDefault="00F03DE6" w:rsidP="00F03DE6">
      <w:pPr>
        <w:pStyle w:val="PL"/>
      </w:pPr>
      <w:r w:rsidRPr="002178AD">
        <w:t xml:space="preserve">          $ref: 'TS29571_CommonData.yaml#/components/responses/default'</w:t>
      </w:r>
    </w:p>
    <w:p w14:paraId="4B03535D" w14:textId="77777777" w:rsidR="00F03DE6" w:rsidRDefault="00F03DE6" w:rsidP="00F03DE6">
      <w:pPr>
        <w:pStyle w:val="PL"/>
      </w:pPr>
    </w:p>
    <w:p w14:paraId="59A1F80B" w14:textId="77777777" w:rsidR="00F03DE6" w:rsidRPr="002178AD" w:rsidRDefault="00F03DE6" w:rsidP="00F03DE6">
      <w:pPr>
        <w:pStyle w:val="PL"/>
      </w:pPr>
      <w:r w:rsidRPr="002178AD">
        <w:t xml:space="preserve">  /application-data/bdtPolicyData/{bdtPolicyId}:</w:t>
      </w:r>
    </w:p>
    <w:p w14:paraId="35B59A75" w14:textId="77777777" w:rsidR="00F03DE6" w:rsidRPr="002178AD" w:rsidRDefault="00F03DE6" w:rsidP="00F03DE6">
      <w:pPr>
        <w:pStyle w:val="PL"/>
      </w:pPr>
      <w:r w:rsidRPr="002178AD">
        <w:t xml:space="preserve">    put:</w:t>
      </w:r>
    </w:p>
    <w:p w14:paraId="12F359E4" w14:textId="77777777" w:rsidR="00F03DE6" w:rsidRPr="002178AD" w:rsidRDefault="00F03DE6" w:rsidP="00F03DE6">
      <w:pPr>
        <w:pStyle w:val="PL"/>
      </w:pPr>
      <w:r w:rsidRPr="002178AD">
        <w:t xml:space="preserve">      summary: Create an individual applied BDT Policy Data resource</w:t>
      </w:r>
    </w:p>
    <w:p w14:paraId="1CCC3C13" w14:textId="77777777" w:rsidR="00F03DE6" w:rsidRPr="002178AD" w:rsidRDefault="00F03DE6" w:rsidP="00F03DE6">
      <w:pPr>
        <w:pStyle w:val="PL"/>
      </w:pPr>
      <w:r w:rsidRPr="002178AD">
        <w:t xml:space="preserve">      operationId: CreateIndividual</w:t>
      </w:r>
      <w:r w:rsidRPr="002178AD">
        <w:rPr>
          <w:lang w:eastAsia="zh-CN"/>
        </w:rPr>
        <w:t>Applied</w:t>
      </w:r>
      <w:r w:rsidRPr="002178AD">
        <w:t>BdtPolicyData</w:t>
      </w:r>
    </w:p>
    <w:p w14:paraId="622959E0" w14:textId="77777777" w:rsidR="00F03DE6" w:rsidRPr="002178AD" w:rsidRDefault="00F03DE6" w:rsidP="00F03DE6">
      <w:pPr>
        <w:pStyle w:val="PL"/>
      </w:pPr>
      <w:r w:rsidRPr="002178AD">
        <w:t xml:space="preserve">      tags:</w:t>
      </w:r>
    </w:p>
    <w:p w14:paraId="6769D052" w14:textId="77777777" w:rsidR="00F03DE6" w:rsidRPr="002178AD" w:rsidRDefault="00F03DE6" w:rsidP="00F03DE6">
      <w:pPr>
        <w:pStyle w:val="PL"/>
      </w:pPr>
      <w:r w:rsidRPr="002178AD">
        <w:t xml:space="preserve">        - Individual </w:t>
      </w:r>
      <w:r w:rsidRPr="002178AD">
        <w:rPr>
          <w:lang w:eastAsia="zh-CN"/>
        </w:rPr>
        <w:t>Applied</w:t>
      </w:r>
      <w:r w:rsidRPr="002178AD">
        <w:t xml:space="preserve"> BDT Policy Data (Document)</w:t>
      </w:r>
    </w:p>
    <w:p w14:paraId="6169D3D8" w14:textId="77777777" w:rsidR="00F03DE6" w:rsidRPr="002178AD" w:rsidRDefault="00F03DE6" w:rsidP="00F03DE6">
      <w:pPr>
        <w:pStyle w:val="PL"/>
      </w:pPr>
      <w:r w:rsidRPr="002178AD">
        <w:t xml:space="preserve">      security:</w:t>
      </w:r>
    </w:p>
    <w:p w14:paraId="33F1018D" w14:textId="77777777" w:rsidR="00F03DE6" w:rsidRPr="002178AD" w:rsidRDefault="00F03DE6" w:rsidP="00F03DE6">
      <w:pPr>
        <w:pStyle w:val="PL"/>
      </w:pPr>
      <w:r w:rsidRPr="002178AD">
        <w:t xml:space="preserve">        - {}</w:t>
      </w:r>
    </w:p>
    <w:p w14:paraId="3FD55045" w14:textId="77777777" w:rsidR="00F03DE6" w:rsidRPr="002178AD" w:rsidRDefault="00F03DE6" w:rsidP="00F03DE6">
      <w:pPr>
        <w:pStyle w:val="PL"/>
      </w:pPr>
      <w:r w:rsidRPr="002178AD">
        <w:t xml:space="preserve">        - oAuth2ClientCredentials:</w:t>
      </w:r>
    </w:p>
    <w:p w14:paraId="75753CEE" w14:textId="77777777" w:rsidR="00F03DE6" w:rsidRPr="002178AD" w:rsidRDefault="00F03DE6" w:rsidP="00F03DE6">
      <w:pPr>
        <w:pStyle w:val="PL"/>
      </w:pPr>
      <w:r w:rsidRPr="002178AD">
        <w:t xml:space="preserve">          - nudr-dr</w:t>
      </w:r>
    </w:p>
    <w:p w14:paraId="2DAF7CCF" w14:textId="77777777" w:rsidR="00F03DE6" w:rsidRPr="002178AD" w:rsidRDefault="00F03DE6" w:rsidP="00F03DE6">
      <w:pPr>
        <w:pStyle w:val="PL"/>
      </w:pPr>
      <w:r w:rsidRPr="002178AD">
        <w:t xml:space="preserve">        - oAuth2ClientCredentials:</w:t>
      </w:r>
    </w:p>
    <w:p w14:paraId="4053DEE6" w14:textId="77777777" w:rsidR="00F03DE6" w:rsidRPr="002178AD" w:rsidRDefault="00F03DE6" w:rsidP="00F03DE6">
      <w:pPr>
        <w:pStyle w:val="PL"/>
      </w:pPr>
      <w:r w:rsidRPr="002178AD">
        <w:t xml:space="preserve">          - nudr-dr</w:t>
      </w:r>
    </w:p>
    <w:p w14:paraId="6C9B0541" w14:textId="77777777" w:rsidR="00F03DE6" w:rsidRDefault="00F03DE6" w:rsidP="00F03DE6">
      <w:pPr>
        <w:pStyle w:val="PL"/>
      </w:pPr>
      <w:r w:rsidRPr="002178AD">
        <w:t xml:space="preserve">          - nudr-dr:application-data</w:t>
      </w:r>
    </w:p>
    <w:p w14:paraId="12257771" w14:textId="77777777" w:rsidR="00F03DE6" w:rsidRDefault="00F03DE6" w:rsidP="00F03DE6">
      <w:pPr>
        <w:pStyle w:val="PL"/>
      </w:pPr>
      <w:r>
        <w:t xml:space="preserve">        - oAuth2ClientCredentials:</w:t>
      </w:r>
    </w:p>
    <w:p w14:paraId="4263E206" w14:textId="77777777" w:rsidR="00F03DE6" w:rsidRDefault="00F03DE6" w:rsidP="00F03DE6">
      <w:pPr>
        <w:pStyle w:val="PL"/>
      </w:pPr>
      <w:r>
        <w:t xml:space="preserve">          - nudr-dr</w:t>
      </w:r>
    </w:p>
    <w:p w14:paraId="0CE2CDF5" w14:textId="77777777" w:rsidR="00F03DE6" w:rsidRDefault="00F03DE6" w:rsidP="00F03DE6">
      <w:pPr>
        <w:pStyle w:val="PL"/>
      </w:pPr>
      <w:r>
        <w:t xml:space="preserve">          - nudr-dr:application-data</w:t>
      </w:r>
    </w:p>
    <w:p w14:paraId="7403F84F" w14:textId="77777777" w:rsidR="00F03DE6" w:rsidRPr="002178AD" w:rsidRDefault="00F03DE6" w:rsidP="00F03DE6">
      <w:pPr>
        <w:pStyle w:val="PL"/>
      </w:pPr>
      <w:r>
        <w:t xml:space="preserve">          - nudr-dr:application-data:bdt-policy-data:create</w:t>
      </w:r>
    </w:p>
    <w:p w14:paraId="5759D367" w14:textId="77777777" w:rsidR="00F03DE6" w:rsidRPr="002178AD" w:rsidRDefault="00F03DE6" w:rsidP="00F03DE6">
      <w:pPr>
        <w:pStyle w:val="PL"/>
      </w:pPr>
      <w:r w:rsidRPr="002178AD">
        <w:t xml:space="preserve">      requestBody:</w:t>
      </w:r>
    </w:p>
    <w:p w14:paraId="2C0FF50E" w14:textId="77777777" w:rsidR="00F03DE6" w:rsidRPr="002178AD" w:rsidRDefault="00F03DE6" w:rsidP="00F03DE6">
      <w:pPr>
        <w:pStyle w:val="PL"/>
      </w:pPr>
      <w:r w:rsidRPr="002178AD">
        <w:t xml:space="preserve">        required: true</w:t>
      </w:r>
    </w:p>
    <w:p w14:paraId="7B38DD5E" w14:textId="77777777" w:rsidR="00F03DE6" w:rsidRPr="002178AD" w:rsidRDefault="00F03DE6" w:rsidP="00F03DE6">
      <w:pPr>
        <w:pStyle w:val="PL"/>
      </w:pPr>
      <w:r w:rsidRPr="002178AD">
        <w:t xml:space="preserve">        content:</w:t>
      </w:r>
    </w:p>
    <w:p w14:paraId="4F9163B2" w14:textId="77777777" w:rsidR="00F03DE6" w:rsidRPr="002178AD" w:rsidRDefault="00F03DE6" w:rsidP="00F03DE6">
      <w:pPr>
        <w:pStyle w:val="PL"/>
      </w:pPr>
      <w:r w:rsidRPr="002178AD">
        <w:t xml:space="preserve">          application/json:</w:t>
      </w:r>
    </w:p>
    <w:p w14:paraId="17AA89F2" w14:textId="77777777" w:rsidR="00F03DE6" w:rsidRPr="002178AD" w:rsidRDefault="00F03DE6" w:rsidP="00F03DE6">
      <w:pPr>
        <w:pStyle w:val="PL"/>
      </w:pPr>
      <w:r w:rsidRPr="002178AD">
        <w:t xml:space="preserve">            schema:</w:t>
      </w:r>
    </w:p>
    <w:p w14:paraId="047ABA12" w14:textId="77777777" w:rsidR="00F03DE6" w:rsidRPr="002178AD" w:rsidRDefault="00F03DE6" w:rsidP="00F03DE6">
      <w:pPr>
        <w:pStyle w:val="PL"/>
      </w:pPr>
      <w:r w:rsidRPr="002178AD">
        <w:t xml:space="preserve">              $ref: '#/components/schemas/BdtPolicyData'</w:t>
      </w:r>
    </w:p>
    <w:p w14:paraId="7340FE02" w14:textId="77777777" w:rsidR="00F03DE6" w:rsidRPr="002178AD" w:rsidRDefault="00F03DE6" w:rsidP="00F03DE6">
      <w:pPr>
        <w:pStyle w:val="PL"/>
      </w:pPr>
      <w:r w:rsidRPr="002178AD">
        <w:t xml:space="preserve">      parameters:</w:t>
      </w:r>
    </w:p>
    <w:p w14:paraId="1F5D78C8" w14:textId="77777777" w:rsidR="00F03DE6" w:rsidRPr="002178AD" w:rsidRDefault="00F03DE6" w:rsidP="00F03DE6">
      <w:pPr>
        <w:pStyle w:val="PL"/>
      </w:pPr>
      <w:r w:rsidRPr="002178AD">
        <w:t xml:space="preserve">        - name: bdtPolicyId</w:t>
      </w:r>
    </w:p>
    <w:p w14:paraId="5FEF536A" w14:textId="77777777" w:rsidR="00F03DE6" w:rsidRPr="002178AD" w:rsidRDefault="00F03DE6" w:rsidP="00F03DE6">
      <w:pPr>
        <w:pStyle w:val="PL"/>
      </w:pPr>
      <w:r w:rsidRPr="002178AD">
        <w:t xml:space="preserve">          in: path</w:t>
      </w:r>
    </w:p>
    <w:p w14:paraId="7B6003A3" w14:textId="77777777" w:rsidR="00F03DE6" w:rsidRPr="002178AD" w:rsidRDefault="00F03DE6" w:rsidP="00F03DE6">
      <w:pPr>
        <w:pStyle w:val="PL"/>
        <w:rPr>
          <w:lang w:eastAsia="zh-CN"/>
        </w:rPr>
      </w:pPr>
      <w:r w:rsidRPr="002178AD">
        <w:t xml:space="preserve">          description: </w:t>
      </w:r>
      <w:r w:rsidRPr="002178AD">
        <w:rPr>
          <w:lang w:eastAsia="zh-CN"/>
        </w:rPr>
        <w:t>&gt;</w:t>
      </w:r>
    </w:p>
    <w:p w14:paraId="2D788744" w14:textId="77777777" w:rsidR="00F03DE6" w:rsidRPr="002178AD" w:rsidRDefault="00F03DE6" w:rsidP="00F03DE6">
      <w:pPr>
        <w:pStyle w:val="PL"/>
      </w:pPr>
      <w:r w:rsidRPr="002178AD">
        <w:t xml:space="preserve">            The Identifier of an Individual </w:t>
      </w:r>
      <w:r w:rsidRPr="002178AD">
        <w:rPr>
          <w:lang w:eastAsia="zh-CN"/>
        </w:rPr>
        <w:t xml:space="preserve">Applied </w:t>
      </w:r>
      <w:r w:rsidRPr="002178AD">
        <w:t>BDT Policy Data to be created or updated.</w:t>
      </w:r>
    </w:p>
    <w:p w14:paraId="03EA09B5" w14:textId="77777777" w:rsidR="00F03DE6" w:rsidRPr="002178AD" w:rsidRDefault="00F03DE6" w:rsidP="00F03DE6">
      <w:pPr>
        <w:pStyle w:val="PL"/>
      </w:pPr>
      <w:r w:rsidRPr="002178AD">
        <w:t xml:space="preserve">            It shall apply the format of Data type string.</w:t>
      </w:r>
    </w:p>
    <w:p w14:paraId="44831B9A" w14:textId="77777777" w:rsidR="00F03DE6" w:rsidRPr="002178AD" w:rsidRDefault="00F03DE6" w:rsidP="00F03DE6">
      <w:pPr>
        <w:pStyle w:val="PL"/>
      </w:pPr>
      <w:r w:rsidRPr="002178AD">
        <w:t xml:space="preserve">          required: true</w:t>
      </w:r>
    </w:p>
    <w:p w14:paraId="74C6BB48" w14:textId="77777777" w:rsidR="00F03DE6" w:rsidRPr="002178AD" w:rsidRDefault="00F03DE6" w:rsidP="00F03DE6">
      <w:pPr>
        <w:pStyle w:val="PL"/>
      </w:pPr>
      <w:r w:rsidRPr="002178AD">
        <w:t xml:space="preserve">          schema:</w:t>
      </w:r>
    </w:p>
    <w:p w14:paraId="070BBF48" w14:textId="77777777" w:rsidR="00F03DE6" w:rsidRPr="002178AD" w:rsidRDefault="00F03DE6" w:rsidP="00F03DE6">
      <w:pPr>
        <w:pStyle w:val="PL"/>
      </w:pPr>
      <w:r w:rsidRPr="002178AD">
        <w:t xml:space="preserve">            type: string</w:t>
      </w:r>
    </w:p>
    <w:p w14:paraId="68B5E606" w14:textId="77777777" w:rsidR="00F03DE6" w:rsidRPr="002178AD" w:rsidRDefault="00F03DE6" w:rsidP="00F03DE6">
      <w:pPr>
        <w:pStyle w:val="PL"/>
      </w:pPr>
      <w:r w:rsidRPr="002178AD">
        <w:t xml:space="preserve">      responses:</w:t>
      </w:r>
    </w:p>
    <w:p w14:paraId="25466F37" w14:textId="77777777" w:rsidR="00F03DE6" w:rsidRPr="002178AD" w:rsidRDefault="00F03DE6" w:rsidP="00F03DE6">
      <w:pPr>
        <w:pStyle w:val="PL"/>
      </w:pPr>
      <w:r w:rsidRPr="002178AD">
        <w:t xml:space="preserve">        '201':</w:t>
      </w:r>
    </w:p>
    <w:p w14:paraId="1A254E33" w14:textId="77777777" w:rsidR="00F03DE6" w:rsidRPr="002178AD" w:rsidRDefault="00F03DE6" w:rsidP="00F03DE6">
      <w:pPr>
        <w:pStyle w:val="PL"/>
        <w:rPr>
          <w:lang w:eastAsia="zh-CN"/>
        </w:rPr>
      </w:pPr>
      <w:r w:rsidRPr="002178AD">
        <w:t xml:space="preserve">          description: </w:t>
      </w:r>
      <w:r w:rsidRPr="002178AD">
        <w:rPr>
          <w:lang w:eastAsia="zh-CN"/>
        </w:rPr>
        <w:t>&gt;</w:t>
      </w:r>
    </w:p>
    <w:p w14:paraId="2435BD5E" w14:textId="77777777" w:rsidR="00F03DE6" w:rsidRPr="002178AD" w:rsidRDefault="00F03DE6" w:rsidP="00F03DE6">
      <w:pPr>
        <w:pStyle w:val="PL"/>
      </w:pPr>
      <w:r w:rsidRPr="002178AD">
        <w:lastRenderedPageBreak/>
        <w:t xml:space="preserve">            The creation of an Individual </w:t>
      </w:r>
      <w:r w:rsidRPr="002178AD">
        <w:rPr>
          <w:lang w:eastAsia="zh-CN"/>
        </w:rPr>
        <w:t>Applied</w:t>
      </w:r>
      <w:r w:rsidRPr="002178AD">
        <w:t xml:space="preserve"> BDT Policy Data resource is confirmed and a</w:t>
      </w:r>
    </w:p>
    <w:p w14:paraId="3CAE7386" w14:textId="77777777" w:rsidR="00F03DE6" w:rsidRPr="002178AD" w:rsidRDefault="00F03DE6" w:rsidP="00F03DE6">
      <w:pPr>
        <w:pStyle w:val="PL"/>
      </w:pPr>
      <w:r w:rsidRPr="002178AD">
        <w:t xml:space="preserve">            representation of that resource is returned.</w:t>
      </w:r>
    </w:p>
    <w:p w14:paraId="0B92B440" w14:textId="77777777" w:rsidR="00F03DE6" w:rsidRPr="002178AD" w:rsidRDefault="00F03DE6" w:rsidP="00F03DE6">
      <w:pPr>
        <w:pStyle w:val="PL"/>
      </w:pPr>
      <w:r w:rsidRPr="002178AD">
        <w:t xml:space="preserve">          content:</w:t>
      </w:r>
    </w:p>
    <w:p w14:paraId="1619A331" w14:textId="77777777" w:rsidR="00F03DE6" w:rsidRPr="002178AD" w:rsidRDefault="00F03DE6" w:rsidP="00F03DE6">
      <w:pPr>
        <w:pStyle w:val="PL"/>
      </w:pPr>
      <w:r w:rsidRPr="002178AD">
        <w:t xml:space="preserve">            application/json:</w:t>
      </w:r>
    </w:p>
    <w:p w14:paraId="70963B28" w14:textId="77777777" w:rsidR="00F03DE6" w:rsidRPr="002178AD" w:rsidRDefault="00F03DE6" w:rsidP="00F03DE6">
      <w:pPr>
        <w:pStyle w:val="PL"/>
      </w:pPr>
      <w:r w:rsidRPr="002178AD">
        <w:t xml:space="preserve">              schema:</w:t>
      </w:r>
    </w:p>
    <w:p w14:paraId="4E685BC0" w14:textId="77777777" w:rsidR="00F03DE6" w:rsidRPr="002178AD" w:rsidRDefault="00F03DE6" w:rsidP="00F03DE6">
      <w:pPr>
        <w:pStyle w:val="PL"/>
      </w:pPr>
      <w:r w:rsidRPr="002178AD">
        <w:t xml:space="preserve">                $ref: '#/components/schemas/BdtPolicyData'</w:t>
      </w:r>
    </w:p>
    <w:p w14:paraId="1494B616" w14:textId="77777777" w:rsidR="00F03DE6" w:rsidRPr="002178AD" w:rsidRDefault="00F03DE6" w:rsidP="00F03DE6">
      <w:pPr>
        <w:pStyle w:val="PL"/>
      </w:pPr>
      <w:r w:rsidRPr="002178AD">
        <w:t xml:space="preserve">          headers:</w:t>
      </w:r>
    </w:p>
    <w:p w14:paraId="281A1B99" w14:textId="77777777" w:rsidR="00F03DE6" w:rsidRPr="002178AD" w:rsidRDefault="00F03DE6" w:rsidP="00F03DE6">
      <w:pPr>
        <w:pStyle w:val="PL"/>
      </w:pPr>
      <w:r w:rsidRPr="002178AD">
        <w:t xml:space="preserve">            Location:</w:t>
      </w:r>
    </w:p>
    <w:p w14:paraId="0CA17981" w14:textId="77777777" w:rsidR="00F03DE6" w:rsidRPr="002178AD" w:rsidRDefault="00F03DE6" w:rsidP="00F03DE6">
      <w:pPr>
        <w:pStyle w:val="PL"/>
        <w:rPr>
          <w:lang w:eastAsia="zh-CN"/>
        </w:rPr>
      </w:pPr>
      <w:r w:rsidRPr="002178AD">
        <w:t xml:space="preserve">              description: </w:t>
      </w:r>
      <w:r w:rsidRPr="002178AD">
        <w:rPr>
          <w:lang w:eastAsia="zh-CN"/>
        </w:rPr>
        <w:t>&gt;</w:t>
      </w:r>
    </w:p>
    <w:p w14:paraId="29BEF0D4" w14:textId="77777777" w:rsidR="00F03DE6" w:rsidRPr="002178AD" w:rsidRDefault="00F03DE6" w:rsidP="00F03DE6">
      <w:pPr>
        <w:pStyle w:val="PL"/>
      </w:pPr>
      <w:r w:rsidRPr="002178AD">
        <w:t xml:space="preserve">                Contains the URI of the newly created resource, according to the structure:</w:t>
      </w:r>
    </w:p>
    <w:p w14:paraId="1D29B9E1" w14:textId="77777777" w:rsidR="00F03DE6" w:rsidRPr="002178AD" w:rsidRDefault="00F03DE6" w:rsidP="00F03DE6">
      <w:pPr>
        <w:pStyle w:val="PL"/>
      </w:pPr>
      <w:r w:rsidRPr="002178AD">
        <w:t xml:space="preserve">                {apiRoot}/nudr-dr/&lt;apiVersion&gt;/application-data/bdtPolicyData/{bdtPolicyId}</w:t>
      </w:r>
    </w:p>
    <w:p w14:paraId="64CC9D71" w14:textId="77777777" w:rsidR="00F03DE6" w:rsidRPr="002178AD" w:rsidRDefault="00F03DE6" w:rsidP="00F03DE6">
      <w:pPr>
        <w:pStyle w:val="PL"/>
      </w:pPr>
      <w:r w:rsidRPr="002178AD">
        <w:t xml:space="preserve">              required: true</w:t>
      </w:r>
    </w:p>
    <w:p w14:paraId="18C0D471" w14:textId="77777777" w:rsidR="00F03DE6" w:rsidRPr="002178AD" w:rsidRDefault="00F03DE6" w:rsidP="00F03DE6">
      <w:pPr>
        <w:pStyle w:val="PL"/>
      </w:pPr>
      <w:r w:rsidRPr="002178AD">
        <w:t xml:space="preserve">              schema:</w:t>
      </w:r>
    </w:p>
    <w:p w14:paraId="38A2A51B" w14:textId="77777777" w:rsidR="00F03DE6" w:rsidRPr="002178AD" w:rsidRDefault="00F03DE6" w:rsidP="00F03DE6">
      <w:pPr>
        <w:pStyle w:val="PL"/>
      </w:pPr>
      <w:r w:rsidRPr="002178AD">
        <w:t xml:space="preserve">                type: string</w:t>
      </w:r>
    </w:p>
    <w:p w14:paraId="52A4BD2C" w14:textId="77777777" w:rsidR="00F03DE6" w:rsidRPr="002178AD" w:rsidRDefault="00F03DE6" w:rsidP="00F03DE6">
      <w:pPr>
        <w:pStyle w:val="PL"/>
      </w:pPr>
      <w:r w:rsidRPr="002178AD">
        <w:t xml:space="preserve">        '400':</w:t>
      </w:r>
    </w:p>
    <w:p w14:paraId="14FA1BF3" w14:textId="77777777" w:rsidR="00F03DE6" w:rsidRPr="002178AD" w:rsidRDefault="00F03DE6" w:rsidP="00F03DE6">
      <w:pPr>
        <w:pStyle w:val="PL"/>
      </w:pPr>
      <w:r w:rsidRPr="002178AD">
        <w:t xml:space="preserve">          $ref: 'TS29571_CommonData.yaml#/components/responses/400'</w:t>
      </w:r>
    </w:p>
    <w:p w14:paraId="5A0F0062" w14:textId="77777777" w:rsidR="00F03DE6" w:rsidRPr="002178AD" w:rsidRDefault="00F03DE6" w:rsidP="00F03DE6">
      <w:pPr>
        <w:pStyle w:val="PL"/>
      </w:pPr>
      <w:r w:rsidRPr="002178AD">
        <w:t xml:space="preserve">        '401':</w:t>
      </w:r>
    </w:p>
    <w:p w14:paraId="0C8E97E8" w14:textId="77777777" w:rsidR="00F03DE6" w:rsidRPr="002178AD" w:rsidRDefault="00F03DE6" w:rsidP="00F03DE6">
      <w:pPr>
        <w:pStyle w:val="PL"/>
      </w:pPr>
      <w:r w:rsidRPr="002178AD">
        <w:t xml:space="preserve">          $ref: 'TS29571_CommonData.yaml#/components/responses/401'</w:t>
      </w:r>
    </w:p>
    <w:p w14:paraId="55664CC3" w14:textId="77777777" w:rsidR="00F03DE6" w:rsidRPr="002178AD" w:rsidRDefault="00F03DE6" w:rsidP="00F03DE6">
      <w:pPr>
        <w:pStyle w:val="PL"/>
      </w:pPr>
      <w:r w:rsidRPr="002178AD">
        <w:t xml:space="preserve">        '403':</w:t>
      </w:r>
    </w:p>
    <w:p w14:paraId="509BB87E" w14:textId="77777777" w:rsidR="00F03DE6" w:rsidRPr="002178AD" w:rsidRDefault="00F03DE6" w:rsidP="00F03DE6">
      <w:pPr>
        <w:pStyle w:val="PL"/>
      </w:pPr>
      <w:r w:rsidRPr="002178AD">
        <w:t xml:space="preserve">          $ref: 'TS29571_CommonData.yaml#/components/responses/403'</w:t>
      </w:r>
    </w:p>
    <w:p w14:paraId="0101A9F2" w14:textId="77777777" w:rsidR="00F03DE6" w:rsidRPr="002178AD" w:rsidRDefault="00F03DE6" w:rsidP="00F03DE6">
      <w:pPr>
        <w:pStyle w:val="PL"/>
      </w:pPr>
      <w:r w:rsidRPr="002178AD">
        <w:t xml:space="preserve">        '404':</w:t>
      </w:r>
    </w:p>
    <w:p w14:paraId="37E1592B" w14:textId="77777777" w:rsidR="00F03DE6" w:rsidRPr="002178AD" w:rsidRDefault="00F03DE6" w:rsidP="00F03DE6">
      <w:pPr>
        <w:pStyle w:val="PL"/>
      </w:pPr>
      <w:r w:rsidRPr="002178AD">
        <w:t xml:space="preserve">          $ref: 'TS29571_CommonData.yaml#/components/responses/404'</w:t>
      </w:r>
    </w:p>
    <w:p w14:paraId="5B269F90" w14:textId="77777777" w:rsidR="00F03DE6" w:rsidRPr="002178AD" w:rsidRDefault="00F03DE6" w:rsidP="00F03DE6">
      <w:pPr>
        <w:pStyle w:val="PL"/>
      </w:pPr>
      <w:r w:rsidRPr="002178AD">
        <w:t xml:space="preserve">        '411':</w:t>
      </w:r>
    </w:p>
    <w:p w14:paraId="73C42D8D" w14:textId="77777777" w:rsidR="00F03DE6" w:rsidRPr="002178AD" w:rsidRDefault="00F03DE6" w:rsidP="00F03DE6">
      <w:pPr>
        <w:pStyle w:val="PL"/>
      </w:pPr>
      <w:r w:rsidRPr="002178AD">
        <w:t xml:space="preserve">          $ref: 'TS29571_CommonData.yaml#/components/responses/411'</w:t>
      </w:r>
    </w:p>
    <w:p w14:paraId="48147D0C" w14:textId="77777777" w:rsidR="00F03DE6" w:rsidRPr="002178AD" w:rsidRDefault="00F03DE6" w:rsidP="00F03DE6">
      <w:pPr>
        <w:pStyle w:val="PL"/>
      </w:pPr>
      <w:r w:rsidRPr="002178AD">
        <w:t xml:space="preserve">        '413':</w:t>
      </w:r>
    </w:p>
    <w:p w14:paraId="550E14E4" w14:textId="77777777" w:rsidR="00F03DE6" w:rsidRPr="002178AD" w:rsidRDefault="00F03DE6" w:rsidP="00F03DE6">
      <w:pPr>
        <w:pStyle w:val="PL"/>
      </w:pPr>
      <w:r w:rsidRPr="002178AD">
        <w:t xml:space="preserve">          $ref: 'TS29571_CommonData.yaml#/components/responses/413'</w:t>
      </w:r>
    </w:p>
    <w:p w14:paraId="18445F60" w14:textId="77777777" w:rsidR="00F03DE6" w:rsidRPr="002178AD" w:rsidRDefault="00F03DE6" w:rsidP="00F03DE6">
      <w:pPr>
        <w:pStyle w:val="PL"/>
      </w:pPr>
      <w:r w:rsidRPr="002178AD">
        <w:t xml:space="preserve">        '414':</w:t>
      </w:r>
    </w:p>
    <w:p w14:paraId="120B929C" w14:textId="77777777" w:rsidR="00F03DE6" w:rsidRPr="002178AD" w:rsidRDefault="00F03DE6" w:rsidP="00F03DE6">
      <w:pPr>
        <w:pStyle w:val="PL"/>
      </w:pPr>
      <w:r w:rsidRPr="002178AD">
        <w:t xml:space="preserve">          $ref: 'TS29571_CommonData.yaml#/components/responses/414'</w:t>
      </w:r>
    </w:p>
    <w:p w14:paraId="61042F01" w14:textId="77777777" w:rsidR="00F03DE6" w:rsidRPr="002178AD" w:rsidRDefault="00F03DE6" w:rsidP="00F03DE6">
      <w:pPr>
        <w:pStyle w:val="PL"/>
      </w:pPr>
      <w:r w:rsidRPr="002178AD">
        <w:t xml:space="preserve">        '415':</w:t>
      </w:r>
    </w:p>
    <w:p w14:paraId="788C2C60" w14:textId="77777777" w:rsidR="00F03DE6" w:rsidRPr="002178AD" w:rsidRDefault="00F03DE6" w:rsidP="00F03DE6">
      <w:pPr>
        <w:pStyle w:val="PL"/>
      </w:pPr>
      <w:r w:rsidRPr="002178AD">
        <w:t xml:space="preserve">          $ref: 'TS29571_CommonData.yaml#/components/responses/415'</w:t>
      </w:r>
    </w:p>
    <w:p w14:paraId="348F581C" w14:textId="77777777" w:rsidR="00F03DE6" w:rsidRPr="002178AD" w:rsidRDefault="00F03DE6" w:rsidP="00F03DE6">
      <w:pPr>
        <w:pStyle w:val="PL"/>
      </w:pPr>
      <w:r w:rsidRPr="002178AD">
        <w:t xml:space="preserve">        '429':</w:t>
      </w:r>
    </w:p>
    <w:p w14:paraId="7A34001D" w14:textId="77777777" w:rsidR="00F03DE6" w:rsidRPr="002178AD" w:rsidRDefault="00F03DE6" w:rsidP="00F03DE6">
      <w:pPr>
        <w:pStyle w:val="PL"/>
      </w:pPr>
      <w:r w:rsidRPr="002178AD">
        <w:t xml:space="preserve">          $ref: 'TS29571_CommonData.yaml#/components/responses/429'</w:t>
      </w:r>
    </w:p>
    <w:p w14:paraId="37F53F7D" w14:textId="77777777" w:rsidR="00F03DE6" w:rsidRPr="002178AD" w:rsidRDefault="00F03DE6" w:rsidP="00F03DE6">
      <w:pPr>
        <w:pStyle w:val="PL"/>
      </w:pPr>
      <w:r w:rsidRPr="002178AD">
        <w:t xml:space="preserve">        '500':</w:t>
      </w:r>
    </w:p>
    <w:p w14:paraId="56916810" w14:textId="77777777" w:rsidR="00F03DE6" w:rsidRDefault="00F03DE6" w:rsidP="00F03DE6">
      <w:pPr>
        <w:pStyle w:val="PL"/>
      </w:pPr>
      <w:r w:rsidRPr="002178AD">
        <w:t xml:space="preserve">          $ref: 'TS29571_CommonData.yaml#/components/responses/500'</w:t>
      </w:r>
    </w:p>
    <w:p w14:paraId="23521CDC" w14:textId="77777777" w:rsidR="00F03DE6" w:rsidRPr="002178AD" w:rsidRDefault="00F03DE6" w:rsidP="00F03DE6">
      <w:pPr>
        <w:pStyle w:val="PL"/>
      </w:pPr>
      <w:r w:rsidRPr="002178AD">
        <w:t xml:space="preserve">        '50</w:t>
      </w:r>
      <w:r>
        <w:t>2</w:t>
      </w:r>
      <w:r w:rsidRPr="002178AD">
        <w:t>':</w:t>
      </w:r>
    </w:p>
    <w:p w14:paraId="2029DEBE" w14:textId="77777777" w:rsidR="00F03DE6" w:rsidRPr="002178AD" w:rsidRDefault="00F03DE6" w:rsidP="00F03DE6">
      <w:pPr>
        <w:pStyle w:val="PL"/>
      </w:pPr>
      <w:r w:rsidRPr="002178AD">
        <w:t xml:space="preserve">          $ref: 'TS29571_CommonData.yaml#/components/responses/50</w:t>
      </w:r>
      <w:r>
        <w:t>2</w:t>
      </w:r>
      <w:r w:rsidRPr="002178AD">
        <w:t>'</w:t>
      </w:r>
    </w:p>
    <w:p w14:paraId="0152E90F" w14:textId="77777777" w:rsidR="00F03DE6" w:rsidRPr="002178AD" w:rsidRDefault="00F03DE6" w:rsidP="00F03DE6">
      <w:pPr>
        <w:pStyle w:val="PL"/>
      </w:pPr>
      <w:r w:rsidRPr="002178AD">
        <w:t xml:space="preserve">        '503':</w:t>
      </w:r>
    </w:p>
    <w:p w14:paraId="64C3833E" w14:textId="77777777" w:rsidR="00F03DE6" w:rsidRPr="002178AD" w:rsidRDefault="00F03DE6" w:rsidP="00F03DE6">
      <w:pPr>
        <w:pStyle w:val="PL"/>
      </w:pPr>
      <w:r w:rsidRPr="002178AD">
        <w:t xml:space="preserve">          $ref: 'TS29571_CommonData.yaml#/components/responses/503'</w:t>
      </w:r>
    </w:p>
    <w:p w14:paraId="3B8ED477" w14:textId="77777777" w:rsidR="00F03DE6" w:rsidRPr="002178AD" w:rsidRDefault="00F03DE6" w:rsidP="00F03DE6">
      <w:pPr>
        <w:pStyle w:val="PL"/>
      </w:pPr>
      <w:r w:rsidRPr="002178AD">
        <w:t xml:space="preserve">        default:</w:t>
      </w:r>
    </w:p>
    <w:p w14:paraId="7179B098" w14:textId="77777777" w:rsidR="00F03DE6" w:rsidRPr="002178AD" w:rsidRDefault="00F03DE6" w:rsidP="00F03DE6">
      <w:pPr>
        <w:pStyle w:val="PL"/>
      </w:pPr>
      <w:r w:rsidRPr="002178AD">
        <w:t xml:space="preserve">          $ref: 'TS29571_CommonData.yaml#/components/responses/default'</w:t>
      </w:r>
    </w:p>
    <w:p w14:paraId="6478AF7A" w14:textId="77777777" w:rsidR="00F03DE6" w:rsidRPr="002178AD" w:rsidRDefault="00F03DE6" w:rsidP="00F03DE6">
      <w:pPr>
        <w:pStyle w:val="PL"/>
      </w:pPr>
      <w:r w:rsidRPr="002178AD">
        <w:t xml:space="preserve">    patch:</w:t>
      </w:r>
    </w:p>
    <w:p w14:paraId="04F0C9B2" w14:textId="77777777" w:rsidR="00F03DE6" w:rsidRPr="002178AD" w:rsidRDefault="00F03DE6" w:rsidP="00F03DE6">
      <w:pPr>
        <w:pStyle w:val="PL"/>
      </w:pPr>
      <w:r w:rsidRPr="002178AD">
        <w:t xml:space="preserve">      summary: Modify part of the properties of an individual </w:t>
      </w:r>
      <w:r w:rsidRPr="002178AD">
        <w:rPr>
          <w:lang w:eastAsia="zh-CN"/>
        </w:rPr>
        <w:t>Applied</w:t>
      </w:r>
      <w:r w:rsidRPr="002178AD">
        <w:t xml:space="preserve"> BDT Policy Data resource</w:t>
      </w:r>
    </w:p>
    <w:p w14:paraId="24765422" w14:textId="77777777" w:rsidR="00F03DE6" w:rsidRPr="002178AD" w:rsidRDefault="00F03DE6" w:rsidP="00F03DE6">
      <w:pPr>
        <w:pStyle w:val="PL"/>
      </w:pPr>
      <w:r w:rsidRPr="002178AD">
        <w:t xml:space="preserve">      operationId: UpdateIndividual</w:t>
      </w:r>
      <w:r w:rsidRPr="002178AD">
        <w:rPr>
          <w:lang w:eastAsia="zh-CN"/>
        </w:rPr>
        <w:t>Applied</w:t>
      </w:r>
      <w:r w:rsidRPr="002178AD">
        <w:t>BdtPolicyData</w:t>
      </w:r>
    </w:p>
    <w:p w14:paraId="6A86651B" w14:textId="77777777" w:rsidR="00F03DE6" w:rsidRPr="002178AD" w:rsidRDefault="00F03DE6" w:rsidP="00F03DE6">
      <w:pPr>
        <w:pStyle w:val="PL"/>
      </w:pPr>
      <w:r w:rsidRPr="002178AD">
        <w:t xml:space="preserve">      tags:</w:t>
      </w:r>
    </w:p>
    <w:p w14:paraId="40E1A4F6" w14:textId="77777777" w:rsidR="00F03DE6" w:rsidRPr="002178AD" w:rsidRDefault="00F03DE6" w:rsidP="00F03DE6">
      <w:pPr>
        <w:pStyle w:val="PL"/>
      </w:pPr>
      <w:r w:rsidRPr="002178AD">
        <w:t xml:space="preserve">        - Individual </w:t>
      </w:r>
      <w:r w:rsidRPr="002178AD">
        <w:rPr>
          <w:lang w:eastAsia="zh-CN"/>
        </w:rPr>
        <w:t>Applied BDT Policy</w:t>
      </w:r>
      <w:r w:rsidRPr="002178AD">
        <w:t xml:space="preserve"> Data (Document)</w:t>
      </w:r>
    </w:p>
    <w:p w14:paraId="2B823747" w14:textId="77777777" w:rsidR="00F03DE6" w:rsidRPr="002178AD" w:rsidRDefault="00F03DE6" w:rsidP="00F03DE6">
      <w:pPr>
        <w:pStyle w:val="PL"/>
      </w:pPr>
      <w:r w:rsidRPr="002178AD">
        <w:t xml:space="preserve">      security:</w:t>
      </w:r>
    </w:p>
    <w:p w14:paraId="3D8F6454" w14:textId="77777777" w:rsidR="00F03DE6" w:rsidRPr="002178AD" w:rsidRDefault="00F03DE6" w:rsidP="00F03DE6">
      <w:pPr>
        <w:pStyle w:val="PL"/>
      </w:pPr>
      <w:r w:rsidRPr="002178AD">
        <w:t xml:space="preserve">        - {}</w:t>
      </w:r>
    </w:p>
    <w:p w14:paraId="4108B392" w14:textId="77777777" w:rsidR="00F03DE6" w:rsidRPr="002178AD" w:rsidRDefault="00F03DE6" w:rsidP="00F03DE6">
      <w:pPr>
        <w:pStyle w:val="PL"/>
      </w:pPr>
      <w:r w:rsidRPr="002178AD">
        <w:t xml:space="preserve">        - oAuth2ClientCredentials:</w:t>
      </w:r>
    </w:p>
    <w:p w14:paraId="05DDC5B4" w14:textId="77777777" w:rsidR="00F03DE6" w:rsidRPr="002178AD" w:rsidRDefault="00F03DE6" w:rsidP="00F03DE6">
      <w:pPr>
        <w:pStyle w:val="PL"/>
      </w:pPr>
      <w:r w:rsidRPr="002178AD">
        <w:t xml:space="preserve">          - nudr-dr</w:t>
      </w:r>
    </w:p>
    <w:p w14:paraId="27F63FD1" w14:textId="77777777" w:rsidR="00F03DE6" w:rsidRPr="002178AD" w:rsidRDefault="00F03DE6" w:rsidP="00F03DE6">
      <w:pPr>
        <w:pStyle w:val="PL"/>
      </w:pPr>
      <w:r w:rsidRPr="002178AD">
        <w:t xml:space="preserve">        - oAuth2ClientCredentials:</w:t>
      </w:r>
    </w:p>
    <w:p w14:paraId="2CFAFBF6" w14:textId="77777777" w:rsidR="00F03DE6" w:rsidRPr="002178AD" w:rsidRDefault="00F03DE6" w:rsidP="00F03DE6">
      <w:pPr>
        <w:pStyle w:val="PL"/>
      </w:pPr>
      <w:r w:rsidRPr="002178AD">
        <w:t xml:space="preserve">          - nudr-dr</w:t>
      </w:r>
    </w:p>
    <w:p w14:paraId="33A0C756" w14:textId="77777777" w:rsidR="00F03DE6" w:rsidRDefault="00F03DE6" w:rsidP="00F03DE6">
      <w:pPr>
        <w:pStyle w:val="PL"/>
      </w:pPr>
      <w:r w:rsidRPr="002178AD">
        <w:t xml:space="preserve">          - nudr-dr:application-data</w:t>
      </w:r>
    </w:p>
    <w:p w14:paraId="3A0C0635" w14:textId="77777777" w:rsidR="00F03DE6" w:rsidRDefault="00F03DE6" w:rsidP="00F03DE6">
      <w:pPr>
        <w:pStyle w:val="PL"/>
      </w:pPr>
      <w:r>
        <w:t xml:space="preserve">        - oAuth2ClientCredentials:</w:t>
      </w:r>
    </w:p>
    <w:p w14:paraId="7A570288" w14:textId="77777777" w:rsidR="00F03DE6" w:rsidRDefault="00F03DE6" w:rsidP="00F03DE6">
      <w:pPr>
        <w:pStyle w:val="PL"/>
      </w:pPr>
      <w:r>
        <w:t xml:space="preserve">          - nudr-dr</w:t>
      </w:r>
    </w:p>
    <w:p w14:paraId="77090F18" w14:textId="77777777" w:rsidR="00F03DE6" w:rsidRDefault="00F03DE6" w:rsidP="00F03DE6">
      <w:pPr>
        <w:pStyle w:val="PL"/>
      </w:pPr>
      <w:r>
        <w:t xml:space="preserve">          - nudr-dr:application-data</w:t>
      </w:r>
    </w:p>
    <w:p w14:paraId="3194F6F1" w14:textId="77777777" w:rsidR="00F03DE6" w:rsidRPr="002178AD" w:rsidRDefault="00F03DE6" w:rsidP="00F03DE6">
      <w:pPr>
        <w:pStyle w:val="PL"/>
      </w:pPr>
      <w:r>
        <w:t xml:space="preserve">          - nudr-dr:application-data:bdt-policy-data:modify</w:t>
      </w:r>
    </w:p>
    <w:p w14:paraId="3AD252B1" w14:textId="77777777" w:rsidR="00F03DE6" w:rsidRPr="002178AD" w:rsidRDefault="00F03DE6" w:rsidP="00F03DE6">
      <w:pPr>
        <w:pStyle w:val="PL"/>
      </w:pPr>
      <w:r w:rsidRPr="002178AD">
        <w:t xml:space="preserve">      requestBody:</w:t>
      </w:r>
    </w:p>
    <w:p w14:paraId="31BB33A8" w14:textId="77777777" w:rsidR="00F03DE6" w:rsidRPr="002178AD" w:rsidRDefault="00F03DE6" w:rsidP="00F03DE6">
      <w:pPr>
        <w:pStyle w:val="PL"/>
      </w:pPr>
      <w:r w:rsidRPr="002178AD">
        <w:t xml:space="preserve">        required: true</w:t>
      </w:r>
    </w:p>
    <w:p w14:paraId="75B98853" w14:textId="77777777" w:rsidR="00F03DE6" w:rsidRPr="002178AD" w:rsidRDefault="00F03DE6" w:rsidP="00F03DE6">
      <w:pPr>
        <w:pStyle w:val="PL"/>
      </w:pPr>
      <w:r w:rsidRPr="002178AD">
        <w:t xml:space="preserve">        content:</w:t>
      </w:r>
    </w:p>
    <w:p w14:paraId="69AFBF40" w14:textId="77777777" w:rsidR="00F03DE6" w:rsidRPr="002178AD" w:rsidRDefault="00F03DE6" w:rsidP="00F03DE6">
      <w:pPr>
        <w:pStyle w:val="PL"/>
      </w:pPr>
      <w:r w:rsidRPr="002178AD">
        <w:t xml:space="preserve">          application/merge-patch+json:</w:t>
      </w:r>
    </w:p>
    <w:p w14:paraId="1648F80F" w14:textId="77777777" w:rsidR="00F03DE6" w:rsidRPr="002178AD" w:rsidRDefault="00F03DE6" w:rsidP="00F03DE6">
      <w:pPr>
        <w:pStyle w:val="PL"/>
      </w:pPr>
      <w:r w:rsidRPr="002178AD">
        <w:t xml:space="preserve">            schema:</w:t>
      </w:r>
    </w:p>
    <w:p w14:paraId="086109F4" w14:textId="77777777" w:rsidR="00F03DE6" w:rsidRPr="002178AD" w:rsidRDefault="00F03DE6" w:rsidP="00F03DE6">
      <w:pPr>
        <w:pStyle w:val="PL"/>
      </w:pPr>
      <w:r w:rsidRPr="002178AD">
        <w:t xml:space="preserve">              $ref: '#/components/schemas/BdtPolicyDataPatch'</w:t>
      </w:r>
    </w:p>
    <w:p w14:paraId="0DC79974" w14:textId="77777777" w:rsidR="00F03DE6" w:rsidRPr="002178AD" w:rsidRDefault="00F03DE6" w:rsidP="00F03DE6">
      <w:pPr>
        <w:pStyle w:val="PL"/>
      </w:pPr>
      <w:r w:rsidRPr="002178AD">
        <w:t xml:space="preserve">      parameters:</w:t>
      </w:r>
    </w:p>
    <w:p w14:paraId="3D56B961" w14:textId="77777777" w:rsidR="00F03DE6" w:rsidRPr="002178AD" w:rsidRDefault="00F03DE6" w:rsidP="00F03DE6">
      <w:pPr>
        <w:pStyle w:val="PL"/>
      </w:pPr>
      <w:r w:rsidRPr="002178AD">
        <w:t xml:space="preserve">        - name: bdtPolicyId</w:t>
      </w:r>
    </w:p>
    <w:p w14:paraId="43128798" w14:textId="77777777" w:rsidR="00F03DE6" w:rsidRPr="002178AD" w:rsidRDefault="00F03DE6" w:rsidP="00F03DE6">
      <w:pPr>
        <w:pStyle w:val="PL"/>
      </w:pPr>
      <w:r w:rsidRPr="002178AD">
        <w:t xml:space="preserve">          in: path</w:t>
      </w:r>
    </w:p>
    <w:p w14:paraId="38E8A564" w14:textId="77777777" w:rsidR="00F03DE6" w:rsidRPr="002178AD" w:rsidRDefault="00F03DE6" w:rsidP="00F03DE6">
      <w:pPr>
        <w:pStyle w:val="PL"/>
        <w:rPr>
          <w:lang w:eastAsia="zh-CN"/>
        </w:rPr>
      </w:pPr>
      <w:r w:rsidRPr="002178AD">
        <w:t xml:space="preserve">          description: </w:t>
      </w:r>
      <w:r w:rsidRPr="002178AD">
        <w:rPr>
          <w:lang w:eastAsia="zh-CN"/>
        </w:rPr>
        <w:t>&gt;</w:t>
      </w:r>
    </w:p>
    <w:p w14:paraId="501DB8A1" w14:textId="77777777" w:rsidR="00F03DE6" w:rsidRPr="002178AD" w:rsidRDefault="00F03DE6" w:rsidP="00F03DE6">
      <w:pPr>
        <w:pStyle w:val="PL"/>
      </w:pPr>
      <w:r w:rsidRPr="002178AD">
        <w:t xml:space="preserve">            The Identifier of an Individual </w:t>
      </w:r>
      <w:r w:rsidRPr="002178AD">
        <w:rPr>
          <w:lang w:eastAsia="zh-CN"/>
        </w:rPr>
        <w:t>Applied</w:t>
      </w:r>
      <w:r w:rsidRPr="002178AD">
        <w:t xml:space="preserve"> BDT Policy Data to be updated. It shall</w:t>
      </w:r>
    </w:p>
    <w:p w14:paraId="1F40E762" w14:textId="77777777" w:rsidR="00F03DE6" w:rsidRPr="002178AD" w:rsidRDefault="00F03DE6" w:rsidP="00F03DE6">
      <w:pPr>
        <w:pStyle w:val="PL"/>
      </w:pPr>
      <w:r w:rsidRPr="002178AD">
        <w:t xml:space="preserve">            apply the format of Data type string.</w:t>
      </w:r>
    </w:p>
    <w:p w14:paraId="17F96DDA" w14:textId="77777777" w:rsidR="00F03DE6" w:rsidRPr="002178AD" w:rsidRDefault="00F03DE6" w:rsidP="00F03DE6">
      <w:pPr>
        <w:pStyle w:val="PL"/>
      </w:pPr>
      <w:r w:rsidRPr="002178AD">
        <w:t xml:space="preserve">          required: true</w:t>
      </w:r>
    </w:p>
    <w:p w14:paraId="56F7F01A" w14:textId="77777777" w:rsidR="00F03DE6" w:rsidRPr="002178AD" w:rsidRDefault="00F03DE6" w:rsidP="00F03DE6">
      <w:pPr>
        <w:pStyle w:val="PL"/>
      </w:pPr>
      <w:r w:rsidRPr="002178AD">
        <w:t xml:space="preserve">          schema:</w:t>
      </w:r>
    </w:p>
    <w:p w14:paraId="00C30039" w14:textId="77777777" w:rsidR="00F03DE6" w:rsidRPr="002178AD" w:rsidRDefault="00F03DE6" w:rsidP="00F03DE6">
      <w:pPr>
        <w:pStyle w:val="PL"/>
      </w:pPr>
      <w:r w:rsidRPr="002178AD">
        <w:t xml:space="preserve">            type: string</w:t>
      </w:r>
    </w:p>
    <w:p w14:paraId="53EC37F6" w14:textId="77777777" w:rsidR="00F03DE6" w:rsidRPr="002178AD" w:rsidRDefault="00F03DE6" w:rsidP="00F03DE6">
      <w:pPr>
        <w:pStyle w:val="PL"/>
      </w:pPr>
      <w:r w:rsidRPr="002178AD">
        <w:t xml:space="preserve">      responses:</w:t>
      </w:r>
    </w:p>
    <w:p w14:paraId="282BCD7C" w14:textId="77777777" w:rsidR="00F03DE6" w:rsidRPr="002178AD" w:rsidRDefault="00F03DE6" w:rsidP="00F03DE6">
      <w:pPr>
        <w:pStyle w:val="PL"/>
      </w:pPr>
      <w:r w:rsidRPr="002178AD">
        <w:t xml:space="preserve">        '200':</w:t>
      </w:r>
    </w:p>
    <w:p w14:paraId="3376C951" w14:textId="77777777" w:rsidR="00F03DE6" w:rsidRPr="002178AD" w:rsidRDefault="00F03DE6" w:rsidP="00F03DE6">
      <w:pPr>
        <w:pStyle w:val="PL"/>
        <w:rPr>
          <w:lang w:eastAsia="zh-CN"/>
        </w:rPr>
      </w:pPr>
      <w:r w:rsidRPr="002178AD">
        <w:t xml:space="preserve">          description: </w:t>
      </w:r>
      <w:r w:rsidRPr="002178AD">
        <w:rPr>
          <w:lang w:eastAsia="zh-CN"/>
        </w:rPr>
        <w:t>&gt;</w:t>
      </w:r>
    </w:p>
    <w:p w14:paraId="6F15F5E6" w14:textId="77777777" w:rsidR="00F03DE6" w:rsidRPr="002178AD" w:rsidRDefault="00F03DE6" w:rsidP="00F03DE6">
      <w:pPr>
        <w:pStyle w:val="PL"/>
      </w:pPr>
      <w:r w:rsidRPr="002178AD">
        <w:t xml:space="preserve">            The update of an Individual </w:t>
      </w:r>
      <w:r w:rsidRPr="002178AD">
        <w:rPr>
          <w:lang w:eastAsia="zh-CN"/>
        </w:rPr>
        <w:t>Applied</w:t>
      </w:r>
      <w:r w:rsidRPr="002178AD">
        <w:t xml:space="preserve"> BDT Policy Data resource is confirmed and</w:t>
      </w:r>
    </w:p>
    <w:p w14:paraId="388771B7" w14:textId="77777777" w:rsidR="00F03DE6" w:rsidRPr="002178AD" w:rsidRDefault="00F03DE6" w:rsidP="00F03DE6">
      <w:pPr>
        <w:pStyle w:val="PL"/>
      </w:pPr>
      <w:r w:rsidRPr="002178AD">
        <w:t xml:space="preserve">            a response body containing </w:t>
      </w:r>
      <w:r w:rsidRPr="002178AD">
        <w:rPr>
          <w:lang w:eastAsia="zh-CN"/>
        </w:rPr>
        <w:t>Applied</w:t>
      </w:r>
      <w:r w:rsidRPr="002178AD">
        <w:t xml:space="preserve"> BDT Policy Data shall be returned.</w:t>
      </w:r>
    </w:p>
    <w:p w14:paraId="3F224861" w14:textId="77777777" w:rsidR="00F03DE6" w:rsidRPr="002178AD" w:rsidRDefault="00F03DE6" w:rsidP="00F03DE6">
      <w:pPr>
        <w:pStyle w:val="PL"/>
      </w:pPr>
      <w:r w:rsidRPr="002178AD">
        <w:t xml:space="preserve">          content:</w:t>
      </w:r>
    </w:p>
    <w:p w14:paraId="213F9558" w14:textId="77777777" w:rsidR="00F03DE6" w:rsidRPr="002178AD" w:rsidRDefault="00F03DE6" w:rsidP="00F03DE6">
      <w:pPr>
        <w:pStyle w:val="PL"/>
      </w:pPr>
      <w:r w:rsidRPr="002178AD">
        <w:t xml:space="preserve">            application/json:</w:t>
      </w:r>
    </w:p>
    <w:p w14:paraId="1F511E39" w14:textId="77777777" w:rsidR="00F03DE6" w:rsidRPr="002178AD" w:rsidRDefault="00F03DE6" w:rsidP="00F03DE6">
      <w:pPr>
        <w:pStyle w:val="PL"/>
      </w:pPr>
      <w:r w:rsidRPr="002178AD">
        <w:lastRenderedPageBreak/>
        <w:t xml:space="preserve">              schema:</w:t>
      </w:r>
    </w:p>
    <w:p w14:paraId="06012E9A" w14:textId="77777777" w:rsidR="00F03DE6" w:rsidRPr="002178AD" w:rsidRDefault="00F03DE6" w:rsidP="00F03DE6">
      <w:pPr>
        <w:pStyle w:val="PL"/>
      </w:pPr>
      <w:r w:rsidRPr="002178AD">
        <w:t xml:space="preserve">                $ref: '#/components/schemas/BdtPolicyData'</w:t>
      </w:r>
    </w:p>
    <w:p w14:paraId="76657EC4" w14:textId="77777777" w:rsidR="00F03DE6" w:rsidRPr="002178AD" w:rsidRDefault="00F03DE6" w:rsidP="00F03DE6">
      <w:pPr>
        <w:pStyle w:val="PL"/>
      </w:pPr>
      <w:r w:rsidRPr="002178AD">
        <w:t xml:space="preserve">        '204':</w:t>
      </w:r>
    </w:p>
    <w:p w14:paraId="2EBD2794" w14:textId="77777777" w:rsidR="00F03DE6" w:rsidRPr="002178AD" w:rsidRDefault="00F03DE6" w:rsidP="00F03DE6">
      <w:pPr>
        <w:pStyle w:val="PL"/>
      </w:pPr>
      <w:r w:rsidRPr="002178AD">
        <w:t xml:space="preserve">          description: No content</w:t>
      </w:r>
    </w:p>
    <w:p w14:paraId="29A434B4" w14:textId="77777777" w:rsidR="00F03DE6" w:rsidRPr="002178AD" w:rsidRDefault="00F03DE6" w:rsidP="00F03DE6">
      <w:pPr>
        <w:pStyle w:val="PL"/>
      </w:pPr>
      <w:r w:rsidRPr="002178AD">
        <w:t xml:space="preserve">        '400':</w:t>
      </w:r>
    </w:p>
    <w:p w14:paraId="1B86B25D" w14:textId="77777777" w:rsidR="00F03DE6" w:rsidRPr="002178AD" w:rsidRDefault="00F03DE6" w:rsidP="00F03DE6">
      <w:pPr>
        <w:pStyle w:val="PL"/>
      </w:pPr>
      <w:r w:rsidRPr="002178AD">
        <w:t xml:space="preserve">          $ref: 'TS29571_CommonData.yaml#/components/responses/400'</w:t>
      </w:r>
    </w:p>
    <w:p w14:paraId="19754C84" w14:textId="77777777" w:rsidR="00F03DE6" w:rsidRPr="002178AD" w:rsidRDefault="00F03DE6" w:rsidP="00F03DE6">
      <w:pPr>
        <w:pStyle w:val="PL"/>
      </w:pPr>
      <w:r w:rsidRPr="002178AD">
        <w:t xml:space="preserve">        '401':</w:t>
      </w:r>
    </w:p>
    <w:p w14:paraId="4405164E" w14:textId="77777777" w:rsidR="00F03DE6" w:rsidRPr="002178AD" w:rsidRDefault="00F03DE6" w:rsidP="00F03DE6">
      <w:pPr>
        <w:pStyle w:val="PL"/>
      </w:pPr>
      <w:r w:rsidRPr="002178AD">
        <w:t xml:space="preserve">          $ref: 'TS29571_CommonData.yaml#/components/responses/401'</w:t>
      </w:r>
    </w:p>
    <w:p w14:paraId="12358A93" w14:textId="77777777" w:rsidR="00F03DE6" w:rsidRPr="002178AD" w:rsidRDefault="00F03DE6" w:rsidP="00F03DE6">
      <w:pPr>
        <w:pStyle w:val="PL"/>
      </w:pPr>
      <w:r w:rsidRPr="002178AD">
        <w:t xml:space="preserve">        '403':</w:t>
      </w:r>
    </w:p>
    <w:p w14:paraId="2B11F3E2" w14:textId="77777777" w:rsidR="00F03DE6" w:rsidRPr="002178AD" w:rsidRDefault="00F03DE6" w:rsidP="00F03DE6">
      <w:pPr>
        <w:pStyle w:val="PL"/>
      </w:pPr>
      <w:r w:rsidRPr="002178AD">
        <w:t xml:space="preserve">          $ref: 'TS29571_CommonData.yaml#/components/responses/403'</w:t>
      </w:r>
    </w:p>
    <w:p w14:paraId="6AC5EDB4" w14:textId="77777777" w:rsidR="00F03DE6" w:rsidRPr="002178AD" w:rsidRDefault="00F03DE6" w:rsidP="00F03DE6">
      <w:pPr>
        <w:pStyle w:val="PL"/>
      </w:pPr>
      <w:r w:rsidRPr="002178AD">
        <w:t xml:space="preserve">        '404':</w:t>
      </w:r>
    </w:p>
    <w:p w14:paraId="463D12F8" w14:textId="77777777" w:rsidR="00F03DE6" w:rsidRPr="002178AD" w:rsidRDefault="00F03DE6" w:rsidP="00F03DE6">
      <w:pPr>
        <w:pStyle w:val="PL"/>
      </w:pPr>
      <w:r w:rsidRPr="002178AD">
        <w:t xml:space="preserve">          $ref: 'TS29571_CommonData.yaml#/components/responses/404'</w:t>
      </w:r>
    </w:p>
    <w:p w14:paraId="300D823F" w14:textId="77777777" w:rsidR="00F03DE6" w:rsidRPr="002178AD" w:rsidRDefault="00F03DE6" w:rsidP="00F03DE6">
      <w:pPr>
        <w:pStyle w:val="PL"/>
      </w:pPr>
      <w:r w:rsidRPr="002178AD">
        <w:t xml:space="preserve">        '411':</w:t>
      </w:r>
    </w:p>
    <w:p w14:paraId="114A6FAD" w14:textId="77777777" w:rsidR="00F03DE6" w:rsidRPr="002178AD" w:rsidRDefault="00F03DE6" w:rsidP="00F03DE6">
      <w:pPr>
        <w:pStyle w:val="PL"/>
      </w:pPr>
      <w:r w:rsidRPr="002178AD">
        <w:t xml:space="preserve">          $ref: 'TS29571_CommonData.yaml#/components/responses/411'</w:t>
      </w:r>
    </w:p>
    <w:p w14:paraId="6FAAE995" w14:textId="77777777" w:rsidR="00F03DE6" w:rsidRPr="002178AD" w:rsidRDefault="00F03DE6" w:rsidP="00F03DE6">
      <w:pPr>
        <w:pStyle w:val="PL"/>
      </w:pPr>
      <w:r w:rsidRPr="002178AD">
        <w:t xml:space="preserve">        '413':</w:t>
      </w:r>
    </w:p>
    <w:p w14:paraId="0ACFD9A4" w14:textId="77777777" w:rsidR="00F03DE6" w:rsidRPr="002178AD" w:rsidRDefault="00F03DE6" w:rsidP="00F03DE6">
      <w:pPr>
        <w:pStyle w:val="PL"/>
      </w:pPr>
      <w:r w:rsidRPr="002178AD">
        <w:t xml:space="preserve">          $ref: 'TS29571_CommonData.yaml#/components/responses/413'</w:t>
      </w:r>
    </w:p>
    <w:p w14:paraId="62DD1A41" w14:textId="77777777" w:rsidR="00F03DE6" w:rsidRPr="002178AD" w:rsidRDefault="00F03DE6" w:rsidP="00F03DE6">
      <w:pPr>
        <w:pStyle w:val="PL"/>
      </w:pPr>
      <w:r w:rsidRPr="002178AD">
        <w:t xml:space="preserve">        '415':</w:t>
      </w:r>
    </w:p>
    <w:p w14:paraId="574519DC" w14:textId="77777777" w:rsidR="00F03DE6" w:rsidRPr="002178AD" w:rsidRDefault="00F03DE6" w:rsidP="00F03DE6">
      <w:pPr>
        <w:pStyle w:val="PL"/>
      </w:pPr>
      <w:r w:rsidRPr="002178AD">
        <w:t xml:space="preserve">          $ref: 'TS29571_CommonData.yaml#/components/responses/415'</w:t>
      </w:r>
    </w:p>
    <w:p w14:paraId="10FDFC7E" w14:textId="77777777" w:rsidR="00F03DE6" w:rsidRPr="002178AD" w:rsidRDefault="00F03DE6" w:rsidP="00F03DE6">
      <w:pPr>
        <w:pStyle w:val="PL"/>
      </w:pPr>
      <w:r w:rsidRPr="002178AD">
        <w:t xml:space="preserve">        '429':</w:t>
      </w:r>
    </w:p>
    <w:p w14:paraId="7ACC3301" w14:textId="77777777" w:rsidR="00F03DE6" w:rsidRPr="002178AD" w:rsidRDefault="00F03DE6" w:rsidP="00F03DE6">
      <w:pPr>
        <w:pStyle w:val="PL"/>
      </w:pPr>
      <w:r w:rsidRPr="002178AD">
        <w:t xml:space="preserve">          $ref: 'TS29571_CommonData.yaml#/components/responses/429'</w:t>
      </w:r>
    </w:p>
    <w:p w14:paraId="06CDA747" w14:textId="77777777" w:rsidR="00F03DE6" w:rsidRPr="002178AD" w:rsidRDefault="00F03DE6" w:rsidP="00F03DE6">
      <w:pPr>
        <w:pStyle w:val="PL"/>
      </w:pPr>
      <w:r w:rsidRPr="002178AD">
        <w:t xml:space="preserve">        '500':</w:t>
      </w:r>
    </w:p>
    <w:p w14:paraId="1A96F04A" w14:textId="77777777" w:rsidR="00F03DE6" w:rsidRDefault="00F03DE6" w:rsidP="00F03DE6">
      <w:pPr>
        <w:pStyle w:val="PL"/>
      </w:pPr>
      <w:r w:rsidRPr="002178AD">
        <w:t xml:space="preserve">          $ref: 'TS29571_CommonData.yaml#/components/responses/500'</w:t>
      </w:r>
    </w:p>
    <w:p w14:paraId="2B8D01C7" w14:textId="77777777" w:rsidR="00F03DE6" w:rsidRPr="002178AD" w:rsidRDefault="00F03DE6" w:rsidP="00F03DE6">
      <w:pPr>
        <w:pStyle w:val="PL"/>
      </w:pPr>
      <w:r w:rsidRPr="002178AD">
        <w:t xml:space="preserve">        '50</w:t>
      </w:r>
      <w:r>
        <w:t>2</w:t>
      </w:r>
      <w:r w:rsidRPr="002178AD">
        <w:t>':</w:t>
      </w:r>
    </w:p>
    <w:p w14:paraId="5B8A004A" w14:textId="77777777" w:rsidR="00F03DE6" w:rsidRPr="002178AD" w:rsidRDefault="00F03DE6" w:rsidP="00F03DE6">
      <w:pPr>
        <w:pStyle w:val="PL"/>
      </w:pPr>
      <w:r w:rsidRPr="002178AD">
        <w:t xml:space="preserve">          $ref: 'TS29571_CommonData.yaml#/components/responses/50</w:t>
      </w:r>
      <w:r>
        <w:t>2</w:t>
      </w:r>
      <w:r w:rsidRPr="002178AD">
        <w:t>'</w:t>
      </w:r>
    </w:p>
    <w:p w14:paraId="5839FE48" w14:textId="77777777" w:rsidR="00F03DE6" w:rsidRPr="002178AD" w:rsidRDefault="00F03DE6" w:rsidP="00F03DE6">
      <w:pPr>
        <w:pStyle w:val="PL"/>
      </w:pPr>
      <w:r w:rsidRPr="002178AD">
        <w:t xml:space="preserve">        '503':</w:t>
      </w:r>
    </w:p>
    <w:p w14:paraId="43DD0379" w14:textId="77777777" w:rsidR="00F03DE6" w:rsidRPr="002178AD" w:rsidRDefault="00F03DE6" w:rsidP="00F03DE6">
      <w:pPr>
        <w:pStyle w:val="PL"/>
      </w:pPr>
      <w:r w:rsidRPr="002178AD">
        <w:t xml:space="preserve">          $ref: 'TS29571_CommonData.yaml#/components/responses/503'</w:t>
      </w:r>
    </w:p>
    <w:p w14:paraId="10DB0157" w14:textId="77777777" w:rsidR="00F03DE6" w:rsidRPr="002178AD" w:rsidRDefault="00F03DE6" w:rsidP="00F03DE6">
      <w:pPr>
        <w:pStyle w:val="PL"/>
      </w:pPr>
      <w:r w:rsidRPr="002178AD">
        <w:t xml:space="preserve">        default:</w:t>
      </w:r>
    </w:p>
    <w:p w14:paraId="3CCF2BEA" w14:textId="77777777" w:rsidR="00F03DE6" w:rsidRPr="002178AD" w:rsidRDefault="00F03DE6" w:rsidP="00F03DE6">
      <w:pPr>
        <w:pStyle w:val="PL"/>
      </w:pPr>
      <w:r w:rsidRPr="002178AD">
        <w:t xml:space="preserve">          $ref: 'TS29571_CommonData.yaml#/components/responses/default'</w:t>
      </w:r>
    </w:p>
    <w:p w14:paraId="72D48A85" w14:textId="77777777" w:rsidR="00F03DE6" w:rsidRPr="002178AD" w:rsidRDefault="00F03DE6" w:rsidP="00F03DE6">
      <w:pPr>
        <w:pStyle w:val="PL"/>
      </w:pPr>
      <w:r w:rsidRPr="002178AD">
        <w:t xml:space="preserve">    delete:</w:t>
      </w:r>
    </w:p>
    <w:p w14:paraId="5ED2FA57" w14:textId="77777777" w:rsidR="00F03DE6" w:rsidRPr="002178AD" w:rsidRDefault="00F03DE6" w:rsidP="00F03DE6">
      <w:pPr>
        <w:pStyle w:val="PL"/>
      </w:pPr>
      <w:r w:rsidRPr="002178AD">
        <w:t xml:space="preserve">      summary: Delete an individual </w:t>
      </w:r>
      <w:r w:rsidRPr="002178AD">
        <w:rPr>
          <w:lang w:eastAsia="zh-CN"/>
        </w:rPr>
        <w:t>Applied</w:t>
      </w:r>
      <w:r w:rsidRPr="002178AD">
        <w:t xml:space="preserve"> BDT Policy Data resource</w:t>
      </w:r>
    </w:p>
    <w:p w14:paraId="5EDAB658" w14:textId="77777777" w:rsidR="00F03DE6" w:rsidRPr="002178AD" w:rsidRDefault="00F03DE6" w:rsidP="00F03DE6">
      <w:pPr>
        <w:pStyle w:val="PL"/>
      </w:pPr>
      <w:r w:rsidRPr="002178AD">
        <w:t xml:space="preserve">      operationId: DeleteIndividual</w:t>
      </w:r>
      <w:r w:rsidRPr="002178AD">
        <w:rPr>
          <w:lang w:eastAsia="zh-CN"/>
        </w:rPr>
        <w:t>Applied</w:t>
      </w:r>
      <w:r w:rsidRPr="002178AD">
        <w:t>BdtPolicyData</w:t>
      </w:r>
    </w:p>
    <w:p w14:paraId="0792268A" w14:textId="77777777" w:rsidR="00F03DE6" w:rsidRPr="002178AD" w:rsidRDefault="00F03DE6" w:rsidP="00F03DE6">
      <w:pPr>
        <w:pStyle w:val="PL"/>
      </w:pPr>
      <w:r w:rsidRPr="002178AD">
        <w:t xml:space="preserve">      tags:</w:t>
      </w:r>
    </w:p>
    <w:p w14:paraId="0CDD2413" w14:textId="77777777" w:rsidR="00F03DE6" w:rsidRPr="002178AD" w:rsidRDefault="00F03DE6" w:rsidP="00F03DE6">
      <w:pPr>
        <w:pStyle w:val="PL"/>
      </w:pPr>
      <w:r w:rsidRPr="002178AD">
        <w:t xml:space="preserve">        - Individual </w:t>
      </w:r>
      <w:r w:rsidRPr="002178AD">
        <w:rPr>
          <w:lang w:eastAsia="zh-CN"/>
        </w:rPr>
        <w:t>Applied</w:t>
      </w:r>
      <w:r w:rsidRPr="002178AD">
        <w:t xml:space="preserve"> BDT Policy Data (Document)</w:t>
      </w:r>
    </w:p>
    <w:p w14:paraId="1ABD9943" w14:textId="77777777" w:rsidR="00F03DE6" w:rsidRPr="002178AD" w:rsidRDefault="00F03DE6" w:rsidP="00F03DE6">
      <w:pPr>
        <w:pStyle w:val="PL"/>
      </w:pPr>
      <w:r w:rsidRPr="002178AD">
        <w:t xml:space="preserve">      security:</w:t>
      </w:r>
    </w:p>
    <w:p w14:paraId="76AD6731" w14:textId="77777777" w:rsidR="00F03DE6" w:rsidRPr="002178AD" w:rsidRDefault="00F03DE6" w:rsidP="00F03DE6">
      <w:pPr>
        <w:pStyle w:val="PL"/>
      </w:pPr>
      <w:r w:rsidRPr="002178AD">
        <w:t xml:space="preserve">        - {}</w:t>
      </w:r>
    </w:p>
    <w:p w14:paraId="755CCA6B" w14:textId="77777777" w:rsidR="00F03DE6" w:rsidRPr="002178AD" w:rsidRDefault="00F03DE6" w:rsidP="00F03DE6">
      <w:pPr>
        <w:pStyle w:val="PL"/>
      </w:pPr>
      <w:r w:rsidRPr="002178AD">
        <w:t xml:space="preserve">        - oAuth2ClientCredentials:</w:t>
      </w:r>
    </w:p>
    <w:p w14:paraId="03CE6263" w14:textId="77777777" w:rsidR="00F03DE6" w:rsidRPr="002178AD" w:rsidRDefault="00F03DE6" w:rsidP="00F03DE6">
      <w:pPr>
        <w:pStyle w:val="PL"/>
      </w:pPr>
      <w:r w:rsidRPr="002178AD">
        <w:t xml:space="preserve">          - nudr-dr</w:t>
      </w:r>
    </w:p>
    <w:p w14:paraId="1FA118A7" w14:textId="77777777" w:rsidR="00F03DE6" w:rsidRPr="002178AD" w:rsidRDefault="00F03DE6" w:rsidP="00F03DE6">
      <w:pPr>
        <w:pStyle w:val="PL"/>
      </w:pPr>
      <w:r w:rsidRPr="002178AD">
        <w:t xml:space="preserve">        - oAuth2ClientCredentials:</w:t>
      </w:r>
    </w:p>
    <w:p w14:paraId="023B8A5A" w14:textId="77777777" w:rsidR="00F03DE6" w:rsidRPr="002178AD" w:rsidRDefault="00F03DE6" w:rsidP="00F03DE6">
      <w:pPr>
        <w:pStyle w:val="PL"/>
      </w:pPr>
      <w:r w:rsidRPr="002178AD">
        <w:t xml:space="preserve">          - nudr-dr</w:t>
      </w:r>
    </w:p>
    <w:p w14:paraId="41373D57" w14:textId="77777777" w:rsidR="00F03DE6" w:rsidRDefault="00F03DE6" w:rsidP="00F03DE6">
      <w:pPr>
        <w:pStyle w:val="PL"/>
      </w:pPr>
      <w:r w:rsidRPr="002178AD">
        <w:t xml:space="preserve">          - nudr-dr:application-data</w:t>
      </w:r>
    </w:p>
    <w:p w14:paraId="7F39179C" w14:textId="77777777" w:rsidR="00F03DE6" w:rsidRDefault="00F03DE6" w:rsidP="00F03DE6">
      <w:pPr>
        <w:pStyle w:val="PL"/>
      </w:pPr>
      <w:r>
        <w:t xml:space="preserve">        - oAuth2ClientCredentials:</w:t>
      </w:r>
    </w:p>
    <w:p w14:paraId="4C4BA6D2" w14:textId="77777777" w:rsidR="00F03DE6" w:rsidRDefault="00F03DE6" w:rsidP="00F03DE6">
      <w:pPr>
        <w:pStyle w:val="PL"/>
      </w:pPr>
      <w:r>
        <w:t xml:space="preserve">          - nudr-dr</w:t>
      </w:r>
    </w:p>
    <w:p w14:paraId="0D4B968A" w14:textId="77777777" w:rsidR="00F03DE6" w:rsidRDefault="00F03DE6" w:rsidP="00F03DE6">
      <w:pPr>
        <w:pStyle w:val="PL"/>
      </w:pPr>
      <w:r>
        <w:t xml:space="preserve">          - nudr-dr:application-data</w:t>
      </w:r>
    </w:p>
    <w:p w14:paraId="27DAF437" w14:textId="77777777" w:rsidR="00F03DE6" w:rsidRPr="002178AD" w:rsidRDefault="00F03DE6" w:rsidP="00F03DE6">
      <w:pPr>
        <w:pStyle w:val="PL"/>
      </w:pPr>
      <w:r>
        <w:t xml:space="preserve">          - nudr-dr:application-data:bdt-policy-data:modify</w:t>
      </w:r>
    </w:p>
    <w:p w14:paraId="15D7B1C8" w14:textId="77777777" w:rsidR="00F03DE6" w:rsidRPr="002178AD" w:rsidRDefault="00F03DE6" w:rsidP="00F03DE6">
      <w:pPr>
        <w:pStyle w:val="PL"/>
      </w:pPr>
      <w:r w:rsidRPr="002178AD">
        <w:t xml:space="preserve">      parameters:</w:t>
      </w:r>
    </w:p>
    <w:p w14:paraId="0ECC0A4B" w14:textId="77777777" w:rsidR="00F03DE6" w:rsidRPr="002178AD" w:rsidRDefault="00F03DE6" w:rsidP="00F03DE6">
      <w:pPr>
        <w:pStyle w:val="PL"/>
      </w:pPr>
      <w:r w:rsidRPr="002178AD">
        <w:t xml:space="preserve">        - name: bdtPolicyId</w:t>
      </w:r>
    </w:p>
    <w:p w14:paraId="44B3A168" w14:textId="77777777" w:rsidR="00F03DE6" w:rsidRPr="002178AD" w:rsidRDefault="00F03DE6" w:rsidP="00F03DE6">
      <w:pPr>
        <w:pStyle w:val="PL"/>
      </w:pPr>
      <w:r w:rsidRPr="002178AD">
        <w:t xml:space="preserve">          in: path</w:t>
      </w:r>
    </w:p>
    <w:p w14:paraId="3A43FB88" w14:textId="77777777" w:rsidR="00F03DE6" w:rsidRPr="002178AD" w:rsidRDefault="00F03DE6" w:rsidP="00F03DE6">
      <w:pPr>
        <w:pStyle w:val="PL"/>
        <w:rPr>
          <w:lang w:eastAsia="zh-CN"/>
        </w:rPr>
      </w:pPr>
      <w:r w:rsidRPr="002178AD">
        <w:t xml:space="preserve">          description: </w:t>
      </w:r>
      <w:r w:rsidRPr="002178AD">
        <w:rPr>
          <w:lang w:eastAsia="zh-CN"/>
        </w:rPr>
        <w:t>&gt;</w:t>
      </w:r>
    </w:p>
    <w:p w14:paraId="5D1567B2" w14:textId="77777777" w:rsidR="00F03DE6" w:rsidRPr="002178AD" w:rsidRDefault="00F03DE6" w:rsidP="00F03DE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93808F5" w14:textId="77777777" w:rsidR="00F03DE6" w:rsidRPr="002178AD" w:rsidRDefault="00F03DE6" w:rsidP="00F03DE6">
      <w:pPr>
        <w:pStyle w:val="PL"/>
      </w:pPr>
      <w:r w:rsidRPr="002178AD">
        <w:t xml:space="preserve">            It shall apply the format of Data type string.</w:t>
      </w:r>
    </w:p>
    <w:p w14:paraId="15BC6B0F" w14:textId="77777777" w:rsidR="00F03DE6" w:rsidRPr="002178AD" w:rsidRDefault="00F03DE6" w:rsidP="00F03DE6">
      <w:pPr>
        <w:pStyle w:val="PL"/>
      </w:pPr>
      <w:r w:rsidRPr="002178AD">
        <w:t xml:space="preserve">          required: true</w:t>
      </w:r>
    </w:p>
    <w:p w14:paraId="7863DFEF" w14:textId="77777777" w:rsidR="00F03DE6" w:rsidRPr="002178AD" w:rsidRDefault="00F03DE6" w:rsidP="00F03DE6">
      <w:pPr>
        <w:pStyle w:val="PL"/>
      </w:pPr>
      <w:r w:rsidRPr="002178AD">
        <w:t xml:space="preserve">          schema:</w:t>
      </w:r>
    </w:p>
    <w:p w14:paraId="2A92CA96" w14:textId="77777777" w:rsidR="00F03DE6" w:rsidRPr="002178AD" w:rsidRDefault="00F03DE6" w:rsidP="00F03DE6">
      <w:pPr>
        <w:pStyle w:val="PL"/>
      </w:pPr>
      <w:r w:rsidRPr="002178AD">
        <w:t xml:space="preserve">            type: string</w:t>
      </w:r>
    </w:p>
    <w:p w14:paraId="5C72B295" w14:textId="77777777" w:rsidR="00F03DE6" w:rsidRPr="002178AD" w:rsidRDefault="00F03DE6" w:rsidP="00F03DE6">
      <w:pPr>
        <w:pStyle w:val="PL"/>
      </w:pPr>
      <w:r w:rsidRPr="002178AD">
        <w:t xml:space="preserve">      responses:</w:t>
      </w:r>
    </w:p>
    <w:p w14:paraId="3739F305" w14:textId="77777777" w:rsidR="00F03DE6" w:rsidRPr="002178AD" w:rsidRDefault="00F03DE6" w:rsidP="00F03DE6">
      <w:pPr>
        <w:pStyle w:val="PL"/>
      </w:pPr>
      <w:r w:rsidRPr="002178AD">
        <w:t xml:space="preserve">        '204':</w:t>
      </w:r>
    </w:p>
    <w:p w14:paraId="452CC814" w14:textId="77777777" w:rsidR="00F03DE6" w:rsidRPr="002178AD" w:rsidRDefault="00F03DE6" w:rsidP="00F03DE6">
      <w:pPr>
        <w:pStyle w:val="PL"/>
      </w:pPr>
      <w:r w:rsidRPr="002178AD">
        <w:t xml:space="preserve">          description: The Individual </w:t>
      </w:r>
      <w:r w:rsidRPr="002178AD">
        <w:rPr>
          <w:lang w:eastAsia="zh-CN"/>
        </w:rPr>
        <w:t>Applied</w:t>
      </w:r>
      <w:r w:rsidRPr="002178AD">
        <w:t xml:space="preserve"> BDT Policy Data was deleted successfully.</w:t>
      </w:r>
    </w:p>
    <w:p w14:paraId="6204891F" w14:textId="77777777" w:rsidR="00F03DE6" w:rsidRPr="002178AD" w:rsidRDefault="00F03DE6" w:rsidP="00F03DE6">
      <w:pPr>
        <w:pStyle w:val="PL"/>
      </w:pPr>
      <w:r w:rsidRPr="002178AD">
        <w:t xml:space="preserve">        '400':</w:t>
      </w:r>
    </w:p>
    <w:p w14:paraId="630D4CA4" w14:textId="77777777" w:rsidR="00F03DE6" w:rsidRPr="002178AD" w:rsidRDefault="00F03DE6" w:rsidP="00F03DE6">
      <w:pPr>
        <w:pStyle w:val="PL"/>
      </w:pPr>
      <w:r w:rsidRPr="002178AD">
        <w:t xml:space="preserve">          $ref: 'TS29571_CommonData.yaml#/components/responses/400'</w:t>
      </w:r>
    </w:p>
    <w:p w14:paraId="10421C61" w14:textId="77777777" w:rsidR="00F03DE6" w:rsidRPr="002178AD" w:rsidRDefault="00F03DE6" w:rsidP="00F03DE6">
      <w:pPr>
        <w:pStyle w:val="PL"/>
      </w:pPr>
      <w:r w:rsidRPr="002178AD">
        <w:t xml:space="preserve">        '401':</w:t>
      </w:r>
    </w:p>
    <w:p w14:paraId="53475ED3" w14:textId="77777777" w:rsidR="00F03DE6" w:rsidRPr="002178AD" w:rsidRDefault="00F03DE6" w:rsidP="00F03DE6">
      <w:pPr>
        <w:pStyle w:val="PL"/>
      </w:pPr>
      <w:r w:rsidRPr="002178AD">
        <w:t xml:space="preserve">          $ref: 'TS29571_CommonData.yaml#/components/responses/401'</w:t>
      </w:r>
    </w:p>
    <w:p w14:paraId="740D9738" w14:textId="77777777" w:rsidR="00F03DE6" w:rsidRPr="002178AD" w:rsidRDefault="00F03DE6" w:rsidP="00F03DE6">
      <w:pPr>
        <w:pStyle w:val="PL"/>
      </w:pPr>
      <w:r w:rsidRPr="002178AD">
        <w:t xml:space="preserve">        '403':</w:t>
      </w:r>
    </w:p>
    <w:p w14:paraId="486F45FD" w14:textId="77777777" w:rsidR="00F03DE6" w:rsidRPr="002178AD" w:rsidRDefault="00F03DE6" w:rsidP="00F03DE6">
      <w:pPr>
        <w:pStyle w:val="PL"/>
      </w:pPr>
      <w:r w:rsidRPr="002178AD">
        <w:t xml:space="preserve">          $ref: 'TS29571_CommonData.yaml#/components/responses/403'</w:t>
      </w:r>
    </w:p>
    <w:p w14:paraId="6FDCE47B" w14:textId="77777777" w:rsidR="00F03DE6" w:rsidRPr="002178AD" w:rsidRDefault="00F03DE6" w:rsidP="00F03DE6">
      <w:pPr>
        <w:pStyle w:val="PL"/>
      </w:pPr>
      <w:r w:rsidRPr="002178AD">
        <w:t xml:space="preserve">        '404':</w:t>
      </w:r>
    </w:p>
    <w:p w14:paraId="08364044" w14:textId="77777777" w:rsidR="00F03DE6" w:rsidRPr="002178AD" w:rsidRDefault="00F03DE6" w:rsidP="00F03DE6">
      <w:pPr>
        <w:pStyle w:val="PL"/>
      </w:pPr>
      <w:r w:rsidRPr="002178AD">
        <w:t xml:space="preserve">          $ref: 'TS29571_CommonData.yaml#/components/responses/404'</w:t>
      </w:r>
    </w:p>
    <w:p w14:paraId="244C34AA" w14:textId="77777777" w:rsidR="00F03DE6" w:rsidRPr="002178AD" w:rsidRDefault="00F03DE6" w:rsidP="00F03DE6">
      <w:pPr>
        <w:pStyle w:val="PL"/>
      </w:pPr>
      <w:r w:rsidRPr="002178AD">
        <w:t xml:space="preserve">        '429':</w:t>
      </w:r>
    </w:p>
    <w:p w14:paraId="1A8D2DEF" w14:textId="77777777" w:rsidR="00F03DE6" w:rsidRPr="002178AD" w:rsidRDefault="00F03DE6" w:rsidP="00F03DE6">
      <w:pPr>
        <w:pStyle w:val="PL"/>
      </w:pPr>
      <w:r w:rsidRPr="002178AD">
        <w:t xml:space="preserve">          $ref: 'TS29571_CommonData.yaml#/components/responses/429'</w:t>
      </w:r>
    </w:p>
    <w:p w14:paraId="3527EAF0" w14:textId="77777777" w:rsidR="00F03DE6" w:rsidRPr="002178AD" w:rsidRDefault="00F03DE6" w:rsidP="00F03DE6">
      <w:pPr>
        <w:pStyle w:val="PL"/>
      </w:pPr>
      <w:r w:rsidRPr="002178AD">
        <w:t xml:space="preserve">        '500':</w:t>
      </w:r>
    </w:p>
    <w:p w14:paraId="576CCD1B" w14:textId="77777777" w:rsidR="00F03DE6" w:rsidRDefault="00F03DE6" w:rsidP="00F03DE6">
      <w:pPr>
        <w:pStyle w:val="PL"/>
      </w:pPr>
      <w:r w:rsidRPr="002178AD">
        <w:t xml:space="preserve">          $ref: 'TS29571_CommonData.yaml#/components/responses/500'</w:t>
      </w:r>
    </w:p>
    <w:p w14:paraId="04056F6F" w14:textId="77777777" w:rsidR="00F03DE6" w:rsidRPr="002178AD" w:rsidRDefault="00F03DE6" w:rsidP="00F03DE6">
      <w:pPr>
        <w:pStyle w:val="PL"/>
      </w:pPr>
      <w:r w:rsidRPr="002178AD">
        <w:t xml:space="preserve">        '50</w:t>
      </w:r>
      <w:r>
        <w:t>2</w:t>
      </w:r>
      <w:r w:rsidRPr="002178AD">
        <w:t>':</w:t>
      </w:r>
    </w:p>
    <w:p w14:paraId="5F90BB02" w14:textId="77777777" w:rsidR="00F03DE6" w:rsidRPr="002178AD" w:rsidRDefault="00F03DE6" w:rsidP="00F03DE6">
      <w:pPr>
        <w:pStyle w:val="PL"/>
      </w:pPr>
      <w:r w:rsidRPr="002178AD">
        <w:t xml:space="preserve">          $ref: 'TS29571_CommonData.yaml#/components/responses/50</w:t>
      </w:r>
      <w:r>
        <w:t>2</w:t>
      </w:r>
      <w:r w:rsidRPr="002178AD">
        <w:t>'</w:t>
      </w:r>
    </w:p>
    <w:p w14:paraId="4E6312B8" w14:textId="77777777" w:rsidR="00F03DE6" w:rsidRPr="002178AD" w:rsidRDefault="00F03DE6" w:rsidP="00F03DE6">
      <w:pPr>
        <w:pStyle w:val="PL"/>
      </w:pPr>
      <w:r w:rsidRPr="002178AD">
        <w:t xml:space="preserve">        '503':</w:t>
      </w:r>
    </w:p>
    <w:p w14:paraId="49D1F243" w14:textId="77777777" w:rsidR="00F03DE6" w:rsidRPr="002178AD" w:rsidRDefault="00F03DE6" w:rsidP="00F03DE6">
      <w:pPr>
        <w:pStyle w:val="PL"/>
      </w:pPr>
      <w:r w:rsidRPr="002178AD">
        <w:t xml:space="preserve">          $ref: 'TS29571_CommonData.yaml#/components/responses/503'</w:t>
      </w:r>
    </w:p>
    <w:p w14:paraId="1647D0E1" w14:textId="77777777" w:rsidR="00F03DE6" w:rsidRPr="002178AD" w:rsidRDefault="00F03DE6" w:rsidP="00F03DE6">
      <w:pPr>
        <w:pStyle w:val="PL"/>
      </w:pPr>
      <w:r w:rsidRPr="002178AD">
        <w:t xml:space="preserve">        default:</w:t>
      </w:r>
    </w:p>
    <w:p w14:paraId="5C2507BA" w14:textId="77777777" w:rsidR="00F03DE6" w:rsidRPr="002178AD" w:rsidRDefault="00F03DE6" w:rsidP="00F03DE6">
      <w:pPr>
        <w:pStyle w:val="PL"/>
      </w:pPr>
      <w:r w:rsidRPr="002178AD">
        <w:t xml:space="preserve">          $ref: 'TS29571_CommonData.yaml#/components/responses/default'</w:t>
      </w:r>
    </w:p>
    <w:p w14:paraId="13A6490F" w14:textId="77777777" w:rsidR="00F03DE6" w:rsidRPr="002178AD" w:rsidRDefault="00F03DE6" w:rsidP="00F03DE6">
      <w:pPr>
        <w:pStyle w:val="PL"/>
      </w:pPr>
    </w:p>
    <w:p w14:paraId="6D4D79CC" w14:textId="77777777" w:rsidR="00F03DE6" w:rsidRPr="002178AD" w:rsidRDefault="00F03DE6" w:rsidP="00F03DE6">
      <w:pPr>
        <w:pStyle w:val="PL"/>
      </w:pPr>
      <w:r w:rsidRPr="002178AD">
        <w:t xml:space="preserve">  /application-data/iptvConfigData:</w:t>
      </w:r>
    </w:p>
    <w:p w14:paraId="50466D89" w14:textId="77777777" w:rsidR="00F03DE6" w:rsidRPr="002178AD" w:rsidRDefault="00F03DE6" w:rsidP="00F03DE6">
      <w:pPr>
        <w:pStyle w:val="PL"/>
      </w:pPr>
      <w:r w:rsidRPr="002178AD">
        <w:t xml:space="preserve">    get:</w:t>
      </w:r>
    </w:p>
    <w:p w14:paraId="38E5064C" w14:textId="77777777" w:rsidR="00F03DE6" w:rsidRPr="002178AD" w:rsidRDefault="00F03DE6" w:rsidP="00F03DE6">
      <w:pPr>
        <w:pStyle w:val="PL"/>
      </w:pPr>
      <w:r w:rsidRPr="002178AD">
        <w:t xml:space="preserve">      summary: Retrieve IPTV configuration Data</w:t>
      </w:r>
    </w:p>
    <w:p w14:paraId="452F702B" w14:textId="77777777" w:rsidR="00F03DE6" w:rsidRPr="002178AD" w:rsidRDefault="00F03DE6" w:rsidP="00F03DE6">
      <w:pPr>
        <w:pStyle w:val="PL"/>
      </w:pPr>
      <w:r w:rsidRPr="002178AD">
        <w:lastRenderedPageBreak/>
        <w:t xml:space="preserve">      operationId: ReadIPTVCongifurationData</w:t>
      </w:r>
    </w:p>
    <w:p w14:paraId="47EF044D" w14:textId="77777777" w:rsidR="00F03DE6" w:rsidRPr="002178AD" w:rsidRDefault="00F03DE6" w:rsidP="00F03DE6">
      <w:pPr>
        <w:pStyle w:val="PL"/>
      </w:pPr>
      <w:r w:rsidRPr="002178AD">
        <w:t xml:space="preserve">      tags:</w:t>
      </w:r>
    </w:p>
    <w:p w14:paraId="3784E048" w14:textId="77777777" w:rsidR="00F03DE6" w:rsidRPr="002178AD" w:rsidRDefault="00F03DE6" w:rsidP="00F03DE6">
      <w:pPr>
        <w:pStyle w:val="PL"/>
      </w:pPr>
      <w:r w:rsidRPr="002178AD">
        <w:t xml:space="preserve">        - IPTV Configuration Data (Store)</w:t>
      </w:r>
    </w:p>
    <w:p w14:paraId="7F9CE99E" w14:textId="77777777" w:rsidR="00F03DE6" w:rsidRPr="002178AD" w:rsidRDefault="00F03DE6" w:rsidP="00F03DE6">
      <w:pPr>
        <w:pStyle w:val="PL"/>
      </w:pPr>
      <w:r w:rsidRPr="002178AD">
        <w:t xml:space="preserve">      security:</w:t>
      </w:r>
    </w:p>
    <w:p w14:paraId="41BB4CD5" w14:textId="77777777" w:rsidR="00F03DE6" w:rsidRPr="002178AD" w:rsidRDefault="00F03DE6" w:rsidP="00F03DE6">
      <w:pPr>
        <w:pStyle w:val="PL"/>
      </w:pPr>
      <w:r w:rsidRPr="002178AD">
        <w:t xml:space="preserve">        - {}</w:t>
      </w:r>
    </w:p>
    <w:p w14:paraId="497F59BA" w14:textId="77777777" w:rsidR="00F03DE6" w:rsidRPr="002178AD" w:rsidRDefault="00F03DE6" w:rsidP="00F03DE6">
      <w:pPr>
        <w:pStyle w:val="PL"/>
      </w:pPr>
      <w:r w:rsidRPr="002178AD">
        <w:t xml:space="preserve">        - oAuth2ClientCredentials:</w:t>
      </w:r>
    </w:p>
    <w:p w14:paraId="35A1FFF3" w14:textId="77777777" w:rsidR="00F03DE6" w:rsidRPr="002178AD" w:rsidRDefault="00F03DE6" w:rsidP="00F03DE6">
      <w:pPr>
        <w:pStyle w:val="PL"/>
      </w:pPr>
      <w:r w:rsidRPr="002178AD">
        <w:t xml:space="preserve">          - nudr-dr</w:t>
      </w:r>
    </w:p>
    <w:p w14:paraId="22E4DCC7" w14:textId="77777777" w:rsidR="00F03DE6" w:rsidRPr="002178AD" w:rsidRDefault="00F03DE6" w:rsidP="00F03DE6">
      <w:pPr>
        <w:pStyle w:val="PL"/>
      </w:pPr>
      <w:r w:rsidRPr="002178AD">
        <w:t xml:space="preserve">        - oAuth2ClientCredentials:</w:t>
      </w:r>
    </w:p>
    <w:p w14:paraId="40F68D6B" w14:textId="77777777" w:rsidR="00F03DE6" w:rsidRPr="002178AD" w:rsidRDefault="00F03DE6" w:rsidP="00F03DE6">
      <w:pPr>
        <w:pStyle w:val="PL"/>
      </w:pPr>
      <w:r w:rsidRPr="002178AD">
        <w:t xml:space="preserve">          - nudr-dr</w:t>
      </w:r>
    </w:p>
    <w:p w14:paraId="4D9C1484" w14:textId="77777777" w:rsidR="00F03DE6" w:rsidRDefault="00F03DE6" w:rsidP="00F03DE6">
      <w:pPr>
        <w:pStyle w:val="PL"/>
      </w:pPr>
      <w:r w:rsidRPr="002178AD">
        <w:t xml:space="preserve">          - nudr-dr:application-data</w:t>
      </w:r>
    </w:p>
    <w:p w14:paraId="77CBF334" w14:textId="77777777" w:rsidR="00F03DE6" w:rsidRDefault="00F03DE6" w:rsidP="00F03DE6">
      <w:pPr>
        <w:pStyle w:val="PL"/>
      </w:pPr>
      <w:r>
        <w:t xml:space="preserve">        - oAuth2ClientCredentials:</w:t>
      </w:r>
    </w:p>
    <w:p w14:paraId="663DF744" w14:textId="77777777" w:rsidR="00F03DE6" w:rsidRDefault="00F03DE6" w:rsidP="00F03DE6">
      <w:pPr>
        <w:pStyle w:val="PL"/>
      </w:pPr>
      <w:r>
        <w:t xml:space="preserve">          - nudr-dr</w:t>
      </w:r>
    </w:p>
    <w:p w14:paraId="7243E2C3" w14:textId="77777777" w:rsidR="00F03DE6" w:rsidRDefault="00F03DE6" w:rsidP="00F03DE6">
      <w:pPr>
        <w:pStyle w:val="PL"/>
      </w:pPr>
      <w:r>
        <w:t xml:space="preserve">          - nudr-dr:application-data</w:t>
      </w:r>
    </w:p>
    <w:p w14:paraId="315F44BB" w14:textId="77777777" w:rsidR="00F03DE6" w:rsidRPr="002178AD" w:rsidRDefault="00F03DE6" w:rsidP="00F03DE6">
      <w:pPr>
        <w:pStyle w:val="PL"/>
      </w:pPr>
      <w:r>
        <w:t xml:space="preserve">          - nudr-dr:application-data:iptv-config-data:read</w:t>
      </w:r>
    </w:p>
    <w:p w14:paraId="2EDC975F" w14:textId="77777777" w:rsidR="00F03DE6" w:rsidRPr="002178AD" w:rsidRDefault="00F03DE6" w:rsidP="00F03DE6">
      <w:pPr>
        <w:pStyle w:val="PL"/>
      </w:pPr>
      <w:r w:rsidRPr="002178AD">
        <w:t xml:space="preserve">      parameters:</w:t>
      </w:r>
    </w:p>
    <w:p w14:paraId="5FA7DE64" w14:textId="77777777" w:rsidR="00F03DE6" w:rsidRPr="002178AD" w:rsidRDefault="00F03DE6" w:rsidP="00F03DE6">
      <w:pPr>
        <w:pStyle w:val="PL"/>
      </w:pPr>
      <w:r w:rsidRPr="002178AD">
        <w:t xml:space="preserve">        - name: config-ids</w:t>
      </w:r>
    </w:p>
    <w:p w14:paraId="460B9C16" w14:textId="77777777" w:rsidR="00F03DE6" w:rsidRPr="002178AD" w:rsidRDefault="00F03DE6" w:rsidP="00F03DE6">
      <w:pPr>
        <w:pStyle w:val="PL"/>
      </w:pPr>
      <w:r w:rsidRPr="002178AD">
        <w:t xml:space="preserve">          in: query</w:t>
      </w:r>
    </w:p>
    <w:p w14:paraId="466FD833" w14:textId="77777777" w:rsidR="00F03DE6" w:rsidRPr="002178AD" w:rsidRDefault="00F03DE6" w:rsidP="00F03DE6">
      <w:pPr>
        <w:pStyle w:val="PL"/>
      </w:pPr>
      <w:r w:rsidRPr="002178AD">
        <w:t xml:space="preserve">          description: Each element identifies a configuration.</w:t>
      </w:r>
    </w:p>
    <w:p w14:paraId="4BC5FF0F" w14:textId="77777777" w:rsidR="00F03DE6" w:rsidRPr="002178AD" w:rsidRDefault="00F03DE6" w:rsidP="00F03DE6">
      <w:pPr>
        <w:pStyle w:val="PL"/>
      </w:pPr>
      <w:r w:rsidRPr="002178AD">
        <w:t xml:space="preserve">          required: false</w:t>
      </w:r>
    </w:p>
    <w:p w14:paraId="05D6B6D3" w14:textId="77777777" w:rsidR="00F03DE6" w:rsidRPr="002178AD" w:rsidRDefault="00F03DE6" w:rsidP="00F03DE6">
      <w:pPr>
        <w:pStyle w:val="PL"/>
      </w:pPr>
      <w:r w:rsidRPr="002178AD">
        <w:t xml:space="preserve">          schema:</w:t>
      </w:r>
    </w:p>
    <w:p w14:paraId="19305E00" w14:textId="77777777" w:rsidR="00F03DE6" w:rsidRPr="002178AD" w:rsidRDefault="00F03DE6" w:rsidP="00F03DE6">
      <w:pPr>
        <w:pStyle w:val="PL"/>
      </w:pPr>
      <w:r w:rsidRPr="002178AD">
        <w:t xml:space="preserve">            type: array</w:t>
      </w:r>
    </w:p>
    <w:p w14:paraId="6F92D2F4" w14:textId="77777777" w:rsidR="00F03DE6" w:rsidRPr="002178AD" w:rsidRDefault="00F03DE6" w:rsidP="00F03DE6">
      <w:pPr>
        <w:pStyle w:val="PL"/>
      </w:pPr>
      <w:r w:rsidRPr="002178AD">
        <w:t xml:space="preserve">            items:</w:t>
      </w:r>
    </w:p>
    <w:p w14:paraId="6EB3DA3E" w14:textId="77777777" w:rsidR="00F03DE6" w:rsidRPr="002178AD" w:rsidRDefault="00F03DE6" w:rsidP="00F03DE6">
      <w:pPr>
        <w:pStyle w:val="PL"/>
      </w:pPr>
      <w:r w:rsidRPr="002178AD">
        <w:t xml:space="preserve">              type: string</w:t>
      </w:r>
    </w:p>
    <w:p w14:paraId="04C86341" w14:textId="77777777" w:rsidR="00F03DE6" w:rsidRPr="002178AD" w:rsidRDefault="00F03DE6" w:rsidP="00F03DE6">
      <w:pPr>
        <w:pStyle w:val="PL"/>
      </w:pPr>
      <w:r w:rsidRPr="002178AD">
        <w:t xml:space="preserve">            minItems: 1</w:t>
      </w:r>
    </w:p>
    <w:p w14:paraId="1694694A" w14:textId="77777777" w:rsidR="00F03DE6" w:rsidRPr="002178AD" w:rsidRDefault="00F03DE6" w:rsidP="00F03DE6">
      <w:pPr>
        <w:pStyle w:val="PL"/>
      </w:pPr>
      <w:r w:rsidRPr="002178AD">
        <w:t xml:space="preserve">        - name: dnns</w:t>
      </w:r>
    </w:p>
    <w:p w14:paraId="569809F5" w14:textId="77777777" w:rsidR="00F03DE6" w:rsidRPr="002178AD" w:rsidRDefault="00F03DE6" w:rsidP="00F03DE6">
      <w:pPr>
        <w:pStyle w:val="PL"/>
      </w:pPr>
      <w:r w:rsidRPr="002178AD">
        <w:t xml:space="preserve">          in: query</w:t>
      </w:r>
    </w:p>
    <w:p w14:paraId="21C2E02F" w14:textId="77777777" w:rsidR="00F03DE6" w:rsidRPr="002178AD" w:rsidRDefault="00F03DE6" w:rsidP="00F03DE6">
      <w:pPr>
        <w:pStyle w:val="PL"/>
      </w:pPr>
      <w:r w:rsidRPr="002178AD">
        <w:t xml:space="preserve">          description: Each element identifies a DNN.</w:t>
      </w:r>
    </w:p>
    <w:p w14:paraId="4C1F3F4B" w14:textId="77777777" w:rsidR="00F03DE6" w:rsidRPr="002178AD" w:rsidRDefault="00F03DE6" w:rsidP="00F03DE6">
      <w:pPr>
        <w:pStyle w:val="PL"/>
      </w:pPr>
      <w:r w:rsidRPr="002178AD">
        <w:t xml:space="preserve">          required: false</w:t>
      </w:r>
    </w:p>
    <w:p w14:paraId="65CC0061" w14:textId="77777777" w:rsidR="00F03DE6" w:rsidRPr="002178AD" w:rsidRDefault="00F03DE6" w:rsidP="00F03DE6">
      <w:pPr>
        <w:pStyle w:val="PL"/>
      </w:pPr>
      <w:r w:rsidRPr="002178AD">
        <w:t xml:space="preserve">          schema:</w:t>
      </w:r>
    </w:p>
    <w:p w14:paraId="5E3764CD" w14:textId="77777777" w:rsidR="00F03DE6" w:rsidRPr="002178AD" w:rsidRDefault="00F03DE6" w:rsidP="00F03DE6">
      <w:pPr>
        <w:pStyle w:val="PL"/>
      </w:pPr>
      <w:r w:rsidRPr="002178AD">
        <w:t xml:space="preserve">            type: array</w:t>
      </w:r>
    </w:p>
    <w:p w14:paraId="0E22E4F7" w14:textId="77777777" w:rsidR="00F03DE6" w:rsidRPr="002178AD" w:rsidRDefault="00F03DE6" w:rsidP="00F03DE6">
      <w:pPr>
        <w:pStyle w:val="PL"/>
      </w:pPr>
      <w:r w:rsidRPr="002178AD">
        <w:t xml:space="preserve">            items:</w:t>
      </w:r>
    </w:p>
    <w:p w14:paraId="6BB69F0F" w14:textId="77777777" w:rsidR="00F03DE6" w:rsidRPr="002178AD" w:rsidRDefault="00F03DE6" w:rsidP="00F03DE6">
      <w:pPr>
        <w:pStyle w:val="PL"/>
      </w:pPr>
      <w:r w:rsidRPr="002178AD">
        <w:t xml:space="preserve">              $ref: 'TS29571_CommonData.yaml#/components/schemas/Dnn'</w:t>
      </w:r>
    </w:p>
    <w:p w14:paraId="5800FFA7" w14:textId="77777777" w:rsidR="00F03DE6" w:rsidRPr="002178AD" w:rsidRDefault="00F03DE6" w:rsidP="00F03DE6">
      <w:pPr>
        <w:pStyle w:val="PL"/>
      </w:pPr>
      <w:r w:rsidRPr="002178AD">
        <w:t xml:space="preserve">            minItems: 1</w:t>
      </w:r>
    </w:p>
    <w:p w14:paraId="395C9797" w14:textId="77777777" w:rsidR="00F03DE6" w:rsidRPr="002178AD" w:rsidRDefault="00F03DE6" w:rsidP="00F03DE6">
      <w:pPr>
        <w:pStyle w:val="PL"/>
      </w:pPr>
      <w:r w:rsidRPr="002178AD">
        <w:t xml:space="preserve">        - name: snssais</w:t>
      </w:r>
    </w:p>
    <w:p w14:paraId="3030413E" w14:textId="77777777" w:rsidR="00F03DE6" w:rsidRPr="002178AD" w:rsidRDefault="00F03DE6" w:rsidP="00F03DE6">
      <w:pPr>
        <w:pStyle w:val="PL"/>
      </w:pPr>
      <w:r w:rsidRPr="002178AD">
        <w:t xml:space="preserve">          in: query</w:t>
      </w:r>
    </w:p>
    <w:p w14:paraId="4643A2A4" w14:textId="77777777" w:rsidR="00F03DE6" w:rsidRPr="002178AD" w:rsidRDefault="00F03DE6" w:rsidP="00F03DE6">
      <w:pPr>
        <w:pStyle w:val="PL"/>
      </w:pPr>
      <w:r w:rsidRPr="002178AD">
        <w:t xml:space="preserve">          description: Each element identifies a slice.</w:t>
      </w:r>
    </w:p>
    <w:p w14:paraId="2BC3537B" w14:textId="77777777" w:rsidR="00F03DE6" w:rsidRPr="002178AD" w:rsidRDefault="00F03DE6" w:rsidP="00F03DE6">
      <w:pPr>
        <w:pStyle w:val="PL"/>
      </w:pPr>
      <w:r w:rsidRPr="002178AD">
        <w:t xml:space="preserve">          required: false</w:t>
      </w:r>
    </w:p>
    <w:p w14:paraId="7F6670B8" w14:textId="77777777" w:rsidR="00F03DE6" w:rsidRPr="002178AD" w:rsidRDefault="00F03DE6" w:rsidP="00F03DE6">
      <w:pPr>
        <w:pStyle w:val="PL"/>
      </w:pPr>
      <w:r w:rsidRPr="002178AD">
        <w:t xml:space="preserve">          content:</w:t>
      </w:r>
    </w:p>
    <w:p w14:paraId="17FF3749" w14:textId="77777777" w:rsidR="00F03DE6" w:rsidRPr="002178AD" w:rsidRDefault="00F03DE6" w:rsidP="00F03DE6">
      <w:pPr>
        <w:pStyle w:val="PL"/>
      </w:pPr>
      <w:r w:rsidRPr="002178AD">
        <w:t xml:space="preserve">            application/json:</w:t>
      </w:r>
    </w:p>
    <w:p w14:paraId="34F8A97C" w14:textId="77777777" w:rsidR="00F03DE6" w:rsidRPr="002178AD" w:rsidRDefault="00F03DE6" w:rsidP="00F03DE6">
      <w:pPr>
        <w:pStyle w:val="PL"/>
      </w:pPr>
      <w:r w:rsidRPr="002178AD">
        <w:t xml:space="preserve">              schema:</w:t>
      </w:r>
    </w:p>
    <w:p w14:paraId="428ADC34" w14:textId="77777777" w:rsidR="00F03DE6" w:rsidRPr="002178AD" w:rsidRDefault="00F03DE6" w:rsidP="00F03DE6">
      <w:pPr>
        <w:pStyle w:val="PL"/>
      </w:pPr>
      <w:r w:rsidRPr="002178AD">
        <w:t xml:space="preserve">                type: array</w:t>
      </w:r>
    </w:p>
    <w:p w14:paraId="642E8EC8" w14:textId="77777777" w:rsidR="00F03DE6" w:rsidRPr="002178AD" w:rsidRDefault="00F03DE6" w:rsidP="00F03DE6">
      <w:pPr>
        <w:pStyle w:val="PL"/>
      </w:pPr>
      <w:r w:rsidRPr="002178AD">
        <w:t xml:space="preserve">                items:</w:t>
      </w:r>
    </w:p>
    <w:p w14:paraId="69286AF7" w14:textId="77777777" w:rsidR="00F03DE6" w:rsidRPr="002178AD" w:rsidRDefault="00F03DE6" w:rsidP="00F03DE6">
      <w:pPr>
        <w:pStyle w:val="PL"/>
      </w:pPr>
      <w:r w:rsidRPr="002178AD">
        <w:t xml:space="preserve">                  $ref: 'TS29571_CommonData.yaml#/components/schemas/Snssai'</w:t>
      </w:r>
    </w:p>
    <w:p w14:paraId="4E9C7D8A" w14:textId="77777777" w:rsidR="00F03DE6" w:rsidRPr="002178AD" w:rsidRDefault="00F03DE6" w:rsidP="00F03DE6">
      <w:pPr>
        <w:pStyle w:val="PL"/>
      </w:pPr>
      <w:r w:rsidRPr="002178AD">
        <w:t xml:space="preserve">                minItems: 1</w:t>
      </w:r>
    </w:p>
    <w:p w14:paraId="648901FB" w14:textId="77777777" w:rsidR="00F03DE6" w:rsidRPr="002178AD" w:rsidRDefault="00F03DE6" w:rsidP="00F03DE6">
      <w:pPr>
        <w:pStyle w:val="PL"/>
      </w:pPr>
      <w:r w:rsidRPr="002178AD">
        <w:t xml:space="preserve">        - name: supis</w:t>
      </w:r>
    </w:p>
    <w:p w14:paraId="771DD4C5" w14:textId="77777777" w:rsidR="00F03DE6" w:rsidRPr="002178AD" w:rsidRDefault="00F03DE6" w:rsidP="00F03DE6">
      <w:pPr>
        <w:pStyle w:val="PL"/>
      </w:pPr>
      <w:r w:rsidRPr="002178AD">
        <w:t xml:space="preserve">          in: query</w:t>
      </w:r>
    </w:p>
    <w:p w14:paraId="4E787A8F" w14:textId="77777777" w:rsidR="00F03DE6" w:rsidRPr="002178AD" w:rsidRDefault="00F03DE6" w:rsidP="00F03DE6">
      <w:pPr>
        <w:pStyle w:val="PL"/>
      </w:pPr>
      <w:r w:rsidRPr="002178AD">
        <w:t xml:space="preserve">          description: Each element identifies the user.</w:t>
      </w:r>
    </w:p>
    <w:p w14:paraId="7F02967D" w14:textId="77777777" w:rsidR="00F03DE6" w:rsidRPr="002178AD" w:rsidRDefault="00F03DE6" w:rsidP="00F03DE6">
      <w:pPr>
        <w:pStyle w:val="PL"/>
      </w:pPr>
      <w:r w:rsidRPr="002178AD">
        <w:t xml:space="preserve">          required: false</w:t>
      </w:r>
    </w:p>
    <w:p w14:paraId="215431BF" w14:textId="77777777" w:rsidR="00F03DE6" w:rsidRPr="002178AD" w:rsidRDefault="00F03DE6" w:rsidP="00F03DE6">
      <w:pPr>
        <w:pStyle w:val="PL"/>
      </w:pPr>
      <w:r w:rsidRPr="002178AD">
        <w:t xml:space="preserve">          schema:</w:t>
      </w:r>
    </w:p>
    <w:p w14:paraId="36053B70" w14:textId="77777777" w:rsidR="00F03DE6" w:rsidRPr="002178AD" w:rsidRDefault="00F03DE6" w:rsidP="00F03DE6">
      <w:pPr>
        <w:pStyle w:val="PL"/>
      </w:pPr>
      <w:r w:rsidRPr="002178AD">
        <w:t xml:space="preserve">            type: array</w:t>
      </w:r>
    </w:p>
    <w:p w14:paraId="01C6035F" w14:textId="77777777" w:rsidR="00F03DE6" w:rsidRPr="002178AD" w:rsidRDefault="00F03DE6" w:rsidP="00F03DE6">
      <w:pPr>
        <w:pStyle w:val="PL"/>
      </w:pPr>
      <w:r w:rsidRPr="002178AD">
        <w:t xml:space="preserve">            items:</w:t>
      </w:r>
    </w:p>
    <w:p w14:paraId="247BF229" w14:textId="77777777" w:rsidR="00F03DE6" w:rsidRPr="002178AD" w:rsidRDefault="00F03DE6" w:rsidP="00F03DE6">
      <w:pPr>
        <w:pStyle w:val="PL"/>
      </w:pPr>
      <w:r w:rsidRPr="002178AD">
        <w:t xml:space="preserve">              $ref: 'TS29571_CommonData.yaml#/components/schemas/Supi'</w:t>
      </w:r>
    </w:p>
    <w:p w14:paraId="4205CD8A" w14:textId="77777777" w:rsidR="00F03DE6" w:rsidRPr="002178AD" w:rsidRDefault="00F03DE6" w:rsidP="00F03DE6">
      <w:pPr>
        <w:pStyle w:val="PL"/>
      </w:pPr>
      <w:r w:rsidRPr="002178AD">
        <w:t xml:space="preserve">            minItems: 1</w:t>
      </w:r>
    </w:p>
    <w:p w14:paraId="73AAEBEA" w14:textId="77777777" w:rsidR="00F03DE6" w:rsidRPr="002178AD" w:rsidRDefault="00F03DE6" w:rsidP="00F03DE6">
      <w:pPr>
        <w:pStyle w:val="PL"/>
      </w:pPr>
      <w:r w:rsidRPr="002178AD">
        <w:t xml:space="preserve">        - name: inter-group-ids</w:t>
      </w:r>
    </w:p>
    <w:p w14:paraId="7F296677" w14:textId="77777777" w:rsidR="00F03DE6" w:rsidRPr="002178AD" w:rsidRDefault="00F03DE6" w:rsidP="00F03DE6">
      <w:pPr>
        <w:pStyle w:val="PL"/>
      </w:pPr>
      <w:r w:rsidRPr="002178AD">
        <w:t xml:space="preserve">          in: query</w:t>
      </w:r>
    </w:p>
    <w:p w14:paraId="724CEA2C" w14:textId="77777777" w:rsidR="00F03DE6" w:rsidRPr="002178AD" w:rsidRDefault="00F03DE6" w:rsidP="00F03DE6">
      <w:pPr>
        <w:pStyle w:val="PL"/>
      </w:pPr>
      <w:r w:rsidRPr="002178AD">
        <w:t xml:space="preserve">          description: Each element identifies a group of users.</w:t>
      </w:r>
    </w:p>
    <w:p w14:paraId="0BC09F6F" w14:textId="77777777" w:rsidR="00F03DE6" w:rsidRPr="002178AD" w:rsidRDefault="00F03DE6" w:rsidP="00F03DE6">
      <w:pPr>
        <w:pStyle w:val="PL"/>
      </w:pPr>
      <w:r w:rsidRPr="002178AD">
        <w:t xml:space="preserve">          required: false</w:t>
      </w:r>
    </w:p>
    <w:p w14:paraId="77B12C21" w14:textId="77777777" w:rsidR="00F03DE6" w:rsidRPr="002178AD" w:rsidRDefault="00F03DE6" w:rsidP="00F03DE6">
      <w:pPr>
        <w:pStyle w:val="PL"/>
      </w:pPr>
      <w:r w:rsidRPr="002178AD">
        <w:t xml:space="preserve">          schema:</w:t>
      </w:r>
    </w:p>
    <w:p w14:paraId="62F6E0C7" w14:textId="77777777" w:rsidR="00F03DE6" w:rsidRPr="002178AD" w:rsidRDefault="00F03DE6" w:rsidP="00F03DE6">
      <w:pPr>
        <w:pStyle w:val="PL"/>
      </w:pPr>
      <w:r w:rsidRPr="002178AD">
        <w:t xml:space="preserve">            type: array</w:t>
      </w:r>
    </w:p>
    <w:p w14:paraId="341A169F" w14:textId="77777777" w:rsidR="00F03DE6" w:rsidRPr="002178AD" w:rsidRDefault="00F03DE6" w:rsidP="00F03DE6">
      <w:pPr>
        <w:pStyle w:val="PL"/>
      </w:pPr>
      <w:r w:rsidRPr="002178AD">
        <w:t xml:space="preserve">            items:</w:t>
      </w:r>
    </w:p>
    <w:p w14:paraId="67E2B3EA" w14:textId="77777777" w:rsidR="00F03DE6" w:rsidRPr="002178AD" w:rsidRDefault="00F03DE6" w:rsidP="00F03DE6">
      <w:pPr>
        <w:pStyle w:val="PL"/>
      </w:pPr>
      <w:r w:rsidRPr="002178AD">
        <w:t xml:space="preserve">              $ref: 'TS29571_CommonData.yaml#/components/schemas/GroupId'</w:t>
      </w:r>
    </w:p>
    <w:p w14:paraId="7F1D1642" w14:textId="77777777" w:rsidR="00F03DE6" w:rsidRPr="002178AD" w:rsidRDefault="00F03DE6" w:rsidP="00F03DE6">
      <w:pPr>
        <w:pStyle w:val="PL"/>
      </w:pPr>
      <w:r w:rsidRPr="002178AD">
        <w:t xml:space="preserve">            minItems: 1</w:t>
      </w:r>
    </w:p>
    <w:p w14:paraId="19EBE4A7" w14:textId="77777777" w:rsidR="00F03DE6" w:rsidRPr="002178AD" w:rsidRDefault="00F03DE6" w:rsidP="00F03DE6">
      <w:pPr>
        <w:pStyle w:val="PL"/>
      </w:pPr>
      <w:r w:rsidRPr="002178AD">
        <w:t xml:space="preserve">      responses:</w:t>
      </w:r>
    </w:p>
    <w:p w14:paraId="09AFAC1E" w14:textId="77777777" w:rsidR="00F03DE6" w:rsidRPr="002178AD" w:rsidRDefault="00F03DE6" w:rsidP="00F03DE6">
      <w:pPr>
        <w:pStyle w:val="PL"/>
      </w:pPr>
      <w:r w:rsidRPr="002178AD">
        <w:t xml:space="preserve">        '200':</w:t>
      </w:r>
    </w:p>
    <w:p w14:paraId="336ABF62" w14:textId="77777777" w:rsidR="00F03DE6" w:rsidRPr="002178AD" w:rsidRDefault="00F03DE6" w:rsidP="00F03DE6">
      <w:pPr>
        <w:pStyle w:val="PL"/>
      </w:pPr>
      <w:r w:rsidRPr="002178AD">
        <w:t xml:space="preserve">          description: The IPTV configuration data stored in the UDR are returned.</w:t>
      </w:r>
    </w:p>
    <w:p w14:paraId="213CED31" w14:textId="77777777" w:rsidR="00F03DE6" w:rsidRPr="002178AD" w:rsidRDefault="00F03DE6" w:rsidP="00F03DE6">
      <w:pPr>
        <w:pStyle w:val="PL"/>
      </w:pPr>
      <w:r w:rsidRPr="002178AD">
        <w:t xml:space="preserve">          content:</w:t>
      </w:r>
    </w:p>
    <w:p w14:paraId="39643B6E" w14:textId="77777777" w:rsidR="00F03DE6" w:rsidRPr="002178AD" w:rsidRDefault="00F03DE6" w:rsidP="00F03DE6">
      <w:pPr>
        <w:pStyle w:val="PL"/>
      </w:pPr>
      <w:r w:rsidRPr="002178AD">
        <w:t xml:space="preserve">            application/json:</w:t>
      </w:r>
    </w:p>
    <w:p w14:paraId="5548C181" w14:textId="77777777" w:rsidR="00F03DE6" w:rsidRPr="002178AD" w:rsidRDefault="00F03DE6" w:rsidP="00F03DE6">
      <w:pPr>
        <w:pStyle w:val="PL"/>
      </w:pPr>
      <w:r w:rsidRPr="002178AD">
        <w:t xml:space="preserve">              schema:</w:t>
      </w:r>
    </w:p>
    <w:p w14:paraId="633443D5" w14:textId="77777777" w:rsidR="00F03DE6" w:rsidRPr="002178AD" w:rsidRDefault="00F03DE6" w:rsidP="00F03DE6">
      <w:pPr>
        <w:pStyle w:val="PL"/>
      </w:pPr>
      <w:r w:rsidRPr="002178AD">
        <w:t xml:space="preserve">                type: array</w:t>
      </w:r>
    </w:p>
    <w:p w14:paraId="671B37A4" w14:textId="77777777" w:rsidR="00F03DE6" w:rsidRPr="002178AD" w:rsidRDefault="00F03DE6" w:rsidP="00F03DE6">
      <w:pPr>
        <w:pStyle w:val="PL"/>
      </w:pPr>
      <w:r w:rsidRPr="002178AD">
        <w:t xml:space="preserve">                items:</w:t>
      </w:r>
    </w:p>
    <w:p w14:paraId="1A3272AF" w14:textId="77777777" w:rsidR="00F03DE6" w:rsidRPr="002178AD" w:rsidRDefault="00F03DE6" w:rsidP="00F03DE6">
      <w:pPr>
        <w:pStyle w:val="PL"/>
      </w:pPr>
      <w:r w:rsidRPr="002178AD">
        <w:t xml:space="preserve">                  $ref: '#/components/schemas/IptvConfigData'</w:t>
      </w:r>
    </w:p>
    <w:p w14:paraId="1C6670D4" w14:textId="77777777" w:rsidR="00F03DE6" w:rsidRPr="002178AD" w:rsidRDefault="00F03DE6" w:rsidP="00F03DE6">
      <w:pPr>
        <w:pStyle w:val="PL"/>
      </w:pPr>
      <w:r w:rsidRPr="002178AD">
        <w:t xml:space="preserve">        '400':</w:t>
      </w:r>
    </w:p>
    <w:p w14:paraId="210332E9" w14:textId="77777777" w:rsidR="00F03DE6" w:rsidRPr="002178AD" w:rsidRDefault="00F03DE6" w:rsidP="00F03DE6">
      <w:pPr>
        <w:pStyle w:val="PL"/>
      </w:pPr>
      <w:r w:rsidRPr="002178AD">
        <w:t xml:space="preserve">          $ref: 'TS29571_CommonData.yaml#/components/responses/400'</w:t>
      </w:r>
    </w:p>
    <w:p w14:paraId="12C4C979" w14:textId="77777777" w:rsidR="00F03DE6" w:rsidRPr="002178AD" w:rsidRDefault="00F03DE6" w:rsidP="00F03DE6">
      <w:pPr>
        <w:pStyle w:val="PL"/>
      </w:pPr>
      <w:r w:rsidRPr="002178AD">
        <w:t xml:space="preserve">        '401':</w:t>
      </w:r>
    </w:p>
    <w:p w14:paraId="2271DC9C" w14:textId="77777777" w:rsidR="00F03DE6" w:rsidRPr="002178AD" w:rsidRDefault="00F03DE6" w:rsidP="00F03DE6">
      <w:pPr>
        <w:pStyle w:val="PL"/>
      </w:pPr>
      <w:r w:rsidRPr="002178AD">
        <w:t xml:space="preserve">          $ref: 'TS29571_CommonData.yaml#/components/responses/401'</w:t>
      </w:r>
    </w:p>
    <w:p w14:paraId="05290240" w14:textId="77777777" w:rsidR="00F03DE6" w:rsidRPr="002178AD" w:rsidRDefault="00F03DE6" w:rsidP="00F03DE6">
      <w:pPr>
        <w:pStyle w:val="PL"/>
      </w:pPr>
      <w:r w:rsidRPr="002178AD">
        <w:t xml:space="preserve">        '403':</w:t>
      </w:r>
    </w:p>
    <w:p w14:paraId="1147FFDC" w14:textId="77777777" w:rsidR="00F03DE6" w:rsidRPr="002178AD" w:rsidRDefault="00F03DE6" w:rsidP="00F03DE6">
      <w:pPr>
        <w:pStyle w:val="PL"/>
      </w:pPr>
      <w:r w:rsidRPr="002178AD">
        <w:t xml:space="preserve">          $ref: 'TS29571_CommonData.yaml#/components/responses/403'</w:t>
      </w:r>
    </w:p>
    <w:p w14:paraId="122F4DA7" w14:textId="77777777" w:rsidR="00F03DE6" w:rsidRPr="002178AD" w:rsidRDefault="00F03DE6" w:rsidP="00F03DE6">
      <w:pPr>
        <w:pStyle w:val="PL"/>
      </w:pPr>
      <w:r w:rsidRPr="002178AD">
        <w:t xml:space="preserve">        '404':</w:t>
      </w:r>
    </w:p>
    <w:p w14:paraId="3BC2B205" w14:textId="77777777" w:rsidR="00F03DE6" w:rsidRPr="002178AD" w:rsidRDefault="00F03DE6" w:rsidP="00F03DE6">
      <w:pPr>
        <w:pStyle w:val="PL"/>
      </w:pPr>
      <w:r w:rsidRPr="002178AD">
        <w:lastRenderedPageBreak/>
        <w:t xml:space="preserve">          $ref: 'TS29571_CommonData.yaml#/components/responses/404'</w:t>
      </w:r>
    </w:p>
    <w:p w14:paraId="3734460E" w14:textId="77777777" w:rsidR="00F03DE6" w:rsidRPr="002178AD" w:rsidRDefault="00F03DE6" w:rsidP="00F03DE6">
      <w:pPr>
        <w:pStyle w:val="PL"/>
      </w:pPr>
      <w:r w:rsidRPr="002178AD">
        <w:t xml:space="preserve">        '406':</w:t>
      </w:r>
    </w:p>
    <w:p w14:paraId="6B705190" w14:textId="77777777" w:rsidR="00F03DE6" w:rsidRPr="002178AD" w:rsidRDefault="00F03DE6" w:rsidP="00F03DE6">
      <w:pPr>
        <w:pStyle w:val="PL"/>
      </w:pPr>
      <w:r w:rsidRPr="002178AD">
        <w:t xml:space="preserve">          $ref: 'TS29571_CommonData.yaml#/components/responses/406'</w:t>
      </w:r>
    </w:p>
    <w:p w14:paraId="4EF5F048" w14:textId="77777777" w:rsidR="00F03DE6" w:rsidRPr="002178AD" w:rsidRDefault="00F03DE6" w:rsidP="00F03DE6">
      <w:pPr>
        <w:pStyle w:val="PL"/>
      </w:pPr>
      <w:r w:rsidRPr="002178AD">
        <w:t xml:space="preserve">        '414':</w:t>
      </w:r>
    </w:p>
    <w:p w14:paraId="4C0FD472" w14:textId="77777777" w:rsidR="00F03DE6" w:rsidRPr="002178AD" w:rsidRDefault="00F03DE6" w:rsidP="00F03DE6">
      <w:pPr>
        <w:pStyle w:val="PL"/>
      </w:pPr>
      <w:r w:rsidRPr="002178AD">
        <w:t xml:space="preserve">          $ref: 'TS29571_CommonData.yaml#/components/responses/414'</w:t>
      </w:r>
    </w:p>
    <w:p w14:paraId="1655EE89" w14:textId="77777777" w:rsidR="00F03DE6" w:rsidRPr="002178AD" w:rsidRDefault="00F03DE6" w:rsidP="00F03DE6">
      <w:pPr>
        <w:pStyle w:val="PL"/>
      </w:pPr>
      <w:r w:rsidRPr="002178AD">
        <w:t xml:space="preserve">        '429':</w:t>
      </w:r>
    </w:p>
    <w:p w14:paraId="79ACBE6E" w14:textId="77777777" w:rsidR="00F03DE6" w:rsidRPr="002178AD" w:rsidRDefault="00F03DE6" w:rsidP="00F03DE6">
      <w:pPr>
        <w:pStyle w:val="PL"/>
      </w:pPr>
      <w:r w:rsidRPr="002178AD">
        <w:t xml:space="preserve">          $ref: 'TS29571_CommonData.yaml#/components/responses/429'</w:t>
      </w:r>
    </w:p>
    <w:p w14:paraId="731278CB" w14:textId="77777777" w:rsidR="00F03DE6" w:rsidRPr="002178AD" w:rsidRDefault="00F03DE6" w:rsidP="00F03DE6">
      <w:pPr>
        <w:pStyle w:val="PL"/>
      </w:pPr>
      <w:r w:rsidRPr="002178AD">
        <w:t xml:space="preserve">        '500':</w:t>
      </w:r>
    </w:p>
    <w:p w14:paraId="26B1073F" w14:textId="77777777" w:rsidR="00F03DE6" w:rsidRDefault="00F03DE6" w:rsidP="00F03DE6">
      <w:pPr>
        <w:pStyle w:val="PL"/>
      </w:pPr>
      <w:r w:rsidRPr="002178AD">
        <w:t xml:space="preserve">          $ref: 'TS29571_CommonData.yaml#/components/responses/500'</w:t>
      </w:r>
    </w:p>
    <w:p w14:paraId="706FCD55" w14:textId="77777777" w:rsidR="00F03DE6" w:rsidRPr="002178AD" w:rsidRDefault="00F03DE6" w:rsidP="00F03DE6">
      <w:pPr>
        <w:pStyle w:val="PL"/>
      </w:pPr>
      <w:r w:rsidRPr="002178AD">
        <w:t xml:space="preserve">        '50</w:t>
      </w:r>
      <w:r>
        <w:t>2</w:t>
      </w:r>
      <w:r w:rsidRPr="002178AD">
        <w:t>':</w:t>
      </w:r>
    </w:p>
    <w:p w14:paraId="0C2520BB" w14:textId="77777777" w:rsidR="00F03DE6" w:rsidRPr="002178AD" w:rsidRDefault="00F03DE6" w:rsidP="00F03DE6">
      <w:pPr>
        <w:pStyle w:val="PL"/>
      </w:pPr>
      <w:r w:rsidRPr="002178AD">
        <w:t xml:space="preserve">          $ref: 'TS29571_CommonData.yaml#/components/responses/50</w:t>
      </w:r>
      <w:r>
        <w:t>2</w:t>
      </w:r>
      <w:r w:rsidRPr="002178AD">
        <w:t>'</w:t>
      </w:r>
    </w:p>
    <w:p w14:paraId="07655A50" w14:textId="77777777" w:rsidR="00F03DE6" w:rsidRPr="002178AD" w:rsidRDefault="00F03DE6" w:rsidP="00F03DE6">
      <w:pPr>
        <w:pStyle w:val="PL"/>
      </w:pPr>
      <w:r w:rsidRPr="002178AD">
        <w:t xml:space="preserve">        '503':</w:t>
      </w:r>
    </w:p>
    <w:p w14:paraId="56466143" w14:textId="77777777" w:rsidR="00F03DE6" w:rsidRPr="002178AD" w:rsidRDefault="00F03DE6" w:rsidP="00F03DE6">
      <w:pPr>
        <w:pStyle w:val="PL"/>
      </w:pPr>
      <w:r w:rsidRPr="002178AD">
        <w:t xml:space="preserve">          $ref: 'TS29571_CommonData.yaml#/components/responses/503'</w:t>
      </w:r>
    </w:p>
    <w:p w14:paraId="650E3C00" w14:textId="77777777" w:rsidR="00F03DE6" w:rsidRPr="002178AD" w:rsidRDefault="00F03DE6" w:rsidP="00F03DE6">
      <w:pPr>
        <w:pStyle w:val="PL"/>
      </w:pPr>
      <w:r w:rsidRPr="002178AD">
        <w:t xml:space="preserve">        default:</w:t>
      </w:r>
    </w:p>
    <w:p w14:paraId="6E20C515" w14:textId="77777777" w:rsidR="00F03DE6" w:rsidRPr="002178AD" w:rsidRDefault="00F03DE6" w:rsidP="00F03DE6">
      <w:pPr>
        <w:pStyle w:val="PL"/>
      </w:pPr>
      <w:r w:rsidRPr="002178AD">
        <w:t xml:space="preserve">          $ref: 'TS29571_CommonData.yaml#/components/responses/default'</w:t>
      </w:r>
    </w:p>
    <w:p w14:paraId="7A35A4D8" w14:textId="77777777" w:rsidR="00F03DE6" w:rsidRDefault="00F03DE6" w:rsidP="00F03DE6">
      <w:pPr>
        <w:pStyle w:val="PL"/>
      </w:pPr>
    </w:p>
    <w:p w14:paraId="7701FA29" w14:textId="77777777" w:rsidR="00F03DE6" w:rsidRPr="002178AD" w:rsidRDefault="00F03DE6" w:rsidP="00F03DE6">
      <w:pPr>
        <w:pStyle w:val="PL"/>
      </w:pPr>
      <w:r w:rsidRPr="002178AD">
        <w:t xml:space="preserve">  /application-data/iptvConfigData/{configurationId}:</w:t>
      </w:r>
    </w:p>
    <w:p w14:paraId="21E6F54D" w14:textId="77777777" w:rsidR="00F03DE6" w:rsidRPr="002178AD" w:rsidRDefault="00F03DE6" w:rsidP="00F03DE6">
      <w:pPr>
        <w:pStyle w:val="PL"/>
      </w:pPr>
      <w:r w:rsidRPr="002178AD">
        <w:t xml:space="preserve">    put:</w:t>
      </w:r>
    </w:p>
    <w:p w14:paraId="345D4EEF" w14:textId="77777777" w:rsidR="00F03DE6" w:rsidRPr="002178AD" w:rsidRDefault="00F03DE6" w:rsidP="00F03DE6">
      <w:pPr>
        <w:pStyle w:val="PL"/>
      </w:pPr>
      <w:r w:rsidRPr="002178AD">
        <w:t xml:space="preserve">      summary: Create or update an individual IPTV configuration resource</w:t>
      </w:r>
    </w:p>
    <w:p w14:paraId="7AA9F6FF" w14:textId="77777777" w:rsidR="00F03DE6" w:rsidRPr="002178AD" w:rsidRDefault="00F03DE6" w:rsidP="00F03DE6">
      <w:pPr>
        <w:pStyle w:val="PL"/>
      </w:pPr>
      <w:r w:rsidRPr="002178AD">
        <w:t xml:space="preserve">      operationId: CreateOrReplaceIndividualIPTVConfigurationData</w:t>
      </w:r>
    </w:p>
    <w:p w14:paraId="65757C1C" w14:textId="77777777" w:rsidR="00F03DE6" w:rsidRPr="002178AD" w:rsidRDefault="00F03DE6" w:rsidP="00F03DE6">
      <w:pPr>
        <w:pStyle w:val="PL"/>
      </w:pPr>
      <w:r w:rsidRPr="002178AD">
        <w:t xml:space="preserve">      tags:</w:t>
      </w:r>
    </w:p>
    <w:p w14:paraId="67273887" w14:textId="77777777" w:rsidR="00F03DE6" w:rsidRPr="002178AD" w:rsidRDefault="00F03DE6" w:rsidP="00F03DE6">
      <w:pPr>
        <w:pStyle w:val="PL"/>
      </w:pPr>
      <w:r w:rsidRPr="002178AD">
        <w:t xml:space="preserve">        - Individual IPTV Configuration Data (Document)</w:t>
      </w:r>
    </w:p>
    <w:p w14:paraId="66B084A2" w14:textId="77777777" w:rsidR="00F03DE6" w:rsidRPr="002178AD" w:rsidRDefault="00F03DE6" w:rsidP="00F03DE6">
      <w:pPr>
        <w:pStyle w:val="PL"/>
      </w:pPr>
      <w:r w:rsidRPr="002178AD">
        <w:t xml:space="preserve">      security:</w:t>
      </w:r>
    </w:p>
    <w:p w14:paraId="1CDD22C8" w14:textId="77777777" w:rsidR="00F03DE6" w:rsidRPr="002178AD" w:rsidRDefault="00F03DE6" w:rsidP="00F03DE6">
      <w:pPr>
        <w:pStyle w:val="PL"/>
      </w:pPr>
      <w:r w:rsidRPr="002178AD">
        <w:t xml:space="preserve">        - {}</w:t>
      </w:r>
    </w:p>
    <w:p w14:paraId="6A8C03A8" w14:textId="77777777" w:rsidR="00F03DE6" w:rsidRPr="002178AD" w:rsidRDefault="00F03DE6" w:rsidP="00F03DE6">
      <w:pPr>
        <w:pStyle w:val="PL"/>
      </w:pPr>
      <w:r w:rsidRPr="002178AD">
        <w:t xml:space="preserve">        - oAuth2ClientCredentials:</w:t>
      </w:r>
    </w:p>
    <w:p w14:paraId="18753C4B" w14:textId="77777777" w:rsidR="00F03DE6" w:rsidRPr="002178AD" w:rsidRDefault="00F03DE6" w:rsidP="00F03DE6">
      <w:pPr>
        <w:pStyle w:val="PL"/>
      </w:pPr>
      <w:r w:rsidRPr="002178AD">
        <w:t xml:space="preserve">          - nudr-dr</w:t>
      </w:r>
    </w:p>
    <w:p w14:paraId="6496D12D" w14:textId="77777777" w:rsidR="00F03DE6" w:rsidRPr="002178AD" w:rsidRDefault="00F03DE6" w:rsidP="00F03DE6">
      <w:pPr>
        <w:pStyle w:val="PL"/>
      </w:pPr>
      <w:r w:rsidRPr="002178AD">
        <w:t xml:space="preserve">        - oAuth2ClientCredentials:</w:t>
      </w:r>
    </w:p>
    <w:p w14:paraId="08E39394" w14:textId="77777777" w:rsidR="00F03DE6" w:rsidRPr="002178AD" w:rsidRDefault="00F03DE6" w:rsidP="00F03DE6">
      <w:pPr>
        <w:pStyle w:val="PL"/>
      </w:pPr>
      <w:r w:rsidRPr="002178AD">
        <w:t xml:space="preserve">          - nudr-dr</w:t>
      </w:r>
    </w:p>
    <w:p w14:paraId="1DA13B48" w14:textId="77777777" w:rsidR="00F03DE6" w:rsidRDefault="00F03DE6" w:rsidP="00F03DE6">
      <w:pPr>
        <w:pStyle w:val="PL"/>
      </w:pPr>
      <w:r w:rsidRPr="002178AD">
        <w:t xml:space="preserve">          - nudr-dr:application-data</w:t>
      </w:r>
    </w:p>
    <w:p w14:paraId="4D6BFA91" w14:textId="77777777" w:rsidR="00F03DE6" w:rsidRDefault="00F03DE6" w:rsidP="00F03DE6">
      <w:pPr>
        <w:pStyle w:val="PL"/>
      </w:pPr>
      <w:r>
        <w:t xml:space="preserve">        - oAuth2ClientCredentials:</w:t>
      </w:r>
    </w:p>
    <w:p w14:paraId="42787C78" w14:textId="77777777" w:rsidR="00F03DE6" w:rsidRDefault="00F03DE6" w:rsidP="00F03DE6">
      <w:pPr>
        <w:pStyle w:val="PL"/>
      </w:pPr>
      <w:r>
        <w:t xml:space="preserve">          - nudr-dr</w:t>
      </w:r>
    </w:p>
    <w:p w14:paraId="234BE1BC" w14:textId="77777777" w:rsidR="00F03DE6" w:rsidRDefault="00F03DE6" w:rsidP="00F03DE6">
      <w:pPr>
        <w:pStyle w:val="PL"/>
      </w:pPr>
      <w:r>
        <w:t xml:space="preserve">          - nudr-dr:application-data</w:t>
      </w:r>
    </w:p>
    <w:p w14:paraId="311FB07B" w14:textId="77777777" w:rsidR="00F03DE6" w:rsidRPr="002178AD" w:rsidRDefault="00F03DE6" w:rsidP="00F03DE6">
      <w:pPr>
        <w:pStyle w:val="PL"/>
      </w:pPr>
      <w:r>
        <w:t xml:space="preserve">          - nudr-dr:application-data:iptv-config-data:create</w:t>
      </w:r>
    </w:p>
    <w:p w14:paraId="27C22797" w14:textId="77777777" w:rsidR="00F03DE6" w:rsidRPr="002178AD" w:rsidRDefault="00F03DE6" w:rsidP="00F03DE6">
      <w:pPr>
        <w:pStyle w:val="PL"/>
      </w:pPr>
      <w:r w:rsidRPr="002178AD">
        <w:t xml:space="preserve">      requestBody:</w:t>
      </w:r>
    </w:p>
    <w:p w14:paraId="5E759B94" w14:textId="77777777" w:rsidR="00F03DE6" w:rsidRPr="002178AD" w:rsidRDefault="00F03DE6" w:rsidP="00F03DE6">
      <w:pPr>
        <w:pStyle w:val="PL"/>
      </w:pPr>
      <w:r w:rsidRPr="002178AD">
        <w:t xml:space="preserve">        required: true</w:t>
      </w:r>
    </w:p>
    <w:p w14:paraId="60DE60CB" w14:textId="77777777" w:rsidR="00F03DE6" w:rsidRPr="002178AD" w:rsidRDefault="00F03DE6" w:rsidP="00F03DE6">
      <w:pPr>
        <w:pStyle w:val="PL"/>
      </w:pPr>
      <w:r w:rsidRPr="002178AD">
        <w:t xml:space="preserve">        content:</w:t>
      </w:r>
    </w:p>
    <w:p w14:paraId="4E343864" w14:textId="77777777" w:rsidR="00F03DE6" w:rsidRPr="002178AD" w:rsidRDefault="00F03DE6" w:rsidP="00F03DE6">
      <w:pPr>
        <w:pStyle w:val="PL"/>
      </w:pPr>
      <w:r w:rsidRPr="002178AD">
        <w:t xml:space="preserve">          application/json:</w:t>
      </w:r>
    </w:p>
    <w:p w14:paraId="44643CB4" w14:textId="77777777" w:rsidR="00F03DE6" w:rsidRPr="002178AD" w:rsidRDefault="00F03DE6" w:rsidP="00F03DE6">
      <w:pPr>
        <w:pStyle w:val="PL"/>
      </w:pPr>
      <w:r w:rsidRPr="002178AD">
        <w:t xml:space="preserve">            schema:</w:t>
      </w:r>
    </w:p>
    <w:p w14:paraId="5479A034" w14:textId="77777777" w:rsidR="00F03DE6" w:rsidRPr="002178AD" w:rsidRDefault="00F03DE6" w:rsidP="00F03DE6">
      <w:pPr>
        <w:pStyle w:val="PL"/>
      </w:pPr>
      <w:r w:rsidRPr="002178AD">
        <w:t xml:space="preserve">              $ref: '#/components/schemas/IptvConfigData'</w:t>
      </w:r>
    </w:p>
    <w:p w14:paraId="5903CA6C" w14:textId="77777777" w:rsidR="00F03DE6" w:rsidRPr="002178AD" w:rsidRDefault="00F03DE6" w:rsidP="00F03DE6">
      <w:pPr>
        <w:pStyle w:val="PL"/>
      </w:pPr>
      <w:r w:rsidRPr="002178AD">
        <w:t xml:space="preserve">      parameters:</w:t>
      </w:r>
    </w:p>
    <w:p w14:paraId="017981C8" w14:textId="77777777" w:rsidR="00F03DE6" w:rsidRPr="002178AD" w:rsidRDefault="00F03DE6" w:rsidP="00F03DE6">
      <w:pPr>
        <w:pStyle w:val="PL"/>
      </w:pPr>
      <w:r w:rsidRPr="002178AD">
        <w:t xml:space="preserve">        - name: configurationId</w:t>
      </w:r>
    </w:p>
    <w:p w14:paraId="2D748264" w14:textId="77777777" w:rsidR="00F03DE6" w:rsidRPr="002178AD" w:rsidRDefault="00F03DE6" w:rsidP="00F03DE6">
      <w:pPr>
        <w:pStyle w:val="PL"/>
      </w:pPr>
      <w:r w:rsidRPr="002178AD">
        <w:t xml:space="preserve">          in: path</w:t>
      </w:r>
    </w:p>
    <w:p w14:paraId="69BAFAA9" w14:textId="77777777" w:rsidR="00F03DE6" w:rsidRPr="002178AD" w:rsidRDefault="00F03DE6" w:rsidP="00F03DE6">
      <w:pPr>
        <w:pStyle w:val="PL"/>
        <w:rPr>
          <w:lang w:eastAsia="zh-CN"/>
        </w:rPr>
      </w:pPr>
      <w:r w:rsidRPr="002178AD">
        <w:t xml:space="preserve">          description: </w:t>
      </w:r>
      <w:r w:rsidRPr="002178AD">
        <w:rPr>
          <w:lang w:eastAsia="zh-CN"/>
        </w:rPr>
        <w:t>&gt;</w:t>
      </w:r>
    </w:p>
    <w:p w14:paraId="452F23E9" w14:textId="77777777" w:rsidR="00F03DE6" w:rsidRPr="002178AD" w:rsidRDefault="00F03DE6" w:rsidP="00F03DE6">
      <w:pPr>
        <w:pStyle w:val="PL"/>
      </w:pPr>
      <w:r w:rsidRPr="002178AD">
        <w:t xml:space="preserve">            The Identifier of an Individual IPTV Configuration Data to be created or updated.</w:t>
      </w:r>
    </w:p>
    <w:p w14:paraId="3C818334" w14:textId="77777777" w:rsidR="00F03DE6" w:rsidRPr="002178AD" w:rsidRDefault="00F03DE6" w:rsidP="00F03DE6">
      <w:pPr>
        <w:pStyle w:val="PL"/>
      </w:pPr>
      <w:r w:rsidRPr="002178AD">
        <w:t xml:space="preserve">            It shall apply the format of Data type string.</w:t>
      </w:r>
    </w:p>
    <w:p w14:paraId="4F932866" w14:textId="77777777" w:rsidR="00F03DE6" w:rsidRPr="002178AD" w:rsidRDefault="00F03DE6" w:rsidP="00F03DE6">
      <w:pPr>
        <w:pStyle w:val="PL"/>
      </w:pPr>
      <w:r w:rsidRPr="002178AD">
        <w:t xml:space="preserve">          required: true</w:t>
      </w:r>
    </w:p>
    <w:p w14:paraId="5B81A7F8" w14:textId="77777777" w:rsidR="00F03DE6" w:rsidRPr="002178AD" w:rsidRDefault="00F03DE6" w:rsidP="00F03DE6">
      <w:pPr>
        <w:pStyle w:val="PL"/>
      </w:pPr>
      <w:r w:rsidRPr="002178AD">
        <w:t xml:space="preserve">          schema:</w:t>
      </w:r>
    </w:p>
    <w:p w14:paraId="1815C9E9" w14:textId="77777777" w:rsidR="00F03DE6" w:rsidRPr="002178AD" w:rsidRDefault="00F03DE6" w:rsidP="00F03DE6">
      <w:pPr>
        <w:pStyle w:val="PL"/>
      </w:pPr>
      <w:r w:rsidRPr="002178AD">
        <w:t xml:space="preserve">            type: string</w:t>
      </w:r>
    </w:p>
    <w:p w14:paraId="16EFA9F1" w14:textId="77777777" w:rsidR="00F03DE6" w:rsidRPr="002178AD" w:rsidRDefault="00F03DE6" w:rsidP="00F03DE6">
      <w:pPr>
        <w:pStyle w:val="PL"/>
      </w:pPr>
      <w:r w:rsidRPr="002178AD">
        <w:t xml:space="preserve">      responses:</w:t>
      </w:r>
    </w:p>
    <w:p w14:paraId="0357422B" w14:textId="77777777" w:rsidR="00F03DE6" w:rsidRPr="002178AD" w:rsidRDefault="00F03DE6" w:rsidP="00F03DE6">
      <w:pPr>
        <w:pStyle w:val="PL"/>
      </w:pPr>
      <w:r w:rsidRPr="002178AD">
        <w:t xml:space="preserve">        '201':</w:t>
      </w:r>
    </w:p>
    <w:p w14:paraId="45922744" w14:textId="77777777" w:rsidR="00F03DE6" w:rsidRPr="002178AD" w:rsidRDefault="00F03DE6" w:rsidP="00F03DE6">
      <w:pPr>
        <w:pStyle w:val="PL"/>
        <w:rPr>
          <w:lang w:eastAsia="zh-CN"/>
        </w:rPr>
      </w:pPr>
      <w:r w:rsidRPr="002178AD">
        <w:t xml:space="preserve">          description: </w:t>
      </w:r>
      <w:r w:rsidRPr="002178AD">
        <w:rPr>
          <w:lang w:eastAsia="zh-CN"/>
        </w:rPr>
        <w:t>&gt;</w:t>
      </w:r>
    </w:p>
    <w:p w14:paraId="12F925A9" w14:textId="77777777" w:rsidR="00F03DE6" w:rsidRPr="002178AD" w:rsidRDefault="00F03DE6" w:rsidP="00F03DE6">
      <w:pPr>
        <w:pStyle w:val="PL"/>
      </w:pPr>
      <w:r w:rsidRPr="002178AD">
        <w:t xml:space="preserve">            The creation of an Individual IPTV Configuration Data resource is confirmed and a</w:t>
      </w:r>
    </w:p>
    <w:p w14:paraId="7B268295" w14:textId="77777777" w:rsidR="00F03DE6" w:rsidRPr="002178AD" w:rsidRDefault="00F03DE6" w:rsidP="00F03DE6">
      <w:pPr>
        <w:pStyle w:val="PL"/>
      </w:pPr>
      <w:r w:rsidRPr="002178AD">
        <w:t xml:space="preserve">            representation of that resource is returned.</w:t>
      </w:r>
    </w:p>
    <w:p w14:paraId="0F6C8531" w14:textId="77777777" w:rsidR="00F03DE6" w:rsidRPr="002178AD" w:rsidRDefault="00F03DE6" w:rsidP="00F03DE6">
      <w:pPr>
        <w:pStyle w:val="PL"/>
      </w:pPr>
      <w:r w:rsidRPr="002178AD">
        <w:t xml:space="preserve">          content:</w:t>
      </w:r>
    </w:p>
    <w:p w14:paraId="513E7467" w14:textId="77777777" w:rsidR="00F03DE6" w:rsidRPr="002178AD" w:rsidRDefault="00F03DE6" w:rsidP="00F03DE6">
      <w:pPr>
        <w:pStyle w:val="PL"/>
      </w:pPr>
      <w:r w:rsidRPr="002178AD">
        <w:t xml:space="preserve">            application/json:</w:t>
      </w:r>
    </w:p>
    <w:p w14:paraId="640477D2" w14:textId="77777777" w:rsidR="00F03DE6" w:rsidRPr="002178AD" w:rsidRDefault="00F03DE6" w:rsidP="00F03DE6">
      <w:pPr>
        <w:pStyle w:val="PL"/>
      </w:pPr>
      <w:r w:rsidRPr="002178AD">
        <w:t xml:space="preserve">              schema:</w:t>
      </w:r>
    </w:p>
    <w:p w14:paraId="1A759C6B" w14:textId="77777777" w:rsidR="00F03DE6" w:rsidRPr="002178AD" w:rsidRDefault="00F03DE6" w:rsidP="00F03DE6">
      <w:pPr>
        <w:pStyle w:val="PL"/>
      </w:pPr>
      <w:r w:rsidRPr="002178AD">
        <w:t xml:space="preserve">                $ref: '#/components/schemas/IptvConfigData'</w:t>
      </w:r>
    </w:p>
    <w:p w14:paraId="2CFE6247" w14:textId="77777777" w:rsidR="00F03DE6" w:rsidRPr="002178AD" w:rsidRDefault="00F03DE6" w:rsidP="00F03DE6">
      <w:pPr>
        <w:pStyle w:val="PL"/>
      </w:pPr>
      <w:r w:rsidRPr="002178AD">
        <w:t xml:space="preserve">          headers:</w:t>
      </w:r>
    </w:p>
    <w:p w14:paraId="360D1A7B" w14:textId="77777777" w:rsidR="00F03DE6" w:rsidRPr="002178AD" w:rsidRDefault="00F03DE6" w:rsidP="00F03DE6">
      <w:pPr>
        <w:pStyle w:val="PL"/>
      </w:pPr>
      <w:r w:rsidRPr="002178AD">
        <w:t xml:space="preserve">            Location:</w:t>
      </w:r>
    </w:p>
    <w:p w14:paraId="2FBDAE9C" w14:textId="77777777" w:rsidR="00F03DE6" w:rsidRPr="002178AD" w:rsidRDefault="00F03DE6" w:rsidP="00F03DE6">
      <w:pPr>
        <w:pStyle w:val="PL"/>
      </w:pPr>
      <w:r w:rsidRPr="002178AD">
        <w:t xml:space="preserve">              description: 'Contains the URI of the newly created resource'</w:t>
      </w:r>
    </w:p>
    <w:p w14:paraId="1AE06CEB" w14:textId="77777777" w:rsidR="00F03DE6" w:rsidRPr="002178AD" w:rsidRDefault="00F03DE6" w:rsidP="00F03DE6">
      <w:pPr>
        <w:pStyle w:val="PL"/>
      </w:pPr>
      <w:r w:rsidRPr="002178AD">
        <w:t xml:space="preserve">              required: true</w:t>
      </w:r>
    </w:p>
    <w:p w14:paraId="2EBF2979" w14:textId="77777777" w:rsidR="00F03DE6" w:rsidRPr="002178AD" w:rsidRDefault="00F03DE6" w:rsidP="00F03DE6">
      <w:pPr>
        <w:pStyle w:val="PL"/>
      </w:pPr>
      <w:r w:rsidRPr="002178AD">
        <w:t xml:space="preserve">              schema:</w:t>
      </w:r>
    </w:p>
    <w:p w14:paraId="76A6BFF9" w14:textId="77777777" w:rsidR="00F03DE6" w:rsidRPr="002178AD" w:rsidRDefault="00F03DE6" w:rsidP="00F03DE6">
      <w:pPr>
        <w:pStyle w:val="PL"/>
      </w:pPr>
      <w:r w:rsidRPr="002178AD">
        <w:t xml:space="preserve">                type: string</w:t>
      </w:r>
    </w:p>
    <w:p w14:paraId="761FBC6C" w14:textId="77777777" w:rsidR="00F03DE6" w:rsidRPr="002178AD" w:rsidRDefault="00F03DE6" w:rsidP="00F03DE6">
      <w:pPr>
        <w:pStyle w:val="PL"/>
      </w:pPr>
      <w:r w:rsidRPr="002178AD">
        <w:t xml:space="preserve">        '200':</w:t>
      </w:r>
    </w:p>
    <w:p w14:paraId="3A8C7CF0" w14:textId="77777777" w:rsidR="00F03DE6" w:rsidRPr="002178AD" w:rsidRDefault="00F03DE6" w:rsidP="00F03DE6">
      <w:pPr>
        <w:pStyle w:val="PL"/>
      </w:pPr>
      <w:r w:rsidRPr="002178AD">
        <w:t xml:space="preserve">          description: The update of an Individual IPTV configuration resource.</w:t>
      </w:r>
    </w:p>
    <w:p w14:paraId="3AA1C6D9" w14:textId="77777777" w:rsidR="00F03DE6" w:rsidRPr="002178AD" w:rsidRDefault="00F03DE6" w:rsidP="00F03DE6">
      <w:pPr>
        <w:pStyle w:val="PL"/>
      </w:pPr>
      <w:r w:rsidRPr="002178AD">
        <w:t xml:space="preserve">          content:</w:t>
      </w:r>
    </w:p>
    <w:p w14:paraId="6B564D7E" w14:textId="77777777" w:rsidR="00F03DE6" w:rsidRPr="002178AD" w:rsidRDefault="00F03DE6" w:rsidP="00F03DE6">
      <w:pPr>
        <w:pStyle w:val="PL"/>
      </w:pPr>
      <w:r w:rsidRPr="002178AD">
        <w:t xml:space="preserve">            application/json:</w:t>
      </w:r>
    </w:p>
    <w:p w14:paraId="68E7D2BB" w14:textId="77777777" w:rsidR="00F03DE6" w:rsidRPr="002178AD" w:rsidRDefault="00F03DE6" w:rsidP="00F03DE6">
      <w:pPr>
        <w:pStyle w:val="PL"/>
      </w:pPr>
      <w:r w:rsidRPr="002178AD">
        <w:t xml:space="preserve">              schema:</w:t>
      </w:r>
    </w:p>
    <w:p w14:paraId="208C48CC" w14:textId="77777777" w:rsidR="00F03DE6" w:rsidRPr="002178AD" w:rsidRDefault="00F03DE6" w:rsidP="00F03DE6">
      <w:pPr>
        <w:pStyle w:val="PL"/>
      </w:pPr>
      <w:r w:rsidRPr="002178AD">
        <w:t xml:space="preserve">                $ref: '#/components/schemas/IptvConfigData'</w:t>
      </w:r>
    </w:p>
    <w:p w14:paraId="40D16D10" w14:textId="77777777" w:rsidR="00F03DE6" w:rsidRPr="002178AD" w:rsidRDefault="00F03DE6" w:rsidP="00F03DE6">
      <w:pPr>
        <w:pStyle w:val="PL"/>
      </w:pPr>
      <w:r w:rsidRPr="002178AD">
        <w:t xml:space="preserve">        '204':</w:t>
      </w:r>
    </w:p>
    <w:p w14:paraId="3D51C612" w14:textId="77777777" w:rsidR="00F03DE6" w:rsidRPr="002178AD" w:rsidRDefault="00F03DE6" w:rsidP="00F03DE6">
      <w:pPr>
        <w:pStyle w:val="PL"/>
      </w:pPr>
      <w:r w:rsidRPr="002178AD">
        <w:t xml:space="preserve">          description: No content</w:t>
      </w:r>
    </w:p>
    <w:p w14:paraId="0528706B" w14:textId="77777777" w:rsidR="00F03DE6" w:rsidRPr="002178AD" w:rsidRDefault="00F03DE6" w:rsidP="00F03DE6">
      <w:pPr>
        <w:pStyle w:val="PL"/>
      </w:pPr>
      <w:r w:rsidRPr="002178AD">
        <w:t xml:space="preserve">        '400':</w:t>
      </w:r>
    </w:p>
    <w:p w14:paraId="7B6D5E1B" w14:textId="77777777" w:rsidR="00F03DE6" w:rsidRPr="002178AD" w:rsidRDefault="00F03DE6" w:rsidP="00F03DE6">
      <w:pPr>
        <w:pStyle w:val="PL"/>
      </w:pPr>
      <w:r w:rsidRPr="002178AD">
        <w:t xml:space="preserve">          $ref: 'TS29571_CommonData.yaml#/components/responses/400'</w:t>
      </w:r>
    </w:p>
    <w:p w14:paraId="2DC03C94" w14:textId="77777777" w:rsidR="00F03DE6" w:rsidRPr="002178AD" w:rsidRDefault="00F03DE6" w:rsidP="00F03DE6">
      <w:pPr>
        <w:pStyle w:val="PL"/>
      </w:pPr>
      <w:r w:rsidRPr="002178AD">
        <w:t xml:space="preserve">        '401':</w:t>
      </w:r>
    </w:p>
    <w:p w14:paraId="42E0BC87" w14:textId="77777777" w:rsidR="00F03DE6" w:rsidRPr="002178AD" w:rsidRDefault="00F03DE6" w:rsidP="00F03DE6">
      <w:pPr>
        <w:pStyle w:val="PL"/>
      </w:pPr>
      <w:r w:rsidRPr="002178AD">
        <w:t xml:space="preserve">          $ref: 'TS29571_CommonData.yaml#/components/responses/401'</w:t>
      </w:r>
    </w:p>
    <w:p w14:paraId="42AD5AD0" w14:textId="77777777" w:rsidR="00F03DE6" w:rsidRPr="002178AD" w:rsidRDefault="00F03DE6" w:rsidP="00F03DE6">
      <w:pPr>
        <w:pStyle w:val="PL"/>
      </w:pPr>
      <w:r w:rsidRPr="002178AD">
        <w:t xml:space="preserve">        '403':</w:t>
      </w:r>
    </w:p>
    <w:p w14:paraId="0F81BA41" w14:textId="77777777" w:rsidR="00F03DE6" w:rsidRPr="002178AD" w:rsidRDefault="00F03DE6" w:rsidP="00F03DE6">
      <w:pPr>
        <w:pStyle w:val="PL"/>
      </w:pPr>
      <w:r w:rsidRPr="002178AD">
        <w:t xml:space="preserve">          $ref: 'TS29571_CommonData.yaml#/components/responses/403'</w:t>
      </w:r>
    </w:p>
    <w:p w14:paraId="7ED2F72C" w14:textId="77777777" w:rsidR="00F03DE6" w:rsidRPr="002178AD" w:rsidRDefault="00F03DE6" w:rsidP="00F03DE6">
      <w:pPr>
        <w:pStyle w:val="PL"/>
      </w:pPr>
      <w:r w:rsidRPr="002178AD">
        <w:t xml:space="preserve">        '404':</w:t>
      </w:r>
    </w:p>
    <w:p w14:paraId="7E614F96" w14:textId="77777777" w:rsidR="00F03DE6" w:rsidRPr="002178AD" w:rsidRDefault="00F03DE6" w:rsidP="00F03DE6">
      <w:pPr>
        <w:pStyle w:val="PL"/>
      </w:pPr>
      <w:r w:rsidRPr="002178AD">
        <w:lastRenderedPageBreak/>
        <w:t xml:space="preserve">          $ref: 'TS29571_CommonData.yaml#/components/responses/404'</w:t>
      </w:r>
    </w:p>
    <w:p w14:paraId="76373064" w14:textId="77777777" w:rsidR="00F03DE6" w:rsidRPr="002178AD" w:rsidRDefault="00F03DE6" w:rsidP="00F03DE6">
      <w:pPr>
        <w:pStyle w:val="PL"/>
      </w:pPr>
      <w:r w:rsidRPr="002178AD">
        <w:t xml:space="preserve">        '411':</w:t>
      </w:r>
    </w:p>
    <w:p w14:paraId="3E4852C1" w14:textId="77777777" w:rsidR="00F03DE6" w:rsidRPr="002178AD" w:rsidRDefault="00F03DE6" w:rsidP="00F03DE6">
      <w:pPr>
        <w:pStyle w:val="PL"/>
      </w:pPr>
      <w:r w:rsidRPr="002178AD">
        <w:t xml:space="preserve">          $ref: 'TS29571_CommonData.yaml#/components/responses/411'</w:t>
      </w:r>
    </w:p>
    <w:p w14:paraId="779B9BA3" w14:textId="77777777" w:rsidR="00F03DE6" w:rsidRPr="002178AD" w:rsidRDefault="00F03DE6" w:rsidP="00F03DE6">
      <w:pPr>
        <w:pStyle w:val="PL"/>
      </w:pPr>
      <w:r w:rsidRPr="002178AD">
        <w:t xml:space="preserve">        '413':</w:t>
      </w:r>
    </w:p>
    <w:p w14:paraId="27AEC124" w14:textId="77777777" w:rsidR="00F03DE6" w:rsidRPr="002178AD" w:rsidRDefault="00F03DE6" w:rsidP="00F03DE6">
      <w:pPr>
        <w:pStyle w:val="PL"/>
      </w:pPr>
      <w:r w:rsidRPr="002178AD">
        <w:t xml:space="preserve">          $ref: 'TS29571_CommonData.yaml#/components/responses/413'</w:t>
      </w:r>
    </w:p>
    <w:p w14:paraId="76343E8B" w14:textId="77777777" w:rsidR="00F03DE6" w:rsidRPr="002178AD" w:rsidRDefault="00F03DE6" w:rsidP="00F03DE6">
      <w:pPr>
        <w:pStyle w:val="PL"/>
      </w:pPr>
      <w:r w:rsidRPr="002178AD">
        <w:t xml:space="preserve">        '414':</w:t>
      </w:r>
    </w:p>
    <w:p w14:paraId="4D504ABD" w14:textId="77777777" w:rsidR="00F03DE6" w:rsidRPr="002178AD" w:rsidRDefault="00F03DE6" w:rsidP="00F03DE6">
      <w:pPr>
        <w:pStyle w:val="PL"/>
      </w:pPr>
      <w:r w:rsidRPr="002178AD">
        <w:t xml:space="preserve">          $ref: 'TS29571_CommonData.yaml#/components/responses/414'</w:t>
      </w:r>
    </w:p>
    <w:p w14:paraId="1C501266" w14:textId="77777777" w:rsidR="00F03DE6" w:rsidRPr="002178AD" w:rsidRDefault="00F03DE6" w:rsidP="00F03DE6">
      <w:pPr>
        <w:pStyle w:val="PL"/>
      </w:pPr>
      <w:r w:rsidRPr="002178AD">
        <w:t xml:space="preserve">        '415':</w:t>
      </w:r>
    </w:p>
    <w:p w14:paraId="46DE8F72" w14:textId="77777777" w:rsidR="00F03DE6" w:rsidRPr="002178AD" w:rsidRDefault="00F03DE6" w:rsidP="00F03DE6">
      <w:pPr>
        <w:pStyle w:val="PL"/>
      </w:pPr>
      <w:r w:rsidRPr="002178AD">
        <w:t xml:space="preserve">          $ref: 'TS29571_CommonData.yaml#/components/responses/415'</w:t>
      </w:r>
    </w:p>
    <w:p w14:paraId="6331F1B0" w14:textId="77777777" w:rsidR="00F03DE6" w:rsidRPr="002178AD" w:rsidRDefault="00F03DE6" w:rsidP="00F03DE6">
      <w:pPr>
        <w:pStyle w:val="PL"/>
      </w:pPr>
      <w:r w:rsidRPr="002178AD">
        <w:t xml:space="preserve">        '429':</w:t>
      </w:r>
    </w:p>
    <w:p w14:paraId="0E11CEA6" w14:textId="77777777" w:rsidR="00F03DE6" w:rsidRPr="002178AD" w:rsidRDefault="00F03DE6" w:rsidP="00F03DE6">
      <w:pPr>
        <w:pStyle w:val="PL"/>
      </w:pPr>
      <w:r w:rsidRPr="002178AD">
        <w:t xml:space="preserve">          $ref: 'TS29571_CommonData.yaml#/components/responses/429'</w:t>
      </w:r>
    </w:p>
    <w:p w14:paraId="5C316462" w14:textId="77777777" w:rsidR="00F03DE6" w:rsidRPr="002178AD" w:rsidRDefault="00F03DE6" w:rsidP="00F03DE6">
      <w:pPr>
        <w:pStyle w:val="PL"/>
      </w:pPr>
      <w:r w:rsidRPr="002178AD">
        <w:t xml:space="preserve">        '500':</w:t>
      </w:r>
    </w:p>
    <w:p w14:paraId="6DE4F8A3" w14:textId="77777777" w:rsidR="00F03DE6" w:rsidRDefault="00F03DE6" w:rsidP="00F03DE6">
      <w:pPr>
        <w:pStyle w:val="PL"/>
      </w:pPr>
      <w:r w:rsidRPr="002178AD">
        <w:t xml:space="preserve">          $ref: 'TS29571_CommonData.yaml#/components/responses/500'</w:t>
      </w:r>
    </w:p>
    <w:p w14:paraId="04237AC8" w14:textId="77777777" w:rsidR="00F03DE6" w:rsidRPr="002178AD" w:rsidRDefault="00F03DE6" w:rsidP="00F03DE6">
      <w:pPr>
        <w:pStyle w:val="PL"/>
      </w:pPr>
      <w:r w:rsidRPr="002178AD">
        <w:t xml:space="preserve">        '50</w:t>
      </w:r>
      <w:r>
        <w:t>2</w:t>
      </w:r>
      <w:r w:rsidRPr="002178AD">
        <w:t>':</w:t>
      </w:r>
    </w:p>
    <w:p w14:paraId="6029FDFB" w14:textId="77777777" w:rsidR="00F03DE6" w:rsidRPr="002178AD" w:rsidRDefault="00F03DE6" w:rsidP="00F03DE6">
      <w:pPr>
        <w:pStyle w:val="PL"/>
      </w:pPr>
      <w:r w:rsidRPr="002178AD">
        <w:t xml:space="preserve">          $ref: 'TS29571_CommonData.yaml#/components/responses/50</w:t>
      </w:r>
      <w:r>
        <w:t>2</w:t>
      </w:r>
      <w:r w:rsidRPr="002178AD">
        <w:t>'</w:t>
      </w:r>
    </w:p>
    <w:p w14:paraId="46017048" w14:textId="77777777" w:rsidR="00F03DE6" w:rsidRPr="002178AD" w:rsidRDefault="00F03DE6" w:rsidP="00F03DE6">
      <w:pPr>
        <w:pStyle w:val="PL"/>
      </w:pPr>
      <w:r w:rsidRPr="002178AD">
        <w:t xml:space="preserve">        '503':</w:t>
      </w:r>
    </w:p>
    <w:p w14:paraId="403D5BCA" w14:textId="77777777" w:rsidR="00F03DE6" w:rsidRPr="002178AD" w:rsidRDefault="00F03DE6" w:rsidP="00F03DE6">
      <w:pPr>
        <w:pStyle w:val="PL"/>
      </w:pPr>
      <w:r w:rsidRPr="002178AD">
        <w:t xml:space="preserve">          $ref: 'TS29571_CommonData.yaml#/components/responses/503'</w:t>
      </w:r>
    </w:p>
    <w:p w14:paraId="0CF721DD" w14:textId="77777777" w:rsidR="00F03DE6" w:rsidRPr="002178AD" w:rsidRDefault="00F03DE6" w:rsidP="00F03DE6">
      <w:pPr>
        <w:pStyle w:val="PL"/>
      </w:pPr>
      <w:r w:rsidRPr="002178AD">
        <w:t xml:space="preserve">        default:</w:t>
      </w:r>
    </w:p>
    <w:p w14:paraId="7FDAC7B7" w14:textId="77777777" w:rsidR="00F03DE6" w:rsidRPr="002178AD" w:rsidRDefault="00F03DE6" w:rsidP="00F03DE6">
      <w:pPr>
        <w:pStyle w:val="PL"/>
      </w:pPr>
      <w:r w:rsidRPr="002178AD">
        <w:t xml:space="preserve">          $ref: 'TS29571_CommonData.yaml#/components/responses/default'</w:t>
      </w:r>
    </w:p>
    <w:p w14:paraId="072CACAC" w14:textId="77777777" w:rsidR="00F03DE6" w:rsidRPr="002178AD" w:rsidRDefault="00F03DE6" w:rsidP="00F03DE6">
      <w:pPr>
        <w:pStyle w:val="PL"/>
      </w:pPr>
      <w:r w:rsidRPr="002178AD">
        <w:t xml:space="preserve">    patch:</w:t>
      </w:r>
    </w:p>
    <w:p w14:paraId="57E8F941" w14:textId="77777777" w:rsidR="00F03DE6" w:rsidRPr="002178AD" w:rsidRDefault="00F03DE6" w:rsidP="00F03DE6">
      <w:pPr>
        <w:pStyle w:val="PL"/>
      </w:pPr>
      <w:r w:rsidRPr="002178AD">
        <w:t xml:space="preserve">      summary: Partial update an individual IPTV configuration resource</w:t>
      </w:r>
    </w:p>
    <w:p w14:paraId="1FAF2A5A" w14:textId="77777777" w:rsidR="00F03DE6" w:rsidRPr="002178AD" w:rsidRDefault="00F03DE6" w:rsidP="00F03DE6">
      <w:pPr>
        <w:pStyle w:val="PL"/>
      </w:pPr>
      <w:r w:rsidRPr="002178AD">
        <w:t xml:space="preserve">      operationId: PartialReplaceIndividualIPTVConfigurationData</w:t>
      </w:r>
    </w:p>
    <w:p w14:paraId="1DF87C37" w14:textId="77777777" w:rsidR="00F03DE6" w:rsidRPr="002178AD" w:rsidRDefault="00F03DE6" w:rsidP="00F03DE6">
      <w:pPr>
        <w:pStyle w:val="PL"/>
      </w:pPr>
      <w:r w:rsidRPr="002178AD">
        <w:t xml:space="preserve">      tags:</w:t>
      </w:r>
    </w:p>
    <w:p w14:paraId="60C20253" w14:textId="77777777" w:rsidR="00F03DE6" w:rsidRPr="002178AD" w:rsidRDefault="00F03DE6" w:rsidP="00F03DE6">
      <w:pPr>
        <w:pStyle w:val="PL"/>
      </w:pPr>
      <w:r w:rsidRPr="002178AD">
        <w:t xml:space="preserve">        - Individual IPTV Configuration Data (Document)</w:t>
      </w:r>
    </w:p>
    <w:p w14:paraId="0DE01AC6" w14:textId="77777777" w:rsidR="00F03DE6" w:rsidRPr="002178AD" w:rsidRDefault="00F03DE6" w:rsidP="00F03DE6">
      <w:pPr>
        <w:pStyle w:val="PL"/>
      </w:pPr>
      <w:r w:rsidRPr="002178AD">
        <w:t xml:space="preserve">      security:</w:t>
      </w:r>
    </w:p>
    <w:p w14:paraId="696FD1A1" w14:textId="77777777" w:rsidR="00F03DE6" w:rsidRPr="002178AD" w:rsidRDefault="00F03DE6" w:rsidP="00F03DE6">
      <w:pPr>
        <w:pStyle w:val="PL"/>
      </w:pPr>
      <w:r w:rsidRPr="002178AD">
        <w:t xml:space="preserve">        - {}</w:t>
      </w:r>
    </w:p>
    <w:p w14:paraId="01C9F412" w14:textId="77777777" w:rsidR="00F03DE6" w:rsidRPr="002178AD" w:rsidRDefault="00F03DE6" w:rsidP="00F03DE6">
      <w:pPr>
        <w:pStyle w:val="PL"/>
      </w:pPr>
      <w:r w:rsidRPr="002178AD">
        <w:t xml:space="preserve">        - oAuth2ClientCredentials:</w:t>
      </w:r>
    </w:p>
    <w:p w14:paraId="3BA4FD34" w14:textId="77777777" w:rsidR="00F03DE6" w:rsidRPr="002178AD" w:rsidRDefault="00F03DE6" w:rsidP="00F03DE6">
      <w:pPr>
        <w:pStyle w:val="PL"/>
      </w:pPr>
      <w:r w:rsidRPr="002178AD">
        <w:t xml:space="preserve">          - nudr-dr</w:t>
      </w:r>
    </w:p>
    <w:p w14:paraId="4392833E" w14:textId="77777777" w:rsidR="00F03DE6" w:rsidRPr="002178AD" w:rsidRDefault="00F03DE6" w:rsidP="00F03DE6">
      <w:pPr>
        <w:pStyle w:val="PL"/>
      </w:pPr>
      <w:r w:rsidRPr="002178AD">
        <w:t xml:space="preserve">        - oAuth2ClientCredentials:</w:t>
      </w:r>
    </w:p>
    <w:p w14:paraId="66C1B9B6" w14:textId="77777777" w:rsidR="00F03DE6" w:rsidRPr="002178AD" w:rsidRDefault="00F03DE6" w:rsidP="00F03DE6">
      <w:pPr>
        <w:pStyle w:val="PL"/>
      </w:pPr>
      <w:r w:rsidRPr="002178AD">
        <w:t xml:space="preserve">          - nudr-dr</w:t>
      </w:r>
    </w:p>
    <w:p w14:paraId="30FE734E" w14:textId="77777777" w:rsidR="00F03DE6" w:rsidRDefault="00F03DE6" w:rsidP="00F03DE6">
      <w:pPr>
        <w:pStyle w:val="PL"/>
      </w:pPr>
      <w:r w:rsidRPr="002178AD">
        <w:t xml:space="preserve">          - nudr-dr:application-data</w:t>
      </w:r>
    </w:p>
    <w:p w14:paraId="2C9A384D" w14:textId="77777777" w:rsidR="00F03DE6" w:rsidRDefault="00F03DE6" w:rsidP="00F03DE6">
      <w:pPr>
        <w:pStyle w:val="PL"/>
      </w:pPr>
      <w:r>
        <w:t xml:space="preserve">        - oAuth2ClientCredentials:</w:t>
      </w:r>
    </w:p>
    <w:p w14:paraId="336EA7F5" w14:textId="77777777" w:rsidR="00F03DE6" w:rsidRDefault="00F03DE6" w:rsidP="00F03DE6">
      <w:pPr>
        <w:pStyle w:val="PL"/>
      </w:pPr>
      <w:r>
        <w:t xml:space="preserve">          - nudr-dr</w:t>
      </w:r>
    </w:p>
    <w:p w14:paraId="372E2E82" w14:textId="77777777" w:rsidR="00F03DE6" w:rsidRDefault="00F03DE6" w:rsidP="00F03DE6">
      <w:pPr>
        <w:pStyle w:val="PL"/>
      </w:pPr>
      <w:r>
        <w:t xml:space="preserve">          - nudr-dr:application-data</w:t>
      </w:r>
    </w:p>
    <w:p w14:paraId="01BAF62A" w14:textId="77777777" w:rsidR="00F03DE6" w:rsidRPr="002178AD" w:rsidRDefault="00F03DE6" w:rsidP="00F03DE6">
      <w:pPr>
        <w:pStyle w:val="PL"/>
      </w:pPr>
      <w:r>
        <w:t xml:space="preserve">          - nudr-dr:application-data:iptv-config-data:modify</w:t>
      </w:r>
    </w:p>
    <w:p w14:paraId="7C8260ED" w14:textId="77777777" w:rsidR="00F03DE6" w:rsidRPr="002178AD" w:rsidRDefault="00F03DE6" w:rsidP="00F03DE6">
      <w:pPr>
        <w:pStyle w:val="PL"/>
      </w:pPr>
      <w:r w:rsidRPr="002178AD">
        <w:t xml:space="preserve">      requestBody:</w:t>
      </w:r>
    </w:p>
    <w:p w14:paraId="30CD62BB" w14:textId="77777777" w:rsidR="00F03DE6" w:rsidRPr="002178AD" w:rsidRDefault="00F03DE6" w:rsidP="00F03DE6">
      <w:pPr>
        <w:pStyle w:val="PL"/>
      </w:pPr>
      <w:r w:rsidRPr="002178AD">
        <w:t xml:space="preserve">        required: true</w:t>
      </w:r>
    </w:p>
    <w:p w14:paraId="52516970" w14:textId="77777777" w:rsidR="00F03DE6" w:rsidRPr="002178AD" w:rsidRDefault="00F03DE6" w:rsidP="00F03DE6">
      <w:pPr>
        <w:pStyle w:val="PL"/>
      </w:pPr>
      <w:r w:rsidRPr="002178AD">
        <w:t xml:space="preserve">        content:</w:t>
      </w:r>
    </w:p>
    <w:p w14:paraId="1846CECC" w14:textId="77777777" w:rsidR="00F03DE6" w:rsidRPr="002178AD" w:rsidRDefault="00F03DE6" w:rsidP="00F03DE6">
      <w:pPr>
        <w:pStyle w:val="PL"/>
      </w:pPr>
      <w:r w:rsidRPr="002178AD">
        <w:t xml:space="preserve">          application/merge-patch+json:</w:t>
      </w:r>
    </w:p>
    <w:p w14:paraId="6F782B2B" w14:textId="77777777" w:rsidR="00F03DE6" w:rsidRPr="002178AD" w:rsidRDefault="00F03DE6" w:rsidP="00F03DE6">
      <w:pPr>
        <w:pStyle w:val="PL"/>
      </w:pPr>
      <w:r w:rsidRPr="002178AD">
        <w:t xml:space="preserve">            schema:</w:t>
      </w:r>
    </w:p>
    <w:p w14:paraId="701D0043" w14:textId="77777777" w:rsidR="00F03DE6" w:rsidRPr="002178AD" w:rsidRDefault="00F03DE6" w:rsidP="00F03DE6">
      <w:pPr>
        <w:pStyle w:val="PL"/>
      </w:pPr>
      <w:r w:rsidRPr="002178AD">
        <w:t xml:space="preserve">              $ref: 'TS29522_IPTVConfiguration.yaml#/components/schemas/IptvConfigDataPatch'</w:t>
      </w:r>
    </w:p>
    <w:p w14:paraId="239FFD0F" w14:textId="77777777" w:rsidR="00F03DE6" w:rsidRPr="002178AD" w:rsidRDefault="00F03DE6" w:rsidP="00F03DE6">
      <w:pPr>
        <w:pStyle w:val="PL"/>
      </w:pPr>
      <w:r w:rsidRPr="002178AD">
        <w:t xml:space="preserve">      parameters:</w:t>
      </w:r>
    </w:p>
    <w:p w14:paraId="4BBBDF85" w14:textId="77777777" w:rsidR="00F03DE6" w:rsidRPr="002178AD" w:rsidRDefault="00F03DE6" w:rsidP="00F03DE6">
      <w:pPr>
        <w:pStyle w:val="PL"/>
      </w:pPr>
      <w:r w:rsidRPr="002178AD">
        <w:t xml:space="preserve">        - name: configurationId</w:t>
      </w:r>
    </w:p>
    <w:p w14:paraId="017ADE91" w14:textId="77777777" w:rsidR="00F03DE6" w:rsidRPr="002178AD" w:rsidRDefault="00F03DE6" w:rsidP="00F03DE6">
      <w:pPr>
        <w:pStyle w:val="PL"/>
      </w:pPr>
      <w:r w:rsidRPr="002178AD">
        <w:t xml:space="preserve">          in: path</w:t>
      </w:r>
    </w:p>
    <w:p w14:paraId="61B90DB5" w14:textId="77777777" w:rsidR="00F03DE6" w:rsidRPr="002178AD" w:rsidRDefault="00F03DE6" w:rsidP="00F03DE6">
      <w:pPr>
        <w:pStyle w:val="PL"/>
        <w:rPr>
          <w:lang w:eastAsia="zh-CN"/>
        </w:rPr>
      </w:pPr>
      <w:r w:rsidRPr="002178AD">
        <w:t xml:space="preserve">          description: </w:t>
      </w:r>
      <w:r w:rsidRPr="002178AD">
        <w:rPr>
          <w:lang w:eastAsia="zh-CN"/>
        </w:rPr>
        <w:t>&gt;</w:t>
      </w:r>
    </w:p>
    <w:p w14:paraId="134FB8F7" w14:textId="77777777" w:rsidR="00F03DE6" w:rsidRPr="002178AD" w:rsidRDefault="00F03DE6" w:rsidP="00F03DE6">
      <w:pPr>
        <w:pStyle w:val="PL"/>
      </w:pPr>
      <w:r w:rsidRPr="002178AD">
        <w:t xml:space="preserve">            The Identifier of an Individual IPTV Configuration Data to be updated.</w:t>
      </w:r>
    </w:p>
    <w:p w14:paraId="7477A35C" w14:textId="77777777" w:rsidR="00F03DE6" w:rsidRPr="002178AD" w:rsidRDefault="00F03DE6" w:rsidP="00F03DE6">
      <w:pPr>
        <w:pStyle w:val="PL"/>
      </w:pPr>
      <w:r w:rsidRPr="002178AD">
        <w:t xml:space="preserve">            It shall apply the format of Data type string.</w:t>
      </w:r>
    </w:p>
    <w:p w14:paraId="2CC2F323" w14:textId="77777777" w:rsidR="00F03DE6" w:rsidRPr="002178AD" w:rsidRDefault="00F03DE6" w:rsidP="00F03DE6">
      <w:pPr>
        <w:pStyle w:val="PL"/>
      </w:pPr>
      <w:r w:rsidRPr="002178AD">
        <w:t xml:space="preserve">          required: true</w:t>
      </w:r>
    </w:p>
    <w:p w14:paraId="4DF66326" w14:textId="77777777" w:rsidR="00F03DE6" w:rsidRPr="002178AD" w:rsidRDefault="00F03DE6" w:rsidP="00F03DE6">
      <w:pPr>
        <w:pStyle w:val="PL"/>
      </w:pPr>
      <w:r w:rsidRPr="002178AD">
        <w:t xml:space="preserve">          schema:</w:t>
      </w:r>
    </w:p>
    <w:p w14:paraId="0046960E" w14:textId="77777777" w:rsidR="00F03DE6" w:rsidRPr="002178AD" w:rsidRDefault="00F03DE6" w:rsidP="00F03DE6">
      <w:pPr>
        <w:pStyle w:val="PL"/>
      </w:pPr>
      <w:r w:rsidRPr="002178AD">
        <w:t xml:space="preserve">            type: string</w:t>
      </w:r>
    </w:p>
    <w:p w14:paraId="2EF7441F" w14:textId="77777777" w:rsidR="00F03DE6" w:rsidRPr="002178AD" w:rsidRDefault="00F03DE6" w:rsidP="00F03DE6">
      <w:pPr>
        <w:pStyle w:val="PL"/>
      </w:pPr>
      <w:r w:rsidRPr="002178AD">
        <w:t xml:space="preserve">      responses:</w:t>
      </w:r>
    </w:p>
    <w:p w14:paraId="5EFD131B" w14:textId="77777777" w:rsidR="00F03DE6" w:rsidRPr="002178AD" w:rsidRDefault="00F03DE6" w:rsidP="00F03DE6">
      <w:pPr>
        <w:pStyle w:val="PL"/>
      </w:pPr>
      <w:r w:rsidRPr="002178AD">
        <w:t xml:space="preserve">        '200':</w:t>
      </w:r>
    </w:p>
    <w:p w14:paraId="2DD2E3BA" w14:textId="77777777" w:rsidR="00F03DE6" w:rsidRPr="002178AD" w:rsidRDefault="00F03DE6" w:rsidP="00F03DE6">
      <w:pPr>
        <w:pStyle w:val="PL"/>
      </w:pPr>
      <w:r w:rsidRPr="002178AD">
        <w:t xml:space="preserve">          description: The update of an Individual IPTV configuration resource.</w:t>
      </w:r>
    </w:p>
    <w:p w14:paraId="0E772626" w14:textId="77777777" w:rsidR="00F03DE6" w:rsidRPr="002178AD" w:rsidRDefault="00F03DE6" w:rsidP="00F03DE6">
      <w:pPr>
        <w:pStyle w:val="PL"/>
      </w:pPr>
      <w:r w:rsidRPr="002178AD">
        <w:t xml:space="preserve">          content:</w:t>
      </w:r>
    </w:p>
    <w:p w14:paraId="0BFF2F8A" w14:textId="77777777" w:rsidR="00F03DE6" w:rsidRPr="002178AD" w:rsidRDefault="00F03DE6" w:rsidP="00F03DE6">
      <w:pPr>
        <w:pStyle w:val="PL"/>
      </w:pPr>
      <w:r w:rsidRPr="002178AD">
        <w:t xml:space="preserve">            application/json:</w:t>
      </w:r>
    </w:p>
    <w:p w14:paraId="57CF694B" w14:textId="77777777" w:rsidR="00F03DE6" w:rsidRPr="002178AD" w:rsidRDefault="00F03DE6" w:rsidP="00F03DE6">
      <w:pPr>
        <w:pStyle w:val="PL"/>
      </w:pPr>
      <w:r w:rsidRPr="002178AD">
        <w:t xml:space="preserve">              schema:</w:t>
      </w:r>
    </w:p>
    <w:p w14:paraId="4B0749DF" w14:textId="77777777" w:rsidR="00F03DE6" w:rsidRPr="002178AD" w:rsidRDefault="00F03DE6" w:rsidP="00F03DE6">
      <w:pPr>
        <w:pStyle w:val="PL"/>
      </w:pPr>
      <w:r w:rsidRPr="002178AD">
        <w:t xml:space="preserve">                $ref: '#/components/schemas/IptvConfigData'</w:t>
      </w:r>
    </w:p>
    <w:p w14:paraId="71A9D1DE" w14:textId="77777777" w:rsidR="00F03DE6" w:rsidRPr="002178AD" w:rsidRDefault="00F03DE6" w:rsidP="00F03DE6">
      <w:pPr>
        <w:pStyle w:val="PL"/>
      </w:pPr>
      <w:r w:rsidRPr="002178AD">
        <w:t xml:space="preserve">        '204':</w:t>
      </w:r>
    </w:p>
    <w:p w14:paraId="1AE51408" w14:textId="77777777" w:rsidR="00F03DE6" w:rsidRPr="002178AD" w:rsidRDefault="00F03DE6" w:rsidP="00F03DE6">
      <w:pPr>
        <w:pStyle w:val="PL"/>
      </w:pPr>
      <w:r w:rsidRPr="002178AD">
        <w:t xml:space="preserve">          description: No content</w:t>
      </w:r>
    </w:p>
    <w:p w14:paraId="613E3D69" w14:textId="77777777" w:rsidR="00F03DE6" w:rsidRPr="002178AD" w:rsidRDefault="00F03DE6" w:rsidP="00F03DE6">
      <w:pPr>
        <w:pStyle w:val="PL"/>
      </w:pPr>
      <w:r w:rsidRPr="002178AD">
        <w:t xml:space="preserve">        '400':</w:t>
      </w:r>
    </w:p>
    <w:p w14:paraId="2BC6E26D" w14:textId="77777777" w:rsidR="00F03DE6" w:rsidRPr="002178AD" w:rsidRDefault="00F03DE6" w:rsidP="00F03DE6">
      <w:pPr>
        <w:pStyle w:val="PL"/>
      </w:pPr>
      <w:r w:rsidRPr="002178AD">
        <w:t xml:space="preserve">          $ref: 'TS29571_CommonData.yaml#/components/responses/400'</w:t>
      </w:r>
    </w:p>
    <w:p w14:paraId="07E93E0D" w14:textId="77777777" w:rsidR="00F03DE6" w:rsidRPr="002178AD" w:rsidRDefault="00F03DE6" w:rsidP="00F03DE6">
      <w:pPr>
        <w:pStyle w:val="PL"/>
      </w:pPr>
      <w:r w:rsidRPr="002178AD">
        <w:t xml:space="preserve">        '401':</w:t>
      </w:r>
    </w:p>
    <w:p w14:paraId="19FE3305" w14:textId="77777777" w:rsidR="00F03DE6" w:rsidRPr="002178AD" w:rsidRDefault="00F03DE6" w:rsidP="00F03DE6">
      <w:pPr>
        <w:pStyle w:val="PL"/>
      </w:pPr>
      <w:r w:rsidRPr="002178AD">
        <w:t xml:space="preserve">          $ref: 'TS29571_CommonData.yaml#/components/responses/401'</w:t>
      </w:r>
    </w:p>
    <w:p w14:paraId="47F8066E" w14:textId="77777777" w:rsidR="00F03DE6" w:rsidRPr="002178AD" w:rsidRDefault="00F03DE6" w:rsidP="00F03DE6">
      <w:pPr>
        <w:pStyle w:val="PL"/>
      </w:pPr>
      <w:r w:rsidRPr="002178AD">
        <w:t xml:space="preserve">        '403':</w:t>
      </w:r>
    </w:p>
    <w:p w14:paraId="111B8BF8" w14:textId="77777777" w:rsidR="00F03DE6" w:rsidRPr="002178AD" w:rsidRDefault="00F03DE6" w:rsidP="00F03DE6">
      <w:pPr>
        <w:pStyle w:val="PL"/>
      </w:pPr>
      <w:r w:rsidRPr="002178AD">
        <w:t xml:space="preserve">          $ref: 'TS29571_CommonData.yaml#/components/responses/403'</w:t>
      </w:r>
    </w:p>
    <w:p w14:paraId="68D5730C" w14:textId="77777777" w:rsidR="00F03DE6" w:rsidRPr="002178AD" w:rsidRDefault="00F03DE6" w:rsidP="00F03DE6">
      <w:pPr>
        <w:pStyle w:val="PL"/>
      </w:pPr>
      <w:r w:rsidRPr="002178AD">
        <w:t xml:space="preserve">        '404':</w:t>
      </w:r>
    </w:p>
    <w:p w14:paraId="5FAB77E9" w14:textId="77777777" w:rsidR="00F03DE6" w:rsidRPr="002178AD" w:rsidRDefault="00F03DE6" w:rsidP="00F03DE6">
      <w:pPr>
        <w:pStyle w:val="PL"/>
      </w:pPr>
      <w:r w:rsidRPr="002178AD">
        <w:t xml:space="preserve">          $ref: 'TS29571_CommonData.yaml#/components/responses/404'</w:t>
      </w:r>
    </w:p>
    <w:p w14:paraId="50241CB4" w14:textId="77777777" w:rsidR="00F03DE6" w:rsidRPr="002178AD" w:rsidRDefault="00F03DE6" w:rsidP="00F03DE6">
      <w:pPr>
        <w:pStyle w:val="PL"/>
      </w:pPr>
      <w:r w:rsidRPr="002178AD">
        <w:t xml:space="preserve">        '411':</w:t>
      </w:r>
    </w:p>
    <w:p w14:paraId="146E1749" w14:textId="77777777" w:rsidR="00F03DE6" w:rsidRPr="002178AD" w:rsidRDefault="00F03DE6" w:rsidP="00F03DE6">
      <w:pPr>
        <w:pStyle w:val="PL"/>
      </w:pPr>
      <w:r w:rsidRPr="002178AD">
        <w:t xml:space="preserve">          $ref: 'TS29571_CommonData.yaml#/components/responses/411'</w:t>
      </w:r>
    </w:p>
    <w:p w14:paraId="5E800297" w14:textId="77777777" w:rsidR="00F03DE6" w:rsidRPr="002178AD" w:rsidRDefault="00F03DE6" w:rsidP="00F03DE6">
      <w:pPr>
        <w:pStyle w:val="PL"/>
      </w:pPr>
      <w:r w:rsidRPr="002178AD">
        <w:t xml:space="preserve">        '413':</w:t>
      </w:r>
    </w:p>
    <w:p w14:paraId="6FF04819" w14:textId="77777777" w:rsidR="00F03DE6" w:rsidRPr="002178AD" w:rsidRDefault="00F03DE6" w:rsidP="00F03DE6">
      <w:pPr>
        <w:pStyle w:val="PL"/>
      </w:pPr>
      <w:r w:rsidRPr="002178AD">
        <w:t xml:space="preserve">          $ref: 'TS29571_CommonData.yaml#/components/responses/413'</w:t>
      </w:r>
    </w:p>
    <w:p w14:paraId="700AE0D7" w14:textId="77777777" w:rsidR="00F03DE6" w:rsidRPr="002178AD" w:rsidRDefault="00F03DE6" w:rsidP="00F03DE6">
      <w:pPr>
        <w:pStyle w:val="PL"/>
      </w:pPr>
      <w:r w:rsidRPr="002178AD">
        <w:t xml:space="preserve">        '414':</w:t>
      </w:r>
    </w:p>
    <w:p w14:paraId="6C607863" w14:textId="77777777" w:rsidR="00F03DE6" w:rsidRPr="002178AD" w:rsidRDefault="00F03DE6" w:rsidP="00F03DE6">
      <w:pPr>
        <w:pStyle w:val="PL"/>
      </w:pPr>
      <w:r w:rsidRPr="002178AD">
        <w:t xml:space="preserve">          $ref: 'TS29571_CommonData.yaml#/components/responses/414'</w:t>
      </w:r>
    </w:p>
    <w:p w14:paraId="4BF7578A" w14:textId="77777777" w:rsidR="00F03DE6" w:rsidRPr="002178AD" w:rsidRDefault="00F03DE6" w:rsidP="00F03DE6">
      <w:pPr>
        <w:pStyle w:val="PL"/>
      </w:pPr>
      <w:r w:rsidRPr="002178AD">
        <w:t xml:space="preserve">        '415':</w:t>
      </w:r>
    </w:p>
    <w:p w14:paraId="6AE6206C" w14:textId="77777777" w:rsidR="00F03DE6" w:rsidRPr="002178AD" w:rsidRDefault="00F03DE6" w:rsidP="00F03DE6">
      <w:pPr>
        <w:pStyle w:val="PL"/>
      </w:pPr>
      <w:r w:rsidRPr="002178AD">
        <w:t xml:space="preserve">          $ref: 'TS29571_CommonData.yaml#/components/responses/415'</w:t>
      </w:r>
    </w:p>
    <w:p w14:paraId="1976C087" w14:textId="77777777" w:rsidR="00F03DE6" w:rsidRPr="002178AD" w:rsidRDefault="00F03DE6" w:rsidP="00F03DE6">
      <w:pPr>
        <w:pStyle w:val="PL"/>
      </w:pPr>
      <w:r w:rsidRPr="002178AD">
        <w:t xml:space="preserve">        '429':</w:t>
      </w:r>
    </w:p>
    <w:p w14:paraId="7BC4C718" w14:textId="77777777" w:rsidR="00F03DE6" w:rsidRPr="002178AD" w:rsidRDefault="00F03DE6" w:rsidP="00F03DE6">
      <w:pPr>
        <w:pStyle w:val="PL"/>
      </w:pPr>
      <w:r w:rsidRPr="002178AD">
        <w:t xml:space="preserve">          $ref: 'TS29571_CommonData.yaml#/components/responses/429'</w:t>
      </w:r>
    </w:p>
    <w:p w14:paraId="4716CB92" w14:textId="77777777" w:rsidR="00F03DE6" w:rsidRPr="002178AD" w:rsidRDefault="00F03DE6" w:rsidP="00F03DE6">
      <w:pPr>
        <w:pStyle w:val="PL"/>
      </w:pPr>
      <w:r w:rsidRPr="002178AD">
        <w:t xml:space="preserve">        '500':</w:t>
      </w:r>
    </w:p>
    <w:p w14:paraId="508C7096" w14:textId="77777777" w:rsidR="00F03DE6" w:rsidRDefault="00F03DE6" w:rsidP="00F03DE6">
      <w:pPr>
        <w:pStyle w:val="PL"/>
      </w:pPr>
      <w:r w:rsidRPr="002178AD">
        <w:lastRenderedPageBreak/>
        <w:t xml:space="preserve">          $ref: 'TS29571_CommonData.yaml#/components/responses/500'</w:t>
      </w:r>
    </w:p>
    <w:p w14:paraId="36C80E73" w14:textId="77777777" w:rsidR="00F03DE6" w:rsidRPr="002178AD" w:rsidRDefault="00F03DE6" w:rsidP="00F03DE6">
      <w:pPr>
        <w:pStyle w:val="PL"/>
      </w:pPr>
      <w:r w:rsidRPr="002178AD">
        <w:t xml:space="preserve">        '50</w:t>
      </w:r>
      <w:r>
        <w:t>2</w:t>
      </w:r>
      <w:r w:rsidRPr="002178AD">
        <w:t>':</w:t>
      </w:r>
    </w:p>
    <w:p w14:paraId="33DF1118" w14:textId="77777777" w:rsidR="00F03DE6" w:rsidRPr="002178AD" w:rsidRDefault="00F03DE6" w:rsidP="00F03DE6">
      <w:pPr>
        <w:pStyle w:val="PL"/>
      </w:pPr>
      <w:r w:rsidRPr="002178AD">
        <w:t xml:space="preserve">          $ref: 'TS29571_CommonData.yaml#/components/responses/50</w:t>
      </w:r>
      <w:r>
        <w:t>2</w:t>
      </w:r>
      <w:r w:rsidRPr="002178AD">
        <w:t>'</w:t>
      </w:r>
    </w:p>
    <w:p w14:paraId="0F9F8BDB" w14:textId="77777777" w:rsidR="00F03DE6" w:rsidRPr="002178AD" w:rsidRDefault="00F03DE6" w:rsidP="00F03DE6">
      <w:pPr>
        <w:pStyle w:val="PL"/>
      </w:pPr>
      <w:r w:rsidRPr="002178AD">
        <w:t xml:space="preserve">        '503':</w:t>
      </w:r>
    </w:p>
    <w:p w14:paraId="76C504A1" w14:textId="77777777" w:rsidR="00F03DE6" w:rsidRPr="002178AD" w:rsidRDefault="00F03DE6" w:rsidP="00F03DE6">
      <w:pPr>
        <w:pStyle w:val="PL"/>
      </w:pPr>
      <w:r w:rsidRPr="002178AD">
        <w:t xml:space="preserve">          $ref: 'TS29571_CommonData.yaml#/components/responses/503'</w:t>
      </w:r>
    </w:p>
    <w:p w14:paraId="7F4F9DE7" w14:textId="77777777" w:rsidR="00F03DE6" w:rsidRPr="002178AD" w:rsidRDefault="00F03DE6" w:rsidP="00F03DE6">
      <w:pPr>
        <w:pStyle w:val="PL"/>
      </w:pPr>
      <w:r w:rsidRPr="002178AD">
        <w:t xml:space="preserve">        default:</w:t>
      </w:r>
    </w:p>
    <w:p w14:paraId="2C69AC38" w14:textId="77777777" w:rsidR="00F03DE6" w:rsidRPr="002178AD" w:rsidRDefault="00F03DE6" w:rsidP="00F03DE6">
      <w:pPr>
        <w:pStyle w:val="PL"/>
      </w:pPr>
      <w:r w:rsidRPr="002178AD">
        <w:t xml:space="preserve">          $ref: 'TS29571_CommonData.yaml#/components/responses/default'</w:t>
      </w:r>
    </w:p>
    <w:p w14:paraId="6D009936" w14:textId="77777777" w:rsidR="00F03DE6" w:rsidRPr="002178AD" w:rsidRDefault="00F03DE6" w:rsidP="00F03DE6">
      <w:pPr>
        <w:pStyle w:val="PL"/>
      </w:pPr>
      <w:r w:rsidRPr="002178AD">
        <w:t xml:space="preserve">    delete:</w:t>
      </w:r>
    </w:p>
    <w:p w14:paraId="4B02A7A6" w14:textId="77777777" w:rsidR="00F03DE6" w:rsidRPr="002178AD" w:rsidRDefault="00F03DE6" w:rsidP="00F03DE6">
      <w:pPr>
        <w:pStyle w:val="PL"/>
      </w:pPr>
      <w:r w:rsidRPr="002178AD">
        <w:t xml:space="preserve">      summary: Delete an individual IPTV configuration resource</w:t>
      </w:r>
    </w:p>
    <w:p w14:paraId="3FE66F09" w14:textId="77777777" w:rsidR="00F03DE6" w:rsidRPr="002178AD" w:rsidRDefault="00F03DE6" w:rsidP="00F03DE6">
      <w:pPr>
        <w:pStyle w:val="PL"/>
      </w:pPr>
      <w:r w:rsidRPr="002178AD">
        <w:t xml:space="preserve">      operationId: DeleteIndividualIPTVConfigurationData</w:t>
      </w:r>
    </w:p>
    <w:p w14:paraId="063E7D0C" w14:textId="77777777" w:rsidR="00F03DE6" w:rsidRPr="002178AD" w:rsidRDefault="00F03DE6" w:rsidP="00F03DE6">
      <w:pPr>
        <w:pStyle w:val="PL"/>
      </w:pPr>
      <w:r w:rsidRPr="002178AD">
        <w:t xml:space="preserve">      tags:</w:t>
      </w:r>
    </w:p>
    <w:p w14:paraId="264FE17E" w14:textId="77777777" w:rsidR="00F03DE6" w:rsidRPr="002178AD" w:rsidRDefault="00F03DE6" w:rsidP="00F03DE6">
      <w:pPr>
        <w:pStyle w:val="PL"/>
      </w:pPr>
      <w:r w:rsidRPr="002178AD">
        <w:t xml:space="preserve">        - Individual IPTV Configuration Data (Document)</w:t>
      </w:r>
    </w:p>
    <w:p w14:paraId="618A7816" w14:textId="77777777" w:rsidR="00F03DE6" w:rsidRPr="002178AD" w:rsidRDefault="00F03DE6" w:rsidP="00F03DE6">
      <w:pPr>
        <w:pStyle w:val="PL"/>
      </w:pPr>
      <w:r w:rsidRPr="002178AD">
        <w:t xml:space="preserve">      security:</w:t>
      </w:r>
    </w:p>
    <w:p w14:paraId="182DD19D" w14:textId="77777777" w:rsidR="00F03DE6" w:rsidRPr="002178AD" w:rsidRDefault="00F03DE6" w:rsidP="00F03DE6">
      <w:pPr>
        <w:pStyle w:val="PL"/>
      </w:pPr>
      <w:r w:rsidRPr="002178AD">
        <w:t xml:space="preserve">        - {}</w:t>
      </w:r>
    </w:p>
    <w:p w14:paraId="30CF43E9" w14:textId="77777777" w:rsidR="00F03DE6" w:rsidRPr="002178AD" w:rsidRDefault="00F03DE6" w:rsidP="00F03DE6">
      <w:pPr>
        <w:pStyle w:val="PL"/>
      </w:pPr>
      <w:r w:rsidRPr="002178AD">
        <w:t xml:space="preserve">        - oAuth2ClientCredentials:</w:t>
      </w:r>
    </w:p>
    <w:p w14:paraId="1A6D0D40" w14:textId="77777777" w:rsidR="00F03DE6" w:rsidRPr="002178AD" w:rsidRDefault="00F03DE6" w:rsidP="00F03DE6">
      <w:pPr>
        <w:pStyle w:val="PL"/>
      </w:pPr>
      <w:r w:rsidRPr="002178AD">
        <w:t xml:space="preserve">          - nudr-dr</w:t>
      </w:r>
    </w:p>
    <w:p w14:paraId="64A20E4A" w14:textId="77777777" w:rsidR="00F03DE6" w:rsidRPr="002178AD" w:rsidRDefault="00F03DE6" w:rsidP="00F03DE6">
      <w:pPr>
        <w:pStyle w:val="PL"/>
      </w:pPr>
      <w:r w:rsidRPr="002178AD">
        <w:t xml:space="preserve">        - oAuth2ClientCredentials:</w:t>
      </w:r>
    </w:p>
    <w:p w14:paraId="380B1602" w14:textId="77777777" w:rsidR="00F03DE6" w:rsidRPr="002178AD" w:rsidRDefault="00F03DE6" w:rsidP="00F03DE6">
      <w:pPr>
        <w:pStyle w:val="PL"/>
      </w:pPr>
      <w:r w:rsidRPr="002178AD">
        <w:t xml:space="preserve">          - nudr-dr</w:t>
      </w:r>
    </w:p>
    <w:p w14:paraId="1C581E80" w14:textId="77777777" w:rsidR="00F03DE6" w:rsidRDefault="00F03DE6" w:rsidP="00F03DE6">
      <w:pPr>
        <w:pStyle w:val="PL"/>
      </w:pPr>
      <w:r w:rsidRPr="002178AD">
        <w:t xml:space="preserve">          - nudr-dr:application-data</w:t>
      </w:r>
    </w:p>
    <w:p w14:paraId="7B96CAD2" w14:textId="77777777" w:rsidR="00F03DE6" w:rsidRDefault="00F03DE6" w:rsidP="00F03DE6">
      <w:pPr>
        <w:pStyle w:val="PL"/>
      </w:pPr>
      <w:r>
        <w:t xml:space="preserve">        - oAuth2ClientCredentials:</w:t>
      </w:r>
    </w:p>
    <w:p w14:paraId="62EFCE93" w14:textId="77777777" w:rsidR="00F03DE6" w:rsidRDefault="00F03DE6" w:rsidP="00F03DE6">
      <w:pPr>
        <w:pStyle w:val="PL"/>
      </w:pPr>
      <w:r>
        <w:t xml:space="preserve">          - nudr-dr</w:t>
      </w:r>
    </w:p>
    <w:p w14:paraId="24D4DA03" w14:textId="77777777" w:rsidR="00F03DE6" w:rsidRDefault="00F03DE6" w:rsidP="00F03DE6">
      <w:pPr>
        <w:pStyle w:val="PL"/>
      </w:pPr>
      <w:r>
        <w:t xml:space="preserve">          - nudr-dr:application-data</w:t>
      </w:r>
    </w:p>
    <w:p w14:paraId="14BC5B31" w14:textId="77777777" w:rsidR="00F03DE6" w:rsidRPr="002178AD" w:rsidRDefault="00F03DE6" w:rsidP="00F03DE6">
      <w:pPr>
        <w:pStyle w:val="PL"/>
      </w:pPr>
      <w:r>
        <w:t xml:space="preserve">          - nudr-dr:application-data:iptv-config-data:modify</w:t>
      </w:r>
    </w:p>
    <w:p w14:paraId="19031FD3" w14:textId="77777777" w:rsidR="00F03DE6" w:rsidRPr="002178AD" w:rsidRDefault="00F03DE6" w:rsidP="00F03DE6">
      <w:pPr>
        <w:pStyle w:val="PL"/>
      </w:pPr>
      <w:r w:rsidRPr="002178AD">
        <w:t xml:space="preserve">      parameters:</w:t>
      </w:r>
    </w:p>
    <w:p w14:paraId="27E89DE6" w14:textId="77777777" w:rsidR="00F03DE6" w:rsidRPr="002178AD" w:rsidRDefault="00F03DE6" w:rsidP="00F03DE6">
      <w:pPr>
        <w:pStyle w:val="PL"/>
      </w:pPr>
      <w:r w:rsidRPr="002178AD">
        <w:t xml:space="preserve">        - name: configurationId</w:t>
      </w:r>
    </w:p>
    <w:p w14:paraId="21FE3588" w14:textId="77777777" w:rsidR="00F03DE6" w:rsidRPr="002178AD" w:rsidRDefault="00F03DE6" w:rsidP="00F03DE6">
      <w:pPr>
        <w:pStyle w:val="PL"/>
      </w:pPr>
      <w:r w:rsidRPr="002178AD">
        <w:t xml:space="preserve">          in: path</w:t>
      </w:r>
    </w:p>
    <w:p w14:paraId="305865FE" w14:textId="77777777" w:rsidR="00F03DE6" w:rsidRPr="002178AD" w:rsidRDefault="00F03DE6" w:rsidP="00F03DE6">
      <w:pPr>
        <w:pStyle w:val="PL"/>
        <w:rPr>
          <w:lang w:eastAsia="zh-CN"/>
        </w:rPr>
      </w:pPr>
      <w:r w:rsidRPr="002178AD">
        <w:t xml:space="preserve">          description: </w:t>
      </w:r>
      <w:r w:rsidRPr="002178AD">
        <w:rPr>
          <w:lang w:eastAsia="zh-CN"/>
        </w:rPr>
        <w:t>&gt;</w:t>
      </w:r>
    </w:p>
    <w:p w14:paraId="4A4D94F8" w14:textId="77777777" w:rsidR="00F03DE6" w:rsidRPr="002178AD" w:rsidRDefault="00F03DE6" w:rsidP="00F03DE6">
      <w:pPr>
        <w:pStyle w:val="PL"/>
      </w:pPr>
      <w:r w:rsidRPr="002178AD">
        <w:t xml:space="preserve">            The Identifier of an Individual IPTV Configuration to be </w:t>
      </w:r>
      <w:r>
        <w:t>deleted</w:t>
      </w:r>
      <w:r w:rsidRPr="002178AD">
        <w:t>. It shall</w:t>
      </w:r>
    </w:p>
    <w:p w14:paraId="1D58C3D0" w14:textId="77777777" w:rsidR="00F03DE6" w:rsidRPr="002178AD" w:rsidRDefault="00F03DE6" w:rsidP="00F03DE6">
      <w:pPr>
        <w:pStyle w:val="PL"/>
      </w:pPr>
      <w:r w:rsidRPr="002178AD">
        <w:t xml:space="preserve">            apply the format of Data type string.</w:t>
      </w:r>
    </w:p>
    <w:p w14:paraId="715CD49B" w14:textId="77777777" w:rsidR="00F03DE6" w:rsidRPr="002178AD" w:rsidRDefault="00F03DE6" w:rsidP="00F03DE6">
      <w:pPr>
        <w:pStyle w:val="PL"/>
      </w:pPr>
      <w:r w:rsidRPr="002178AD">
        <w:t xml:space="preserve">          required: true</w:t>
      </w:r>
    </w:p>
    <w:p w14:paraId="11553A8B" w14:textId="77777777" w:rsidR="00F03DE6" w:rsidRPr="002178AD" w:rsidRDefault="00F03DE6" w:rsidP="00F03DE6">
      <w:pPr>
        <w:pStyle w:val="PL"/>
      </w:pPr>
      <w:r w:rsidRPr="002178AD">
        <w:t xml:space="preserve">          schema:</w:t>
      </w:r>
    </w:p>
    <w:p w14:paraId="0DB3A045" w14:textId="77777777" w:rsidR="00F03DE6" w:rsidRPr="002178AD" w:rsidRDefault="00F03DE6" w:rsidP="00F03DE6">
      <w:pPr>
        <w:pStyle w:val="PL"/>
      </w:pPr>
      <w:r w:rsidRPr="002178AD">
        <w:t xml:space="preserve">            type: string</w:t>
      </w:r>
    </w:p>
    <w:p w14:paraId="3F182C44" w14:textId="77777777" w:rsidR="00F03DE6" w:rsidRPr="002178AD" w:rsidRDefault="00F03DE6" w:rsidP="00F03DE6">
      <w:pPr>
        <w:pStyle w:val="PL"/>
      </w:pPr>
      <w:r w:rsidRPr="002178AD">
        <w:t xml:space="preserve">      responses:</w:t>
      </w:r>
    </w:p>
    <w:p w14:paraId="1D670532" w14:textId="77777777" w:rsidR="00F03DE6" w:rsidRPr="002178AD" w:rsidRDefault="00F03DE6" w:rsidP="00F03DE6">
      <w:pPr>
        <w:pStyle w:val="PL"/>
      </w:pPr>
      <w:r w:rsidRPr="002178AD">
        <w:t xml:space="preserve">        '204':</w:t>
      </w:r>
    </w:p>
    <w:p w14:paraId="143F1680" w14:textId="77777777" w:rsidR="00F03DE6" w:rsidRPr="002178AD" w:rsidRDefault="00F03DE6" w:rsidP="00F03DE6">
      <w:pPr>
        <w:pStyle w:val="PL"/>
      </w:pPr>
      <w:r w:rsidRPr="002178AD">
        <w:t xml:space="preserve">          description: The resource was deleted successfully.</w:t>
      </w:r>
    </w:p>
    <w:p w14:paraId="534EDCFA" w14:textId="77777777" w:rsidR="00F03DE6" w:rsidRPr="002178AD" w:rsidRDefault="00F03DE6" w:rsidP="00F03DE6">
      <w:pPr>
        <w:pStyle w:val="PL"/>
      </w:pPr>
      <w:r w:rsidRPr="002178AD">
        <w:t xml:space="preserve">        '400':</w:t>
      </w:r>
    </w:p>
    <w:p w14:paraId="138050AB" w14:textId="77777777" w:rsidR="00F03DE6" w:rsidRPr="002178AD" w:rsidRDefault="00F03DE6" w:rsidP="00F03DE6">
      <w:pPr>
        <w:pStyle w:val="PL"/>
      </w:pPr>
      <w:r w:rsidRPr="002178AD">
        <w:t xml:space="preserve">          $ref: 'TS29571_CommonData.yaml#/components/responses/400'</w:t>
      </w:r>
    </w:p>
    <w:p w14:paraId="3CA36E89" w14:textId="77777777" w:rsidR="00F03DE6" w:rsidRPr="002178AD" w:rsidRDefault="00F03DE6" w:rsidP="00F03DE6">
      <w:pPr>
        <w:pStyle w:val="PL"/>
      </w:pPr>
      <w:r w:rsidRPr="002178AD">
        <w:t xml:space="preserve">        '401':</w:t>
      </w:r>
    </w:p>
    <w:p w14:paraId="64D4635F" w14:textId="77777777" w:rsidR="00F03DE6" w:rsidRPr="002178AD" w:rsidRDefault="00F03DE6" w:rsidP="00F03DE6">
      <w:pPr>
        <w:pStyle w:val="PL"/>
      </w:pPr>
      <w:r w:rsidRPr="002178AD">
        <w:t xml:space="preserve">          $ref: 'TS29571_CommonData.yaml#/components/responses/401'</w:t>
      </w:r>
    </w:p>
    <w:p w14:paraId="42F5190A" w14:textId="77777777" w:rsidR="00F03DE6" w:rsidRPr="002178AD" w:rsidRDefault="00F03DE6" w:rsidP="00F03DE6">
      <w:pPr>
        <w:pStyle w:val="PL"/>
      </w:pPr>
      <w:r w:rsidRPr="002178AD">
        <w:t xml:space="preserve">        '403':</w:t>
      </w:r>
    </w:p>
    <w:p w14:paraId="4FCE7331" w14:textId="77777777" w:rsidR="00F03DE6" w:rsidRPr="002178AD" w:rsidRDefault="00F03DE6" w:rsidP="00F03DE6">
      <w:pPr>
        <w:pStyle w:val="PL"/>
      </w:pPr>
      <w:r w:rsidRPr="002178AD">
        <w:t xml:space="preserve">          $ref: 'TS29571_CommonData.yaml#/components/responses/403'</w:t>
      </w:r>
    </w:p>
    <w:p w14:paraId="3E26017B" w14:textId="77777777" w:rsidR="00F03DE6" w:rsidRPr="002178AD" w:rsidRDefault="00F03DE6" w:rsidP="00F03DE6">
      <w:pPr>
        <w:pStyle w:val="PL"/>
      </w:pPr>
      <w:r w:rsidRPr="002178AD">
        <w:t xml:space="preserve">        '404':</w:t>
      </w:r>
    </w:p>
    <w:p w14:paraId="5313ADFD" w14:textId="77777777" w:rsidR="00F03DE6" w:rsidRPr="002178AD" w:rsidRDefault="00F03DE6" w:rsidP="00F03DE6">
      <w:pPr>
        <w:pStyle w:val="PL"/>
      </w:pPr>
      <w:r w:rsidRPr="002178AD">
        <w:t xml:space="preserve">          $ref: 'TS29571_CommonData.yaml#/components/responses/404'</w:t>
      </w:r>
    </w:p>
    <w:p w14:paraId="3506A8BD" w14:textId="77777777" w:rsidR="00F03DE6" w:rsidRPr="002178AD" w:rsidRDefault="00F03DE6" w:rsidP="00F03DE6">
      <w:pPr>
        <w:pStyle w:val="PL"/>
      </w:pPr>
      <w:r w:rsidRPr="002178AD">
        <w:t xml:space="preserve">        '429':</w:t>
      </w:r>
    </w:p>
    <w:p w14:paraId="5B842EBA" w14:textId="77777777" w:rsidR="00F03DE6" w:rsidRPr="002178AD" w:rsidRDefault="00F03DE6" w:rsidP="00F03DE6">
      <w:pPr>
        <w:pStyle w:val="PL"/>
      </w:pPr>
      <w:r w:rsidRPr="002178AD">
        <w:t xml:space="preserve">          $ref: 'TS29571_CommonData.yaml#/components/responses/429'</w:t>
      </w:r>
    </w:p>
    <w:p w14:paraId="79018E20" w14:textId="77777777" w:rsidR="00F03DE6" w:rsidRPr="002178AD" w:rsidRDefault="00F03DE6" w:rsidP="00F03DE6">
      <w:pPr>
        <w:pStyle w:val="PL"/>
      </w:pPr>
      <w:r w:rsidRPr="002178AD">
        <w:t xml:space="preserve">        '500':</w:t>
      </w:r>
    </w:p>
    <w:p w14:paraId="4BB66BCB" w14:textId="77777777" w:rsidR="00F03DE6" w:rsidRDefault="00F03DE6" w:rsidP="00F03DE6">
      <w:pPr>
        <w:pStyle w:val="PL"/>
      </w:pPr>
      <w:r w:rsidRPr="002178AD">
        <w:t xml:space="preserve">          $ref: 'TS29571_CommonData.yaml#/components/responses/500'</w:t>
      </w:r>
    </w:p>
    <w:p w14:paraId="3052227D" w14:textId="77777777" w:rsidR="00F03DE6" w:rsidRPr="002178AD" w:rsidRDefault="00F03DE6" w:rsidP="00F03DE6">
      <w:pPr>
        <w:pStyle w:val="PL"/>
      </w:pPr>
      <w:r w:rsidRPr="002178AD">
        <w:t xml:space="preserve">        '50</w:t>
      </w:r>
      <w:r>
        <w:t>2</w:t>
      </w:r>
      <w:r w:rsidRPr="002178AD">
        <w:t>':</w:t>
      </w:r>
    </w:p>
    <w:p w14:paraId="5A01E3C9" w14:textId="77777777" w:rsidR="00F03DE6" w:rsidRPr="002178AD" w:rsidRDefault="00F03DE6" w:rsidP="00F03DE6">
      <w:pPr>
        <w:pStyle w:val="PL"/>
      </w:pPr>
      <w:r w:rsidRPr="002178AD">
        <w:t xml:space="preserve">          $ref: 'TS29571_CommonData.yaml#/components/responses/50</w:t>
      </w:r>
      <w:r>
        <w:t>2</w:t>
      </w:r>
      <w:r w:rsidRPr="002178AD">
        <w:t>'</w:t>
      </w:r>
    </w:p>
    <w:p w14:paraId="158C6FB6" w14:textId="77777777" w:rsidR="00F03DE6" w:rsidRPr="002178AD" w:rsidRDefault="00F03DE6" w:rsidP="00F03DE6">
      <w:pPr>
        <w:pStyle w:val="PL"/>
      </w:pPr>
      <w:r w:rsidRPr="002178AD">
        <w:t xml:space="preserve">        '503':</w:t>
      </w:r>
    </w:p>
    <w:p w14:paraId="47A65CDA" w14:textId="77777777" w:rsidR="00F03DE6" w:rsidRPr="002178AD" w:rsidRDefault="00F03DE6" w:rsidP="00F03DE6">
      <w:pPr>
        <w:pStyle w:val="PL"/>
      </w:pPr>
      <w:r w:rsidRPr="002178AD">
        <w:t xml:space="preserve">          $ref: 'TS29571_CommonData.yaml#/components/responses/503'</w:t>
      </w:r>
    </w:p>
    <w:p w14:paraId="5444F8D3" w14:textId="77777777" w:rsidR="00F03DE6" w:rsidRPr="002178AD" w:rsidRDefault="00F03DE6" w:rsidP="00F03DE6">
      <w:pPr>
        <w:pStyle w:val="PL"/>
      </w:pPr>
      <w:r w:rsidRPr="002178AD">
        <w:t xml:space="preserve">        default:</w:t>
      </w:r>
    </w:p>
    <w:p w14:paraId="750AAA7D" w14:textId="77777777" w:rsidR="00F03DE6" w:rsidRPr="002178AD" w:rsidRDefault="00F03DE6" w:rsidP="00F03DE6">
      <w:pPr>
        <w:pStyle w:val="PL"/>
      </w:pPr>
      <w:r w:rsidRPr="002178AD">
        <w:t xml:space="preserve">          $ref: 'TS29571_CommonData.yaml#/components/responses/default'</w:t>
      </w:r>
    </w:p>
    <w:p w14:paraId="353B7692" w14:textId="77777777" w:rsidR="00F03DE6" w:rsidRDefault="00F03DE6" w:rsidP="00F03DE6">
      <w:pPr>
        <w:pStyle w:val="PL"/>
      </w:pPr>
    </w:p>
    <w:p w14:paraId="45408DF0" w14:textId="77777777" w:rsidR="00F03DE6" w:rsidRPr="002178AD" w:rsidRDefault="00F03DE6" w:rsidP="00F03DE6">
      <w:pPr>
        <w:pStyle w:val="PL"/>
      </w:pPr>
      <w:r w:rsidRPr="002178AD">
        <w:t xml:space="preserve">  /application-data/serviceParamData:</w:t>
      </w:r>
    </w:p>
    <w:p w14:paraId="5892144A" w14:textId="77777777" w:rsidR="00F03DE6" w:rsidRPr="002178AD" w:rsidRDefault="00F03DE6" w:rsidP="00F03DE6">
      <w:pPr>
        <w:pStyle w:val="PL"/>
      </w:pPr>
      <w:r w:rsidRPr="002178AD">
        <w:t xml:space="preserve">    get:</w:t>
      </w:r>
    </w:p>
    <w:p w14:paraId="77214E7E" w14:textId="77777777" w:rsidR="00F03DE6" w:rsidRPr="002178AD" w:rsidRDefault="00F03DE6" w:rsidP="00F03DE6">
      <w:pPr>
        <w:pStyle w:val="PL"/>
      </w:pPr>
      <w:r w:rsidRPr="002178AD">
        <w:t xml:space="preserve">      summary: Retrieve Service Parameter Data</w:t>
      </w:r>
    </w:p>
    <w:p w14:paraId="53CD4264" w14:textId="77777777" w:rsidR="00F03DE6" w:rsidRPr="002178AD" w:rsidRDefault="00F03DE6" w:rsidP="00F03DE6">
      <w:pPr>
        <w:pStyle w:val="PL"/>
      </w:pPr>
      <w:r w:rsidRPr="002178AD">
        <w:t xml:space="preserve">      operationId: ReadServiceParameterData</w:t>
      </w:r>
    </w:p>
    <w:p w14:paraId="0478D1AB" w14:textId="77777777" w:rsidR="00F03DE6" w:rsidRPr="002178AD" w:rsidRDefault="00F03DE6" w:rsidP="00F03DE6">
      <w:pPr>
        <w:pStyle w:val="PL"/>
      </w:pPr>
      <w:r w:rsidRPr="002178AD">
        <w:t xml:space="preserve">      tags:</w:t>
      </w:r>
    </w:p>
    <w:p w14:paraId="2A1050B5" w14:textId="77777777" w:rsidR="00F03DE6" w:rsidRPr="002178AD" w:rsidRDefault="00F03DE6" w:rsidP="00F03DE6">
      <w:pPr>
        <w:pStyle w:val="PL"/>
      </w:pPr>
      <w:r w:rsidRPr="002178AD">
        <w:t xml:space="preserve">        - Service Parameter Data (Store)</w:t>
      </w:r>
    </w:p>
    <w:p w14:paraId="4EF50373" w14:textId="77777777" w:rsidR="00F03DE6" w:rsidRPr="002178AD" w:rsidRDefault="00F03DE6" w:rsidP="00F03DE6">
      <w:pPr>
        <w:pStyle w:val="PL"/>
      </w:pPr>
      <w:r w:rsidRPr="002178AD">
        <w:t xml:space="preserve">      security:</w:t>
      </w:r>
    </w:p>
    <w:p w14:paraId="2892287F" w14:textId="77777777" w:rsidR="00F03DE6" w:rsidRPr="002178AD" w:rsidRDefault="00F03DE6" w:rsidP="00F03DE6">
      <w:pPr>
        <w:pStyle w:val="PL"/>
      </w:pPr>
      <w:r w:rsidRPr="002178AD">
        <w:t xml:space="preserve">        - {}</w:t>
      </w:r>
    </w:p>
    <w:p w14:paraId="0A286230" w14:textId="77777777" w:rsidR="00F03DE6" w:rsidRPr="002178AD" w:rsidRDefault="00F03DE6" w:rsidP="00F03DE6">
      <w:pPr>
        <w:pStyle w:val="PL"/>
      </w:pPr>
      <w:r w:rsidRPr="002178AD">
        <w:t xml:space="preserve">        - oAuth2ClientCredentials:</w:t>
      </w:r>
    </w:p>
    <w:p w14:paraId="4A4B7AF1" w14:textId="77777777" w:rsidR="00F03DE6" w:rsidRPr="002178AD" w:rsidRDefault="00F03DE6" w:rsidP="00F03DE6">
      <w:pPr>
        <w:pStyle w:val="PL"/>
      </w:pPr>
      <w:r w:rsidRPr="002178AD">
        <w:t xml:space="preserve">          - nudr-dr</w:t>
      </w:r>
    </w:p>
    <w:p w14:paraId="4CB84F89" w14:textId="77777777" w:rsidR="00F03DE6" w:rsidRPr="002178AD" w:rsidRDefault="00F03DE6" w:rsidP="00F03DE6">
      <w:pPr>
        <w:pStyle w:val="PL"/>
      </w:pPr>
      <w:r w:rsidRPr="002178AD">
        <w:t xml:space="preserve">        - oAuth2ClientCredentials:</w:t>
      </w:r>
    </w:p>
    <w:p w14:paraId="55D00865" w14:textId="77777777" w:rsidR="00F03DE6" w:rsidRPr="002178AD" w:rsidRDefault="00F03DE6" w:rsidP="00F03DE6">
      <w:pPr>
        <w:pStyle w:val="PL"/>
      </w:pPr>
      <w:r w:rsidRPr="002178AD">
        <w:t xml:space="preserve">          - nudr-dr</w:t>
      </w:r>
    </w:p>
    <w:p w14:paraId="28DEEB6D" w14:textId="77777777" w:rsidR="00F03DE6" w:rsidRDefault="00F03DE6" w:rsidP="00F03DE6">
      <w:pPr>
        <w:pStyle w:val="PL"/>
      </w:pPr>
      <w:r w:rsidRPr="002178AD">
        <w:t xml:space="preserve">          - nudr-dr:application-data</w:t>
      </w:r>
    </w:p>
    <w:p w14:paraId="0AFA7B2F" w14:textId="77777777" w:rsidR="00F03DE6" w:rsidRDefault="00F03DE6" w:rsidP="00F03DE6">
      <w:pPr>
        <w:pStyle w:val="PL"/>
      </w:pPr>
      <w:r>
        <w:t xml:space="preserve">        - oAuth2ClientCredentials:</w:t>
      </w:r>
    </w:p>
    <w:p w14:paraId="46547199" w14:textId="77777777" w:rsidR="00F03DE6" w:rsidRDefault="00F03DE6" w:rsidP="00F03DE6">
      <w:pPr>
        <w:pStyle w:val="PL"/>
      </w:pPr>
      <w:r>
        <w:t xml:space="preserve">          - nudr-dr</w:t>
      </w:r>
    </w:p>
    <w:p w14:paraId="3096C4EA" w14:textId="77777777" w:rsidR="00F03DE6" w:rsidRDefault="00F03DE6" w:rsidP="00F03DE6">
      <w:pPr>
        <w:pStyle w:val="PL"/>
      </w:pPr>
      <w:r>
        <w:t xml:space="preserve">          - nudr-dr:application-data</w:t>
      </w:r>
    </w:p>
    <w:p w14:paraId="230CFFAE" w14:textId="77777777" w:rsidR="00F03DE6" w:rsidRPr="002178AD" w:rsidRDefault="00F03DE6" w:rsidP="00F03DE6">
      <w:pPr>
        <w:pStyle w:val="PL"/>
      </w:pPr>
      <w:r>
        <w:t xml:space="preserve">          - nudr-dr:application-data:service-param-data:read</w:t>
      </w:r>
    </w:p>
    <w:p w14:paraId="44B9724E" w14:textId="77777777" w:rsidR="00F03DE6" w:rsidRPr="002178AD" w:rsidRDefault="00F03DE6" w:rsidP="00F03DE6">
      <w:pPr>
        <w:pStyle w:val="PL"/>
      </w:pPr>
      <w:r w:rsidRPr="002178AD">
        <w:t xml:space="preserve">      parameters:</w:t>
      </w:r>
    </w:p>
    <w:p w14:paraId="1962E7BD" w14:textId="77777777" w:rsidR="00F03DE6" w:rsidRPr="002178AD" w:rsidRDefault="00F03DE6" w:rsidP="00F03DE6">
      <w:pPr>
        <w:pStyle w:val="PL"/>
      </w:pPr>
      <w:r w:rsidRPr="002178AD">
        <w:t xml:space="preserve">        - name: service-param-ids</w:t>
      </w:r>
    </w:p>
    <w:p w14:paraId="0261097E" w14:textId="77777777" w:rsidR="00F03DE6" w:rsidRPr="002178AD" w:rsidRDefault="00F03DE6" w:rsidP="00F03DE6">
      <w:pPr>
        <w:pStyle w:val="PL"/>
      </w:pPr>
      <w:r w:rsidRPr="002178AD">
        <w:t xml:space="preserve">          in: query</w:t>
      </w:r>
    </w:p>
    <w:p w14:paraId="5FB5D35B" w14:textId="77777777" w:rsidR="00F03DE6" w:rsidRPr="002178AD" w:rsidRDefault="00F03DE6" w:rsidP="00F03DE6">
      <w:pPr>
        <w:pStyle w:val="PL"/>
      </w:pPr>
      <w:r w:rsidRPr="002178AD">
        <w:t xml:space="preserve">          description: Each element identifies a service.</w:t>
      </w:r>
    </w:p>
    <w:p w14:paraId="5D7A26D2" w14:textId="77777777" w:rsidR="00F03DE6" w:rsidRPr="002178AD" w:rsidRDefault="00F03DE6" w:rsidP="00F03DE6">
      <w:pPr>
        <w:pStyle w:val="PL"/>
      </w:pPr>
      <w:r w:rsidRPr="002178AD">
        <w:t xml:space="preserve">          required: false</w:t>
      </w:r>
    </w:p>
    <w:p w14:paraId="32303230" w14:textId="77777777" w:rsidR="00F03DE6" w:rsidRPr="002178AD" w:rsidRDefault="00F03DE6" w:rsidP="00F03DE6">
      <w:pPr>
        <w:pStyle w:val="PL"/>
      </w:pPr>
      <w:r w:rsidRPr="002178AD">
        <w:t xml:space="preserve">          schema:</w:t>
      </w:r>
    </w:p>
    <w:p w14:paraId="7E02247D" w14:textId="77777777" w:rsidR="00F03DE6" w:rsidRPr="002178AD" w:rsidRDefault="00F03DE6" w:rsidP="00F03DE6">
      <w:pPr>
        <w:pStyle w:val="PL"/>
      </w:pPr>
      <w:r w:rsidRPr="002178AD">
        <w:t xml:space="preserve">            type: array</w:t>
      </w:r>
    </w:p>
    <w:p w14:paraId="333ED36F" w14:textId="77777777" w:rsidR="00F03DE6" w:rsidRPr="002178AD" w:rsidRDefault="00F03DE6" w:rsidP="00F03DE6">
      <w:pPr>
        <w:pStyle w:val="PL"/>
      </w:pPr>
      <w:r w:rsidRPr="002178AD">
        <w:lastRenderedPageBreak/>
        <w:t xml:space="preserve">            items:</w:t>
      </w:r>
    </w:p>
    <w:p w14:paraId="0C422544" w14:textId="77777777" w:rsidR="00F03DE6" w:rsidRPr="002178AD" w:rsidRDefault="00F03DE6" w:rsidP="00F03DE6">
      <w:pPr>
        <w:pStyle w:val="PL"/>
      </w:pPr>
      <w:r w:rsidRPr="002178AD">
        <w:t xml:space="preserve">              type: string</w:t>
      </w:r>
    </w:p>
    <w:p w14:paraId="609C504F" w14:textId="77777777" w:rsidR="00F03DE6" w:rsidRPr="002178AD" w:rsidRDefault="00F03DE6" w:rsidP="00F03DE6">
      <w:pPr>
        <w:pStyle w:val="PL"/>
      </w:pPr>
      <w:r w:rsidRPr="002178AD">
        <w:t xml:space="preserve">            minItems: 1</w:t>
      </w:r>
    </w:p>
    <w:p w14:paraId="67C1BFC9" w14:textId="77777777" w:rsidR="00F03DE6" w:rsidRPr="002178AD" w:rsidRDefault="00F03DE6" w:rsidP="00F03DE6">
      <w:pPr>
        <w:pStyle w:val="PL"/>
      </w:pPr>
      <w:r w:rsidRPr="002178AD">
        <w:t xml:space="preserve">        - name: dnns</w:t>
      </w:r>
    </w:p>
    <w:p w14:paraId="0EE7811A" w14:textId="77777777" w:rsidR="00F03DE6" w:rsidRPr="002178AD" w:rsidRDefault="00F03DE6" w:rsidP="00F03DE6">
      <w:pPr>
        <w:pStyle w:val="PL"/>
      </w:pPr>
      <w:r w:rsidRPr="002178AD">
        <w:t xml:space="preserve">          in: query</w:t>
      </w:r>
    </w:p>
    <w:p w14:paraId="62507851" w14:textId="77777777" w:rsidR="00F03DE6" w:rsidRPr="002178AD" w:rsidRDefault="00F03DE6" w:rsidP="00F03DE6">
      <w:pPr>
        <w:pStyle w:val="PL"/>
      </w:pPr>
      <w:r w:rsidRPr="002178AD">
        <w:t xml:space="preserve">          description: Each element identifies a DNN.</w:t>
      </w:r>
    </w:p>
    <w:p w14:paraId="4424AC45" w14:textId="77777777" w:rsidR="00F03DE6" w:rsidRPr="002178AD" w:rsidRDefault="00F03DE6" w:rsidP="00F03DE6">
      <w:pPr>
        <w:pStyle w:val="PL"/>
      </w:pPr>
      <w:r w:rsidRPr="002178AD">
        <w:t xml:space="preserve">          required: false</w:t>
      </w:r>
    </w:p>
    <w:p w14:paraId="4DF19BAC" w14:textId="77777777" w:rsidR="00F03DE6" w:rsidRPr="002178AD" w:rsidRDefault="00F03DE6" w:rsidP="00F03DE6">
      <w:pPr>
        <w:pStyle w:val="PL"/>
      </w:pPr>
      <w:r w:rsidRPr="002178AD">
        <w:t xml:space="preserve">          schema:</w:t>
      </w:r>
    </w:p>
    <w:p w14:paraId="48EDEFB3" w14:textId="77777777" w:rsidR="00F03DE6" w:rsidRPr="002178AD" w:rsidRDefault="00F03DE6" w:rsidP="00F03DE6">
      <w:pPr>
        <w:pStyle w:val="PL"/>
      </w:pPr>
      <w:r w:rsidRPr="002178AD">
        <w:t xml:space="preserve">            type: array</w:t>
      </w:r>
    </w:p>
    <w:p w14:paraId="6B11742D" w14:textId="77777777" w:rsidR="00F03DE6" w:rsidRPr="002178AD" w:rsidRDefault="00F03DE6" w:rsidP="00F03DE6">
      <w:pPr>
        <w:pStyle w:val="PL"/>
      </w:pPr>
      <w:r w:rsidRPr="002178AD">
        <w:t xml:space="preserve">            items:</w:t>
      </w:r>
    </w:p>
    <w:p w14:paraId="17A2CD7F" w14:textId="77777777" w:rsidR="00F03DE6" w:rsidRPr="002178AD" w:rsidRDefault="00F03DE6" w:rsidP="00F03DE6">
      <w:pPr>
        <w:pStyle w:val="PL"/>
      </w:pPr>
      <w:r w:rsidRPr="002178AD">
        <w:t xml:space="preserve">              $ref: 'TS29571_CommonData.yaml#/components/schemas/Dnn'</w:t>
      </w:r>
    </w:p>
    <w:p w14:paraId="5BB25162" w14:textId="77777777" w:rsidR="00F03DE6" w:rsidRPr="002178AD" w:rsidRDefault="00F03DE6" w:rsidP="00F03DE6">
      <w:pPr>
        <w:pStyle w:val="PL"/>
      </w:pPr>
      <w:r w:rsidRPr="002178AD">
        <w:t xml:space="preserve">            minItems: 1</w:t>
      </w:r>
    </w:p>
    <w:p w14:paraId="62E90B0B" w14:textId="77777777" w:rsidR="00F03DE6" w:rsidRPr="002178AD" w:rsidRDefault="00F03DE6" w:rsidP="00F03DE6">
      <w:pPr>
        <w:pStyle w:val="PL"/>
      </w:pPr>
      <w:r w:rsidRPr="002178AD">
        <w:t xml:space="preserve">        - name: snssais</w:t>
      </w:r>
    </w:p>
    <w:p w14:paraId="21599B29" w14:textId="77777777" w:rsidR="00F03DE6" w:rsidRPr="002178AD" w:rsidRDefault="00F03DE6" w:rsidP="00F03DE6">
      <w:pPr>
        <w:pStyle w:val="PL"/>
      </w:pPr>
      <w:r w:rsidRPr="002178AD">
        <w:t xml:space="preserve">          in: query</w:t>
      </w:r>
    </w:p>
    <w:p w14:paraId="05A23888" w14:textId="77777777" w:rsidR="00F03DE6" w:rsidRPr="002178AD" w:rsidRDefault="00F03DE6" w:rsidP="00F03DE6">
      <w:pPr>
        <w:pStyle w:val="PL"/>
      </w:pPr>
      <w:r w:rsidRPr="002178AD">
        <w:t xml:space="preserve">          description: Each element identifies a slice.</w:t>
      </w:r>
    </w:p>
    <w:p w14:paraId="3B5F7B92" w14:textId="77777777" w:rsidR="00F03DE6" w:rsidRPr="002178AD" w:rsidRDefault="00F03DE6" w:rsidP="00F03DE6">
      <w:pPr>
        <w:pStyle w:val="PL"/>
      </w:pPr>
      <w:r w:rsidRPr="002178AD">
        <w:t xml:space="preserve">          required: false</w:t>
      </w:r>
    </w:p>
    <w:p w14:paraId="5914526D" w14:textId="77777777" w:rsidR="00F03DE6" w:rsidRPr="002178AD" w:rsidRDefault="00F03DE6" w:rsidP="00F03DE6">
      <w:pPr>
        <w:pStyle w:val="PL"/>
      </w:pPr>
      <w:r w:rsidRPr="002178AD">
        <w:t xml:space="preserve">          content:</w:t>
      </w:r>
    </w:p>
    <w:p w14:paraId="7BAAF6E3" w14:textId="77777777" w:rsidR="00F03DE6" w:rsidRPr="002178AD" w:rsidRDefault="00F03DE6" w:rsidP="00F03DE6">
      <w:pPr>
        <w:pStyle w:val="PL"/>
      </w:pPr>
      <w:r w:rsidRPr="002178AD">
        <w:t xml:space="preserve">            application/json:</w:t>
      </w:r>
    </w:p>
    <w:p w14:paraId="68CE53C1" w14:textId="77777777" w:rsidR="00F03DE6" w:rsidRPr="002178AD" w:rsidRDefault="00F03DE6" w:rsidP="00F03DE6">
      <w:pPr>
        <w:pStyle w:val="PL"/>
      </w:pPr>
      <w:r w:rsidRPr="002178AD">
        <w:t xml:space="preserve">              schema:</w:t>
      </w:r>
    </w:p>
    <w:p w14:paraId="4E700587" w14:textId="77777777" w:rsidR="00F03DE6" w:rsidRPr="002178AD" w:rsidRDefault="00F03DE6" w:rsidP="00F03DE6">
      <w:pPr>
        <w:pStyle w:val="PL"/>
      </w:pPr>
      <w:r w:rsidRPr="002178AD">
        <w:t xml:space="preserve">                type: array</w:t>
      </w:r>
    </w:p>
    <w:p w14:paraId="3A90F3E5" w14:textId="77777777" w:rsidR="00F03DE6" w:rsidRPr="002178AD" w:rsidRDefault="00F03DE6" w:rsidP="00F03DE6">
      <w:pPr>
        <w:pStyle w:val="PL"/>
      </w:pPr>
      <w:r w:rsidRPr="002178AD">
        <w:t xml:space="preserve">                items:</w:t>
      </w:r>
    </w:p>
    <w:p w14:paraId="65E96896" w14:textId="77777777" w:rsidR="00F03DE6" w:rsidRPr="002178AD" w:rsidRDefault="00F03DE6" w:rsidP="00F03DE6">
      <w:pPr>
        <w:pStyle w:val="PL"/>
      </w:pPr>
      <w:r w:rsidRPr="002178AD">
        <w:t xml:space="preserve">                  $ref: 'TS29571_CommonData.yaml#/components/schemas/Snssai'</w:t>
      </w:r>
    </w:p>
    <w:p w14:paraId="465E3EE0" w14:textId="77777777" w:rsidR="00F03DE6" w:rsidRPr="002178AD" w:rsidRDefault="00F03DE6" w:rsidP="00F03DE6">
      <w:pPr>
        <w:pStyle w:val="PL"/>
      </w:pPr>
      <w:r w:rsidRPr="002178AD">
        <w:t xml:space="preserve">                minItems: 1</w:t>
      </w:r>
    </w:p>
    <w:p w14:paraId="289EDEEF" w14:textId="77777777" w:rsidR="00F03DE6" w:rsidRPr="002178AD" w:rsidRDefault="00F03DE6" w:rsidP="00F03DE6">
      <w:pPr>
        <w:pStyle w:val="PL"/>
      </w:pPr>
      <w:r w:rsidRPr="002178AD">
        <w:t xml:space="preserve">        - name: internal-group-ids</w:t>
      </w:r>
    </w:p>
    <w:p w14:paraId="71DB3C35" w14:textId="77777777" w:rsidR="00F03DE6" w:rsidRPr="002178AD" w:rsidRDefault="00F03DE6" w:rsidP="00F03DE6">
      <w:pPr>
        <w:pStyle w:val="PL"/>
      </w:pPr>
      <w:r w:rsidRPr="002178AD">
        <w:t xml:space="preserve">          in: query</w:t>
      </w:r>
    </w:p>
    <w:p w14:paraId="02A19EBD" w14:textId="77777777" w:rsidR="00F03DE6" w:rsidRPr="002178AD" w:rsidRDefault="00F03DE6" w:rsidP="00F03DE6">
      <w:pPr>
        <w:pStyle w:val="PL"/>
      </w:pPr>
      <w:r w:rsidRPr="002178AD">
        <w:t xml:space="preserve">          description: Each element identifies a group of users.</w:t>
      </w:r>
    </w:p>
    <w:p w14:paraId="0D537847" w14:textId="77777777" w:rsidR="00F03DE6" w:rsidRPr="002178AD" w:rsidRDefault="00F03DE6" w:rsidP="00F03DE6">
      <w:pPr>
        <w:pStyle w:val="PL"/>
      </w:pPr>
      <w:r w:rsidRPr="002178AD">
        <w:t xml:space="preserve">          required: false</w:t>
      </w:r>
    </w:p>
    <w:p w14:paraId="5639F770" w14:textId="77777777" w:rsidR="00F03DE6" w:rsidRPr="002178AD" w:rsidRDefault="00F03DE6" w:rsidP="00F03DE6">
      <w:pPr>
        <w:pStyle w:val="PL"/>
      </w:pPr>
      <w:r w:rsidRPr="002178AD">
        <w:t xml:space="preserve">          schema:</w:t>
      </w:r>
    </w:p>
    <w:p w14:paraId="08D664A4" w14:textId="77777777" w:rsidR="00F03DE6" w:rsidRPr="002178AD" w:rsidRDefault="00F03DE6" w:rsidP="00F03DE6">
      <w:pPr>
        <w:pStyle w:val="PL"/>
      </w:pPr>
      <w:r w:rsidRPr="002178AD">
        <w:t xml:space="preserve">            type: array</w:t>
      </w:r>
    </w:p>
    <w:p w14:paraId="23DF8D6B" w14:textId="77777777" w:rsidR="00F03DE6" w:rsidRPr="002178AD" w:rsidRDefault="00F03DE6" w:rsidP="00F03DE6">
      <w:pPr>
        <w:pStyle w:val="PL"/>
      </w:pPr>
      <w:r w:rsidRPr="002178AD">
        <w:t xml:space="preserve">            items:</w:t>
      </w:r>
    </w:p>
    <w:p w14:paraId="5241114B" w14:textId="77777777" w:rsidR="00F03DE6" w:rsidRPr="002178AD" w:rsidRDefault="00F03DE6" w:rsidP="00F03DE6">
      <w:pPr>
        <w:pStyle w:val="PL"/>
      </w:pPr>
      <w:r w:rsidRPr="002178AD">
        <w:t xml:space="preserve">              $ref: 'TS29571_CommonData.yaml#/components/schemas/GroupId'</w:t>
      </w:r>
    </w:p>
    <w:p w14:paraId="254158C4" w14:textId="77777777" w:rsidR="00F03DE6" w:rsidRPr="002178AD" w:rsidRDefault="00F03DE6" w:rsidP="00F03DE6">
      <w:pPr>
        <w:pStyle w:val="PL"/>
      </w:pPr>
      <w:r w:rsidRPr="002178AD">
        <w:t xml:space="preserve">            minItems: 1</w:t>
      </w:r>
    </w:p>
    <w:p w14:paraId="56F72DF8" w14:textId="77777777" w:rsidR="00F03DE6" w:rsidRPr="002178AD" w:rsidRDefault="00F03DE6" w:rsidP="00F03DE6">
      <w:pPr>
        <w:pStyle w:val="PL"/>
      </w:pPr>
      <w:r w:rsidRPr="002178AD">
        <w:t xml:space="preserve">        - name: supis</w:t>
      </w:r>
    </w:p>
    <w:p w14:paraId="63AB69F8" w14:textId="77777777" w:rsidR="00F03DE6" w:rsidRPr="002178AD" w:rsidRDefault="00F03DE6" w:rsidP="00F03DE6">
      <w:pPr>
        <w:pStyle w:val="PL"/>
      </w:pPr>
      <w:r w:rsidRPr="002178AD">
        <w:t xml:space="preserve">          in: query</w:t>
      </w:r>
    </w:p>
    <w:p w14:paraId="420D37FE" w14:textId="77777777" w:rsidR="00F03DE6" w:rsidRPr="002178AD" w:rsidRDefault="00F03DE6" w:rsidP="00F03DE6">
      <w:pPr>
        <w:pStyle w:val="PL"/>
      </w:pPr>
      <w:r w:rsidRPr="002178AD">
        <w:t xml:space="preserve">          description: Each element identifies the user.</w:t>
      </w:r>
    </w:p>
    <w:p w14:paraId="1029F081" w14:textId="77777777" w:rsidR="00F03DE6" w:rsidRPr="002178AD" w:rsidRDefault="00F03DE6" w:rsidP="00F03DE6">
      <w:pPr>
        <w:pStyle w:val="PL"/>
      </w:pPr>
      <w:r w:rsidRPr="002178AD">
        <w:t xml:space="preserve">          required: false</w:t>
      </w:r>
    </w:p>
    <w:p w14:paraId="33FC478D" w14:textId="77777777" w:rsidR="00F03DE6" w:rsidRPr="002178AD" w:rsidRDefault="00F03DE6" w:rsidP="00F03DE6">
      <w:pPr>
        <w:pStyle w:val="PL"/>
      </w:pPr>
      <w:r w:rsidRPr="002178AD">
        <w:t xml:space="preserve">          schema:</w:t>
      </w:r>
    </w:p>
    <w:p w14:paraId="7051B906" w14:textId="77777777" w:rsidR="00F03DE6" w:rsidRPr="002178AD" w:rsidRDefault="00F03DE6" w:rsidP="00F03DE6">
      <w:pPr>
        <w:pStyle w:val="PL"/>
      </w:pPr>
      <w:r w:rsidRPr="002178AD">
        <w:t xml:space="preserve">            type: array</w:t>
      </w:r>
    </w:p>
    <w:p w14:paraId="0A33FBFE" w14:textId="77777777" w:rsidR="00F03DE6" w:rsidRPr="002178AD" w:rsidRDefault="00F03DE6" w:rsidP="00F03DE6">
      <w:pPr>
        <w:pStyle w:val="PL"/>
      </w:pPr>
      <w:r w:rsidRPr="002178AD">
        <w:t xml:space="preserve">            items:</w:t>
      </w:r>
    </w:p>
    <w:p w14:paraId="0756E677" w14:textId="77777777" w:rsidR="00F03DE6" w:rsidRPr="002178AD" w:rsidRDefault="00F03DE6" w:rsidP="00F03DE6">
      <w:pPr>
        <w:pStyle w:val="PL"/>
      </w:pPr>
      <w:r w:rsidRPr="002178AD">
        <w:t xml:space="preserve">              $ref: 'TS29571_CommonData.yaml#/components/schemas/Supi'</w:t>
      </w:r>
    </w:p>
    <w:p w14:paraId="2BD416A2" w14:textId="77777777" w:rsidR="00F03DE6" w:rsidRPr="002178AD" w:rsidRDefault="00F03DE6" w:rsidP="00F03DE6">
      <w:pPr>
        <w:pStyle w:val="PL"/>
      </w:pPr>
      <w:r w:rsidRPr="002178AD">
        <w:t xml:space="preserve">            minItems: 1</w:t>
      </w:r>
    </w:p>
    <w:p w14:paraId="02750F8F" w14:textId="77777777" w:rsidR="00F03DE6" w:rsidRPr="002178AD" w:rsidRDefault="00F03DE6" w:rsidP="00F03DE6">
      <w:pPr>
        <w:pStyle w:val="PL"/>
      </w:pPr>
      <w:r w:rsidRPr="002178AD">
        <w:t xml:space="preserve">        - name: ue-ipv4s</w:t>
      </w:r>
    </w:p>
    <w:p w14:paraId="5FE29818" w14:textId="77777777" w:rsidR="00F03DE6" w:rsidRPr="002178AD" w:rsidRDefault="00F03DE6" w:rsidP="00F03DE6">
      <w:pPr>
        <w:pStyle w:val="PL"/>
      </w:pPr>
      <w:r w:rsidRPr="002178AD">
        <w:t xml:space="preserve">          in: query</w:t>
      </w:r>
    </w:p>
    <w:p w14:paraId="12F1C4F0" w14:textId="77777777" w:rsidR="00F03DE6" w:rsidRPr="002178AD" w:rsidRDefault="00F03DE6" w:rsidP="00F03DE6">
      <w:pPr>
        <w:pStyle w:val="PL"/>
      </w:pPr>
      <w:r w:rsidRPr="002178AD">
        <w:t xml:space="preserve">          description: Each element identifies the user.</w:t>
      </w:r>
    </w:p>
    <w:p w14:paraId="601CEB1A" w14:textId="77777777" w:rsidR="00F03DE6" w:rsidRPr="002178AD" w:rsidRDefault="00F03DE6" w:rsidP="00F03DE6">
      <w:pPr>
        <w:pStyle w:val="PL"/>
      </w:pPr>
      <w:r w:rsidRPr="002178AD">
        <w:t xml:space="preserve">          required: false</w:t>
      </w:r>
    </w:p>
    <w:p w14:paraId="50741BF6" w14:textId="77777777" w:rsidR="00F03DE6" w:rsidRPr="002178AD" w:rsidRDefault="00F03DE6" w:rsidP="00F03DE6">
      <w:pPr>
        <w:pStyle w:val="PL"/>
      </w:pPr>
      <w:r w:rsidRPr="002178AD">
        <w:t xml:space="preserve">          schema:</w:t>
      </w:r>
    </w:p>
    <w:p w14:paraId="11618C34" w14:textId="77777777" w:rsidR="00F03DE6" w:rsidRPr="002178AD" w:rsidRDefault="00F03DE6" w:rsidP="00F03DE6">
      <w:pPr>
        <w:pStyle w:val="PL"/>
      </w:pPr>
      <w:r w:rsidRPr="002178AD">
        <w:t xml:space="preserve">            type: array</w:t>
      </w:r>
    </w:p>
    <w:p w14:paraId="664C6694" w14:textId="77777777" w:rsidR="00F03DE6" w:rsidRPr="002178AD" w:rsidRDefault="00F03DE6" w:rsidP="00F03DE6">
      <w:pPr>
        <w:pStyle w:val="PL"/>
      </w:pPr>
      <w:r w:rsidRPr="002178AD">
        <w:t xml:space="preserve">            items:</w:t>
      </w:r>
    </w:p>
    <w:p w14:paraId="1C0824BE" w14:textId="77777777" w:rsidR="00F03DE6" w:rsidRPr="002178AD" w:rsidRDefault="00F03DE6" w:rsidP="00F03DE6">
      <w:pPr>
        <w:pStyle w:val="PL"/>
      </w:pPr>
      <w:r w:rsidRPr="002178AD">
        <w:t xml:space="preserve">              $ref: 'TS29571_CommonData.yaml#/components/schemas/Ipv4Addr'</w:t>
      </w:r>
    </w:p>
    <w:p w14:paraId="7F7652DA" w14:textId="77777777" w:rsidR="00F03DE6" w:rsidRPr="002178AD" w:rsidRDefault="00F03DE6" w:rsidP="00F03DE6">
      <w:pPr>
        <w:pStyle w:val="PL"/>
      </w:pPr>
      <w:r w:rsidRPr="002178AD">
        <w:t xml:space="preserve">            minItems: 1</w:t>
      </w:r>
    </w:p>
    <w:p w14:paraId="7955807C" w14:textId="77777777" w:rsidR="00F03DE6" w:rsidRPr="002178AD" w:rsidRDefault="00F03DE6" w:rsidP="00F03DE6">
      <w:pPr>
        <w:pStyle w:val="PL"/>
      </w:pPr>
      <w:r w:rsidRPr="002178AD">
        <w:t xml:space="preserve">        - name: ue-ipv6s</w:t>
      </w:r>
    </w:p>
    <w:p w14:paraId="602F08A9" w14:textId="77777777" w:rsidR="00F03DE6" w:rsidRPr="002178AD" w:rsidRDefault="00F03DE6" w:rsidP="00F03DE6">
      <w:pPr>
        <w:pStyle w:val="PL"/>
      </w:pPr>
      <w:r w:rsidRPr="002178AD">
        <w:t xml:space="preserve">          in: query</w:t>
      </w:r>
    </w:p>
    <w:p w14:paraId="076C1FBA" w14:textId="77777777" w:rsidR="00F03DE6" w:rsidRPr="002178AD" w:rsidRDefault="00F03DE6" w:rsidP="00F03DE6">
      <w:pPr>
        <w:pStyle w:val="PL"/>
      </w:pPr>
      <w:r w:rsidRPr="002178AD">
        <w:t xml:space="preserve">          description: Each element identifies the user.</w:t>
      </w:r>
    </w:p>
    <w:p w14:paraId="5A09DE5D" w14:textId="77777777" w:rsidR="00F03DE6" w:rsidRPr="002178AD" w:rsidRDefault="00F03DE6" w:rsidP="00F03DE6">
      <w:pPr>
        <w:pStyle w:val="PL"/>
      </w:pPr>
      <w:r w:rsidRPr="002178AD">
        <w:t xml:space="preserve">          required: false</w:t>
      </w:r>
    </w:p>
    <w:p w14:paraId="47A46DAD" w14:textId="77777777" w:rsidR="00F03DE6" w:rsidRPr="002178AD" w:rsidRDefault="00F03DE6" w:rsidP="00F03DE6">
      <w:pPr>
        <w:pStyle w:val="PL"/>
      </w:pPr>
      <w:r w:rsidRPr="002178AD">
        <w:t xml:space="preserve">          schema:</w:t>
      </w:r>
    </w:p>
    <w:p w14:paraId="0A10622A" w14:textId="77777777" w:rsidR="00F03DE6" w:rsidRPr="002178AD" w:rsidRDefault="00F03DE6" w:rsidP="00F03DE6">
      <w:pPr>
        <w:pStyle w:val="PL"/>
      </w:pPr>
      <w:r w:rsidRPr="002178AD">
        <w:t xml:space="preserve">            type: array</w:t>
      </w:r>
    </w:p>
    <w:p w14:paraId="31929058" w14:textId="77777777" w:rsidR="00F03DE6" w:rsidRPr="002178AD" w:rsidRDefault="00F03DE6" w:rsidP="00F03DE6">
      <w:pPr>
        <w:pStyle w:val="PL"/>
      </w:pPr>
      <w:r w:rsidRPr="002178AD">
        <w:t xml:space="preserve">            items:</w:t>
      </w:r>
    </w:p>
    <w:p w14:paraId="5EB84474" w14:textId="77777777" w:rsidR="00F03DE6" w:rsidRPr="002178AD" w:rsidRDefault="00F03DE6" w:rsidP="00F03DE6">
      <w:pPr>
        <w:pStyle w:val="PL"/>
      </w:pPr>
      <w:r w:rsidRPr="002178AD">
        <w:t xml:space="preserve">              $ref: 'TS29571_CommonData.yaml#/components/schemas/Ipv6Addr'</w:t>
      </w:r>
    </w:p>
    <w:p w14:paraId="5E26F0BA" w14:textId="77777777" w:rsidR="00F03DE6" w:rsidRPr="002178AD" w:rsidRDefault="00F03DE6" w:rsidP="00F03DE6">
      <w:pPr>
        <w:pStyle w:val="PL"/>
      </w:pPr>
      <w:r w:rsidRPr="002178AD">
        <w:t xml:space="preserve">            minItems: 1</w:t>
      </w:r>
    </w:p>
    <w:p w14:paraId="16EE0091" w14:textId="77777777" w:rsidR="00F03DE6" w:rsidRPr="002178AD" w:rsidRDefault="00F03DE6" w:rsidP="00F03DE6">
      <w:pPr>
        <w:pStyle w:val="PL"/>
      </w:pPr>
      <w:r w:rsidRPr="002178AD">
        <w:t xml:space="preserve">        - name: ue-macs</w:t>
      </w:r>
    </w:p>
    <w:p w14:paraId="43986ADB" w14:textId="77777777" w:rsidR="00F03DE6" w:rsidRPr="002178AD" w:rsidRDefault="00F03DE6" w:rsidP="00F03DE6">
      <w:pPr>
        <w:pStyle w:val="PL"/>
      </w:pPr>
      <w:r w:rsidRPr="002178AD">
        <w:t xml:space="preserve">          in: query</w:t>
      </w:r>
    </w:p>
    <w:p w14:paraId="49482588" w14:textId="77777777" w:rsidR="00F03DE6" w:rsidRPr="002178AD" w:rsidRDefault="00F03DE6" w:rsidP="00F03DE6">
      <w:pPr>
        <w:pStyle w:val="PL"/>
      </w:pPr>
      <w:r w:rsidRPr="002178AD">
        <w:t xml:space="preserve">          description: Each element identifies the user.</w:t>
      </w:r>
    </w:p>
    <w:p w14:paraId="6FD4A14E" w14:textId="77777777" w:rsidR="00F03DE6" w:rsidRPr="002178AD" w:rsidRDefault="00F03DE6" w:rsidP="00F03DE6">
      <w:pPr>
        <w:pStyle w:val="PL"/>
      </w:pPr>
      <w:r w:rsidRPr="002178AD">
        <w:t xml:space="preserve">          required: false</w:t>
      </w:r>
    </w:p>
    <w:p w14:paraId="4B3D1171" w14:textId="77777777" w:rsidR="00F03DE6" w:rsidRPr="002178AD" w:rsidRDefault="00F03DE6" w:rsidP="00F03DE6">
      <w:pPr>
        <w:pStyle w:val="PL"/>
      </w:pPr>
      <w:r w:rsidRPr="002178AD">
        <w:t xml:space="preserve">          schema:</w:t>
      </w:r>
    </w:p>
    <w:p w14:paraId="00D2E94E" w14:textId="77777777" w:rsidR="00F03DE6" w:rsidRPr="002178AD" w:rsidRDefault="00F03DE6" w:rsidP="00F03DE6">
      <w:pPr>
        <w:pStyle w:val="PL"/>
      </w:pPr>
      <w:r w:rsidRPr="002178AD">
        <w:t xml:space="preserve">            type: array</w:t>
      </w:r>
    </w:p>
    <w:p w14:paraId="364D133A" w14:textId="77777777" w:rsidR="00F03DE6" w:rsidRPr="002178AD" w:rsidRDefault="00F03DE6" w:rsidP="00F03DE6">
      <w:pPr>
        <w:pStyle w:val="PL"/>
      </w:pPr>
      <w:r w:rsidRPr="002178AD">
        <w:t xml:space="preserve">            items:</w:t>
      </w:r>
    </w:p>
    <w:p w14:paraId="45E77342" w14:textId="77777777" w:rsidR="00F03DE6" w:rsidRPr="002178AD" w:rsidRDefault="00F03DE6" w:rsidP="00F03DE6">
      <w:pPr>
        <w:pStyle w:val="PL"/>
      </w:pPr>
      <w:r w:rsidRPr="002178AD">
        <w:t xml:space="preserve">              $ref: 'TS29571_CommonData.yaml#/components/schemas/MacAddr48'</w:t>
      </w:r>
    </w:p>
    <w:p w14:paraId="5B3D9274" w14:textId="77777777" w:rsidR="00F03DE6" w:rsidRPr="002178AD" w:rsidRDefault="00F03DE6" w:rsidP="00F03DE6">
      <w:pPr>
        <w:pStyle w:val="PL"/>
      </w:pPr>
      <w:r w:rsidRPr="002178AD">
        <w:t xml:space="preserve">            minItems: 1</w:t>
      </w:r>
    </w:p>
    <w:p w14:paraId="6428400F" w14:textId="77777777" w:rsidR="00F03DE6" w:rsidRPr="002178AD" w:rsidRDefault="00F03DE6" w:rsidP="00F03DE6">
      <w:pPr>
        <w:pStyle w:val="PL"/>
      </w:pPr>
      <w:r w:rsidRPr="002178AD">
        <w:t xml:space="preserve">        - name: any-ue</w:t>
      </w:r>
    </w:p>
    <w:p w14:paraId="772E6A12" w14:textId="77777777" w:rsidR="00F03DE6" w:rsidRPr="002178AD" w:rsidRDefault="00F03DE6" w:rsidP="00F03DE6">
      <w:pPr>
        <w:pStyle w:val="PL"/>
      </w:pPr>
      <w:r w:rsidRPr="002178AD">
        <w:t xml:space="preserve">          in: query</w:t>
      </w:r>
    </w:p>
    <w:p w14:paraId="4AA82096" w14:textId="77777777" w:rsidR="00F03DE6" w:rsidRPr="002178AD" w:rsidRDefault="00F03DE6" w:rsidP="00F03DE6">
      <w:pPr>
        <w:pStyle w:val="PL"/>
      </w:pPr>
      <w:r w:rsidRPr="002178AD">
        <w:t xml:space="preserve">          description: Indicates whether the request is for any UE.</w:t>
      </w:r>
    </w:p>
    <w:p w14:paraId="2EF6F1A3" w14:textId="77777777" w:rsidR="00F03DE6" w:rsidRPr="002178AD" w:rsidRDefault="00F03DE6" w:rsidP="00F03DE6">
      <w:pPr>
        <w:pStyle w:val="PL"/>
      </w:pPr>
      <w:r w:rsidRPr="002178AD">
        <w:t xml:space="preserve">          required: false</w:t>
      </w:r>
    </w:p>
    <w:p w14:paraId="52A0B735" w14:textId="77777777" w:rsidR="00F03DE6" w:rsidRPr="002178AD" w:rsidRDefault="00F03DE6" w:rsidP="00F03DE6">
      <w:pPr>
        <w:pStyle w:val="PL"/>
      </w:pPr>
      <w:r w:rsidRPr="002178AD">
        <w:t xml:space="preserve">          schema:</w:t>
      </w:r>
    </w:p>
    <w:p w14:paraId="7AA1408C" w14:textId="77777777" w:rsidR="00F03DE6" w:rsidRPr="002178AD" w:rsidRDefault="00F03DE6" w:rsidP="00F03DE6">
      <w:pPr>
        <w:pStyle w:val="PL"/>
      </w:pPr>
      <w:r w:rsidRPr="002178AD">
        <w:t xml:space="preserve">            type: boolean</w:t>
      </w:r>
    </w:p>
    <w:p w14:paraId="173621F7" w14:textId="77777777" w:rsidR="00F03DE6" w:rsidRPr="002178AD" w:rsidRDefault="00F03DE6" w:rsidP="00F03DE6">
      <w:pPr>
        <w:pStyle w:val="PL"/>
      </w:pPr>
      <w:r w:rsidRPr="002178AD">
        <w:t xml:space="preserve">        - name: supp-feat</w:t>
      </w:r>
    </w:p>
    <w:p w14:paraId="12C1B1D0" w14:textId="77777777" w:rsidR="00F03DE6" w:rsidRPr="002178AD" w:rsidRDefault="00F03DE6" w:rsidP="00F03DE6">
      <w:pPr>
        <w:pStyle w:val="PL"/>
      </w:pPr>
      <w:r w:rsidRPr="002178AD">
        <w:t xml:space="preserve">          in: query</w:t>
      </w:r>
    </w:p>
    <w:p w14:paraId="2BCF2B11" w14:textId="77777777" w:rsidR="00F03DE6" w:rsidRPr="002178AD" w:rsidRDefault="00F03DE6" w:rsidP="00F03DE6">
      <w:pPr>
        <w:pStyle w:val="PL"/>
      </w:pPr>
      <w:r w:rsidRPr="002178AD">
        <w:t xml:space="preserve">          description: Supported Features</w:t>
      </w:r>
    </w:p>
    <w:p w14:paraId="45B3EEFC" w14:textId="77777777" w:rsidR="00F03DE6" w:rsidRPr="002178AD" w:rsidRDefault="00F03DE6" w:rsidP="00F03DE6">
      <w:pPr>
        <w:pStyle w:val="PL"/>
      </w:pPr>
      <w:r w:rsidRPr="002178AD">
        <w:t xml:space="preserve">          required: false</w:t>
      </w:r>
    </w:p>
    <w:p w14:paraId="22E42226" w14:textId="77777777" w:rsidR="00F03DE6" w:rsidRPr="002178AD" w:rsidRDefault="00F03DE6" w:rsidP="00F03DE6">
      <w:pPr>
        <w:pStyle w:val="PL"/>
      </w:pPr>
      <w:r w:rsidRPr="002178AD">
        <w:lastRenderedPageBreak/>
        <w:t xml:space="preserve">          schema:</w:t>
      </w:r>
    </w:p>
    <w:p w14:paraId="24FED529" w14:textId="77777777" w:rsidR="00F03DE6" w:rsidRPr="002178AD" w:rsidRDefault="00F03DE6" w:rsidP="00F03DE6">
      <w:pPr>
        <w:pStyle w:val="PL"/>
      </w:pPr>
      <w:r w:rsidRPr="002178AD">
        <w:t xml:space="preserve">            $ref: 'TS29571_CommonData.yaml#/components/schemas/SupportedFeatures'</w:t>
      </w:r>
    </w:p>
    <w:p w14:paraId="5F445910" w14:textId="77777777" w:rsidR="00F03DE6" w:rsidRPr="002178AD" w:rsidRDefault="00F03DE6" w:rsidP="00F03DE6">
      <w:pPr>
        <w:pStyle w:val="PL"/>
      </w:pPr>
      <w:r w:rsidRPr="002178AD">
        <w:t xml:space="preserve">      responses:</w:t>
      </w:r>
    </w:p>
    <w:p w14:paraId="5C19AC7A" w14:textId="77777777" w:rsidR="00F03DE6" w:rsidRPr="002178AD" w:rsidRDefault="00F03DE6" w:rsidP="00F03DE6">
      <w:pPr>
        <w:pStyle w:val="PL"/>
      </w:pPr>
      <w:r w:rsidRPr="002178AD">
        <w:t xml:space="preserve">        '200':</w:t>
      </w:r>
    </w:p>
    <w:p w14:paraId="5FFAB336" w14:textId="77777777" w:rsidR="00F03DE6" w:rsidRPr="002178AD" w:rsidRDefault="00F03DE6" w:rsidP="00F03DE6">
      <w:pPr>
        <w:pStyle w:val="PL"/>
      </w:pPr>
      <w:r w:rsidRPr="002178AD">
        <w:t xml:space="preserve">          description: The Service Parameter Data stored in the UDR are returned.</w:t>
      </w:r>
    </w:p>
    <w:p w14:paraId="2FBA183A" w14:textId="77777777" w:rsidR="00F03DE6" w:rsidRPr="002178AD" w:rsidRDefault="00F03DE6" w:rsidP="00F03DE6">
      <w:pPr>
        <w:pStyle w:val="PL"/>
      </w:pPr>
      <w:r w:rsidRPr="002178AD">
        <w:t xml:space="preserve">          content:</w:t>
      </w:r>
    </w:p>
    <w:p w14:paraId="11403B58" w14:textId="77777777" w:rsidR="00F03DE6" w:rsidRPr="002178AD" w:rsidRDefault="00F03DE6" w:rsidP="00F03DE6">
      <w:pPr>
        <w:pStyle w:val="PL"/>
      </w:pPr>
      <w:r w:rsidRPr="002178AD">
        <w:t xml:space="preserve">            application/json:</w:t>
      </w:r>
    </w:p>
    <w:p w14:paraId="68316360" w14:textId="77777777" w:rsidR="00F03DE6" w:rsidRPr="002178AD" w:rsidRDefault="00F03DE6" w:rsidP="00F03DE6">
      <w:pPr>
        <w:pStyle w:val="PL"/>
      </w:pPr>
      <w:r w:rsidRPr="002178AD">
        <w:t xml:space="preserve">              schema:</w:t>
      </w:r>
    </w:p>
    <w:p w14:paraId="49BE53DC" w14:textId="77777777" w:rsidR="00F03DE6" w:rsidRPr="002178AD" w:rsidRDefault="00F03DE6" w:rsidP="00F03DE6">
      <w:pPr>
        <w:pStyle w:val="PL"/>
      </w:pPr>
      <w:r w:rsidRPr="002178AD">
        <w:t xml:space="preserve">                type: array</w:t>
      </w:r>
    </w:p>
    <w:p w14:paraId="25A3EDAC" w14:textId="77777777" w:rsidR="00F03DE6" w:rsidRPr="002178AD" w:rsidRDefault="00F03DE6" w:rsidP="00F03DE6">
      <w:pPr>
        <w:pStyle w:val="PL"/>
      </w:pPr>
      <w:r w:rsidRPr="002178AD">
        <w:t xml:space="preserve">                items:</w:t>
      </w:r>
    </w:p>
    <w:p w14:paraId="1CE1B5A8" w14:textId="77777777" w:rsidR="00F03DE6" w:rsidRPr="002178AD" w:rsidRDefault="00F03DE6" w:rsidP="00F03DE6">
      <w:pPr>
        <w:pStyle w:val="PL"/>
      </w:pPr>
      <w:r w:rsidRPr="002178AD">
        <w:t xml:space="preserve">                  $ref: '#/components/schemas/ServiceParameterData'</w:t>
      </w:r>
    </w:p>
    <w:p w14:paraId="1A029D2A" w14:textId="77777777" w:rsidR="00F03DE6" w:rsidRPr="002178AD" w:rsidRDefault="00F03DE6" w:rsidP="00F03DE6">
      <w:pPr>
        <w:pStyle w:val="PL"/>
      </w:pPr>
      <w:r w:rsidRPr="002178AD">
        <w:t xml:space="preserve">        '400':</w:t>
      </w:r>
    </w:p>
    <w:p w14:paraId="71541166" w14:textId="77777777" w:rsidR="00F03DE6" w:rsidRPr="002178AD" w:rsidRDefault="00F03DE6" w:rsidP="00F03DE6">
      <w:pPr>
        <w:pStyle w:val="PL"/>
      </w:pPr>
      <w:r w:rsidRPr="002178AD">
        <w:t xml:space="preserve">          $ref: 'TS29571_CommonData.yaml#/components/responses/400'</w:t>
      </w:r>
    </w:p>
    <w:p w14:paraId="412C5849" w14:textId="77777777" w:rsidR="00F03DE6" w:rsidRPr="002178AD" w:rsidRDefault="00F03DE6" w:rsidP="00F03DE6">
      <w:pPr>
        <w:pStyle w:val="PL"/>
      </w:pPr>
      <w:r w:rsidRPr="002178AD">
        <w:t xml:space="preserve">        '401':</w:t>
      </w:r>
    </w:p>
    <w:p w14:paraId="5D43C774" w14:textId="77777777" w:rsidR="00F03DE6" w:rsidRPr="002178AD" w:rsidRDefault="00F03DE6" w:rsidP="00F03DE6">
      <w:pPr>
        <w:pStyle w:val="PL"/>
      </w:pPr>
      <w:r w:rsidRPr="002178AD">
        <w:t xml:space="preserve">          $ref: 'TS29571_CommonData.yaml#/components/responses/401'</w:t>
      </w:r>
    </w:p>
    <w:p w14:paraId="0C478C4E" w14:textId="77777777" w:rsidR="00F03DE6" w:rsidRPr="002178AD" w:rsidRDefault="00F03DE6" w:rsidP="00F03DE6">
      <w:pPr>
        <w:pStyle w:val="PL"/>
      </w:pPr>
      <w:r w:rsidRPr="002178AD">
        <w:t xml:space="preserve">        '403':</w:t>
      </w:r>
    </w:p>
    <w:p w14:paraId="2FDE33AD" w14:textId="77777777" w:rsidR="00F03DE6" w:rsidRPr="002178AD" w:rsidRDefault="00F03DE6" w:rsidP="00F03DE6">
      <w:pPr>
        <w:pStyle w:val="PL"/>
      </w:pPr>
      <w:r w:rsidRPr="002178AD">
        <w:t xml:space="preserve">          $ref: 'TS29571_CommonData.yaml#/components/responses/403'</w:t>
      </w:r>
    </w:p>
    <w:p w14:paraId="7A71352F" w14:textId="77777777" w:rsidR="00F03DE6" w:rsidRPr="002178AD" w:rsidRDefault="00F03DE6" w:rsidP="00F03DE6">
      <w:pPr>
        <w:pStyle w:val="PL"/>
      </w:pPr>
      <w:r w:rsidRPr="002178AD">
        <w:t xml:space="preserve">        '404':</w:t>
      </w:r>
    </w:p>
    <w:p w14:paraId="641234E6" w14:textId="77777777" w:rsidR="00F03DE6" w:rsidRPr="002178AD" w:rsidRDefault="00F03DE6" w:rsidP="00F03DE6">
      <w:pPr>
        <w:pStyle w:val="PL"/>
      </w:pPr>
      <w:r w:rsidRPr="002178AD">
        <w:t xml:space="preserve">          $ref: 'TS29571_CommonData.yaml#/components/responses/404'</w:t>
      </w:r>
    </w:p>
    <w:p w14:paraId="298439E4" w14:textId="77777777" w:rsidR="00F03DE6" w:rsidRPr="002178AD" w:rsidRDefault="00F03DE6" w:rsidP="00F03DE6">
      <w:pPr>
        <w:pStyle w:val="PL"/>
      </w:pPr>
      <w:r w:rsidRPr="002178AD">
        <w:t xml:space="preserve">        '406':</w:t>
      </w:r>
    </w:p>
    <w:p w14:paraId="50ADAD9A" w14:textId="77777777" w:rsidR="00F03DE6" w:rsidRPr="002178AD" w:rsidRDefault="00F03DE6" w:rsidP="00F03DE6">
      <w:pPr>
        <w:pStyle w:val="PL"/>
      </w:pPr>
      <w:r w:rsidRPr="002178AD">
        <w:t xml:space="preserve">          $ref: 'TS29571_CommonData.yaml#/components/responses/406'</w:t>
      </w:r>
    </w:p>
    <w:p w14:paraId="31E9DB9E" w14:textId="77777777" w:rsidR="00F03DE6" w:rsidRPr="002178AD" w:rsidRDefault="00F03DE6" w:rsidP="00F03DE6">
      <w:pPr>
        <w:pStyle w:val="PL"/>
      </w:pPr>
      <w:r w:rsidRPr="002178AD">
        <w:t xml:space="preserve">        '414':</w:t>
      </w:r>
    </w:p>
    <w:p w14:paraId="739AFABC" w14:textId="77777777" w:rsidR="00F03DE6" w:rsidRPr="002178AD" w:rsidRDefault="00F03DE6" w:rsidP="00F03DE6">
      <w:pPr>
        <w:pStyle w:val="PL"/>
      </w:pPr>
      <w:r w:rsidRPr="002178AD">
        <w:t xml:space="preserve">          $ref: 'TS29571_CommonData.yaml#/components/responses/414'</w:t>
      </w:r>
    </w:p>
    <w:p w14:paraId="1B92034C" w14:textId="77777777" w:rsidR="00F03DE6" w:rsidRPr="002178AD" w:rsidRDefault="00F03DE6" w:rsidP="00F03DE6">
      <w:pPr>
        <w:pStyle w:val="PL"/>
      </w:pPr>
      <w:r w:rsidRPr="002178AD">
        <w:t xml:space="preserve">        '429':</w:t>
      </w:r>
    </w:p>
    <w:p w14:paraId="4B953DF8" w14:textId="77777777" w:rsidR="00F03DE6" w:rsidRPr="002178AD" w:rsidRDefault="00F03DE6" w:rsidP="00F03DE6">
      <w:pPr>
        <w:pStyle w:val="PL"/>
      </w:pPr>
      <w:r w:rsidRPr="002178AD">
        <w:t xml:space="preserve">          $ref: 'TS29571_CommonData.yaml#/components/responses/429'</w:t>
      </w:r>
    </w:p>
    <w:p w14:paraId="3777383F" w14:textId="77777777" w:rsidR="00F03DE6" w:rsidRPr="002178AD" w:rsidRDefault="00F03DE6" w:rsidP="00F03DE6">
      <w:pPr>
        <w:pStyle w:val="PL"/>
      </w:pPr>
      <w:r w:rsidRPr="002178AD">
        <w:t xml:space="preserve">        '500':</w:t>
      </w:r>
    </w:p>
    <w:p w14:paraId="73B5AAF7" w14:textId="77777777" w:rsidR="00F03DE6" w:rsidRDefault="00F03DE6" w:rsidP="00F03DE6">
      <w:pPr>
        <w:pStyle w:val="PL"/>
      </w:pPr>
      <w:r w:rsidRPr="002178AD">
        <w:t xml:space="preserve">          $ref: 'TS29571_CommonData.yaml#/components/responses/500'</w:t>
      </w:r>
    </w:p>
    <w:p w14:paraId="1B6CBD05" w14:textId="77777777" w:rsidR="00F03DE6" w:rsidRPr="002178AD" w:rsidRDefault="00F03DE6" w:rsidP="00F03DE6">
      <w:pPr>
        <w:pStyle w:val="PL"/>
      </w:pPr>
      <w:r w:rsidRPr="002178AD">
        <w:t xml:space="preserve">        '50</w:t>
      </w:r>
      <w:r>
        <w:t>2</w:t>
      </w:r>
      <w:r w:rsidRPr="002178AD">
        <w:t>':</w:t>
      </w:r>
    </w:p>
    <w:p w14:paraId="359C22E3" w14:textId="77777777" w:rsidR="00F03DE6" w:rsidRPr="002178AD" w:rsidRDefault="00F03DE6" w:rsidP="00F03DE6">
      <w:pPr>
        <w:pStyle w:val="PL"/>
      </w:pPr>
      <w:r w:rsidRPr="002178AD">
        <w:t xml:space="preserve">          $ref: 'TS29571_CommonData.yaml#/components/responses/50</w:t>
      </w:r>
      <w:r>
        <w:t>2</w:t>
      </w:r>
      <w:r w:rsidRPr="002178AD">
        <w:t>'</w:t>
      </w:r>
    </w:p>
    <w:p w14:paraId="41F32F8A" w14:textId="77777777" w:rsidR="00F03DE6" w:rsidRPr="002178AD" w:rsidRDefault="00F03DE6" w:rsidP="00F03DE6">
      <w:pPr>
        <w:pStyle w:val="PL"/>
      </w:pPr>
      <w:r w:rsidRPr="002178AD">
        <w:t xml:space="preserve">        '503':</w:t>
      </w:r>
    </w:p>
    <w:p w14:paraId="29738924" w14:textId="77777777" w:rsidR="00F03DE6" w:rsidRPr="002178AD" w:rsidRDefault="00F03DE6" w:rsidP="00F03DE6">
      <w:pPr>
        <w:pStyle w:val="PL"/>
      </w:pPr>
      <w:r w:rsidRPr="002178AD">
        <w:t xml:space="preserve">          $ref: 'TS29571_CommonData.yaml#/components/responses/503'</w:t>
      </w:r>
    </w:p>
    <w:p w14:paraId="5060F2E8" w14:textId="77777777" w:rsidR="00F03DE6" w:rsidRPr="002178AD" w:rsidRDefault="00F03DE6" w:rsidP="00F03DE6">
      <w:pPr>
        <w:pStyle w:val="PL"/>
      </w:pPr>
      <w:r w:rsidRPr="002178AD">
        <w:t xml:space="preserve">        default:</w:t>
      </w:r>
    </w:p>
    <w:p w14:paraId="32539D67" w14:textId="77777777" w:rsidR="00F03DE6" w:rsidRPr="002178AD" w:rsidRDefault="00F03DE6" w:rsidP="00F03DE6">
      <w:pPr>
        <w:pStyle w:val="PL"/>
      </w:pPr>
      <w:r w:rsidRPr="002178AD">
        <w:t xml:space="preserve">          $ref: 'TS29571_CommonData.yaml#/components/responses/default'</w:t>
      </w:r>
    </w:p>
    <w:p w14:paraId="4CCA3A34" w14:textId="77777777" w:rsidR="00F03DE6" w:rsidRDefault="00F03DE6" w:rsidP="00F03DE6">
      <w:pPr>
        <w:pStyle w:val="PL"/>
      </w:pPr>
    </w:p>
    <w:p w14:paraId="0527C92A" w14:textId="77777777" w:rsidR="00F03DE6" w:rsidRPr="002178AD" w:rsidRDefault="00F03DE6" w:rsidP="00F03DE6">
      <w:pPr>
        <w:pStyle w:val="PL"/>
      </w:pPr>
      <w:r w:rsidRPr="002178AD">
        <w:t xml:space="preserve">  /application-data/serviceParamData/{serviceParamId}:</w:t>
      </w:r>
    </w:p>
    <w:p w14:paraId="625D15CA" w14:textId="77777777" w:rsidR="00F03DE6" w:rsidRPr="002178AD" w:rsidRDefault="00F03DE6" w:rsidP="00F03DE6">
      <w:pPr>
        <w:pStyle w:val="PL"/>
      </w:pPr>
      <w:r w:rsidRPr="002178AD">
        <w:t xml:space="preserve">    put:</w:t>
      </w:r>
    </w:p>
    <w:p w14:paraId="2819D5CE" w14:textId="77777777" w:rsidR="00F03DE6" w:rsidRPr="002178AD" w:rsidRDefault="00F03DE6" w:rsidP="00F03DE6">
      <w:pPr>
        <w:pStyle w:val="PL"/>
      </w:pPr>
      <w:r w:rsidRPr="002178AD">
        <w:t xml:space="preserve">      summary: Create or update an individual Service Parameter Data resource</w:t>
      </w:r>
    </w:p>
    <w:p w14:paraId="022BF723" w14:textId="77777777" w:rsidR="00F03DE6" w:rsidRPr="002178AD" w:rsidRDefault="00F03DE6" w:rsidP="00F03DE6">
      <w:pPr>
        <w:pStyle w:val="PL"/>
      </w:pPr>
      <w:r w:rsidRPr="002178AD">
        <w:t xml:space="preserve">      operationId: CreateOrReplaceServiceParameterData</w:t>
      </w:r>
    </w:p>
    <w:p w14:paraId="6BB4AF23" w14:textId="77777777" w:rsidR="00F03DE6" w:rsidRPr="002178AD" w:rsidRDefault="00F03DE6" w:rsidP="00F03DE6">
      <w:pPr>
        <w:pStyle w:val="PL"/>
      </w:pPr>
      <w:r w:rsidRPr="002178AD">
        <w:t xml:space="preserve">      tags:</w:t>
      </w:r>
    </w:p>
    <w:p w14:paraId="0DAFBF1E" w14:textId="77777777" w:rsidR="00F03DE6" w:rsidRPr="002178AD" w:rsidRDefault="00F03DE6" w:rsidP="00F03DE6">
      <w:pPr>
        <w:pStyle w:val="PL"/>
      </w:pPr>
      <w:r w:rsidRPr="002178AD">
        <w:t xml:space="preserve">        - Individual Service Parameter Data (Document)</w:t>
      </w:r>
    </w:p>
    <w:p w14:paraId="2A438D95" w14:textId="77777777" w:rsidR="00F03DE6" w:rsidRPr="002178AD" w:rsidRDefault="00F03DE6" w:rsidP="00F03DE6">
      <w:pPr>
        <w:pStyle w:val="PL"/>
      </w:pPr>
      <w:r w:rsidRPr="002178AD">
        <w:t xml:space="preserve">      security:</w:t>
      </w:r>
    </w:p>
    <w:p w14:paraId="7C9B62FE" w14:textId="77777777" w:rsidR="00F03DE6" w:rsidRPr="002178AD" w:rsidRDefault="00F03DE6" w:rsidP="00F03DE6">
      <w:pPr>
        <w:pStyle w:val="PL"/>
      </w:pPr>
      <w:r w:rsidRPr="002178AD">
        <w:t xml:space="preserve">        - {}</w:t>
      </w:r>
    </w:p>
    <w:p w14:paraId="7031B09E" w14:textId="77777777" w:rsidR="00F03DE6" w:rsidRPr="002178AD" w:rsidRDefault="00F03DE6" w:rsidP="00F03DE6">
      <w:pPr>
        <w:pStyle w:val="PL"/>
      </w:pPr>
      <w:r w:rsidRPr="002178AD">
        <w:t xml:space="preserve">        - oAuth2ClientCredentials:</w:t>
      </w:r>
    </w:p>
    <w:p w14:paraId="3D519176" w14:textId="77777777" w:rsidR="00F03DE6" w:rsidRPr="002178AD" w:rsidRDefault="00F03DE6" w:rsidP="00F03DE6">
      <w:pPr>
        <w:pStyle w:val="PL"/>
      </w:pPr>
      <w:r w:rsidRPr="002178AD">
        <w:t xml:space="preserve">          - nudr-dr</w:t>
      </w:r>
    </w:p>
    <w:p w14:paraId="7D4643A4" w14:textId="77777777" w:rsidR="00F03DE6" w:rsidRPr="002178AD" w:rsidRDefault="00F03DE6" w:rsidP="00F03DE6">
      <w:pPr>
        <w:pStyle w:val="PL"/>
      </w:pPr>
      <w:r w:rsidRPr="002178AD">
        <w:t xml:space="preserve">        - oAuth2ClientCredentials:</w:t>
      </w:r>
    </w:p>
    <w:p w14:paraId="0B9DDA60" w14:textId="77777777" w:rsidR="00F03DE6" w:rsidRPr="002178AD" w:rsidRDefault="00F03DE6" w:rsidP="00F03DE6">
      <w:pPr>
        <w:pStyle w:val="PL"/>
      </w:pPr>
      <w:r w:rsidRPr="002178AD">
        <w:t xml:space="preserve">          - nudr-dr</w:t>
      </w:r>
    </w:p>
    <w:p w14:paraId="41CF48A7" w14:textId="77777777" w:rsidR="00F03DE6" w:rsidRDefault="00F03DE6" w:rsidP="00F03DE6">
      <w:pPr>
        <w:pStyle w:val="PL"/>
      </w:pPr>
      <w:r w:rsidRPr="002178AD">
        <w:t xml:space="preserve">          - nudr-dr:application-data</w:t>
      </w:r>
    </w:p>
    <w:p w14:paraId="4822F5DA" w14:textId="77777777" w:rsidR="00F03DE6" w:rsidRDefault="00F03DE6" w:rsidP="00F03DE6">
      <w:pPr>
        <w:pStyle w:val="PL"/>
      </w:pPr>
      <w:r>
        <w:t xml:space="preserve">        - oAuth2ClientCredentials:</w:t>
      </w:r>
    </w:p>
    <w:p w14:paraId="003E751B" w14:textId="77777777" w:rsidR="00F03DE6" w:rsidRDefault="00F03DE6" w:rsidP="00F03DE6">
      <w:pPr>
        <w:pStyle w:val="PL"/>
      </w:pPr>
      <w:r>
        <w:t xml:space="preserve">          - nudr-dr</w:t>
      </w:r>
    </w:p>
    <w:p w14:paraId="771F362A" w14:textId="77777777" w:rsidR="00F03DE6" w:rsidRDefault="00F03DE6" w:rsidP="00F03DE6">
      <w:pPr>
        <w:pStyle w:val="PL"/>
      </w:pPr>
      <w:r>
        <w:t xml:space="preserve">          - nudr-dr:application-data</w:t>
      </w:r>
    </w:p>
    <w:p w14:paraId="036DF3A8" w14:textId="77777777" w:rsidR="00F03DE6" w:rsidRPr="002178AD" w:rsidRDefault="00F03DE6" w:rsidP="00F03DE6">
      <w:pPr>
        <w:pStyle w:val="PL"/>
      </w:pPr>
      <w:r>
        <w:t xml:space="preserve">          - nudr-dr:application-data:service-param-data:create</w:t>
      </w:r>
    </w:p>
    <w:p w14:paraId="2C29226A" w14:textId="77777777" w:rsidR="00F03DE6" w:rsidRPr="002178AD" w:rsidRDefault="00F03DE6" w:rsidP="00F03DE6">
      <w:pPr>
        <w:pStyle w:val="PL"/>
      </w:pPr>
      <w:r w:rsidRPr="002178AD">
        <w:t xml:space="preserve">      requestBody:</w:t>
      </w:r>
    </w:p>
    <w:p w14:paraId="411A00B1" w14:textId="77777777" w:rsidR="00F03DE6" w:rsidRPr="002178AD" w:rsidRDefault="00F03DE6" w:rsidP="00F03DE6">
      <w:pPr>
        <w:pStyle w:val="PL"/>
      </w:pPr>
      <w:r w:rsidRPr="002178AD">
        <w:t xml:space="preserve">        required: true</w:t>
      </w:r>
    </w:p>
    <w:p w14:paraId="1D996B62" w14:textId="77777777" w:rsidR="00F03DE6" w:rsidRPr="002178AD" w:rsidRDefault="00F03DE6" w:rsidP="00F03DE6">
      <w:pPr>
        <w:pStyle w:val="PL"/>
      </w:pPr>
      <w:r w:rsidRPr="002178AD">
        <w:t xml:space="preserve">        content:</w:t>
      </w:r>
    </w:p>
    <w:p w14:paraId="21B9435A" w14:textId="77777777" w:rsidR="00F03DE6" w:rsidRPr="002178AD" w:rsidRDefault="00F03DE6" w:rsidP="00F03DE6">
      <w:pPr>
        <w:pStyle w:val="PL"/>
      </w:pPr>
      <w:r w:rsidRPr="002178AD">
        <w:t xml:space="preserve">          application/json:</w:t>
      </w:r>
    </w:p>
    <w:p w14:paraId="5B59A8BD" w14:textId="77777777" w:rsidR="00F03DE6" w:rsidRPr="002178AD" w:rsidRDefault="00F03DE6" w:rsidP="00F03DE6">
      <w:pPr>
        <w:pStyle w:val="PL"/>
      </w:pPr>
      <w:r w:rsidRPr="002178AD">
        <w:t xml:space="preserve">            schema:</w:t>
      </w:r>
    </w:p>
    <w:p w14:paraId="19AB3AB9" w14:textId="77777777" w:rsidR="00F03DE6" w:rsidRPr="002178AD" w:rsidRDefault="00F03DE6" w:rsidP="00F03DE6">
      <w:pPr>
        <w:pStyle w:val="PL"/>
      </w:pPr>
      <w:r w:rsidRPr="002178AD">
        <w:t xml:space="preserve">              $ref: '#/components/schemas/ServiceParameterData'</w:t>
      </w:r>
    </w:p>
    <w:p w14:paraId="58F87970" w14:textId="77777777" w:rsidR="00F03DE6" w:rsidRPr="002178AD" w:rsidRDefault="00F03DE6" w:rsidP="00F03DE6">
      <w:pPr>
        <w:pStyle w:val="PL"/>
      </w:pPr>
      <w:r w:rsidRPr="002178AD">
        <w:t xml:space="preserve">      parameters:</w:t>
      </w:r>
    </w:p>
    <w:p w14:paraId="4F579A4C" w14:textId="77777777" w:rsidR="00F03DE6" w:rsidRPr="002178AD" w:rsidRDefault="00F03DE6" w:rsidP="00F03DE6">
      <w:pPr>
        <w:pStyle w:val="PL"/>
      </w:pPr>
      <w:r w:rsidRPr="002178AD">
        <w:t xml:space="preserve">        - name: serviceParamId</w:t>
      </w:r>
    </w:p>
    <w:p w14:paraId="6EC742ED" w14:textId="77777777" w:rsidR="00F03DE6" w:rsidRPr="002178AD" w:rsidRDefault="00F03DE6" w:rsidP="00F03DE6">
      <w:pPr>
        <w:pStyle w:val="PL"/>
      </w:pPr>
      <w:r w:rsidRPr="002178AD">
        <w:t xml:space="preserve">          in: path</w:t>
      </w:r>
    </w:p>
    <w:p w14:paraId="6D5F7ED2" w14:textId="77777777" w:rsidR="00F03DE6" w:rsidRPr="002178AD" w:rsidRDefault="00F03DE6" w:rsidP="00F03DE6">
      <w:pPr>
        <w:pStyle w:val="PL"/>
        <w:rPr>
          <w:lang w:eastAsia="zh-CN"/>
        </w:rPr>
      </w:pPr>
      <w:r w:rsidRPr="002178AD">
        <w:t xml:space="preserve">          description: </w:t>
      </w:r>
      <w:r w:rsidRPr="002178AD">
        <w:rPr>
          <w:lang w:eastAsia="zh-CN"/>
        </w:rPr>
        <w:t>&gt;</w:t>
      </w:r>
    </w:p>
    <w:p w14:paraId="039140E5" w14:textId="77777777" w:rsidR="00F03DE6" w:rsidRPr="002178AD" w:rsidRDefault="00F03DE6" w:rsidP="00F03DE6">
      <w:pPr>
        <w:pStyle w:val="PL"/>
      </w:pPr>
      <w:r w:rsidRPr="002178AD">
        <w:t xml:space="preserve">            The Identifier of an Individual Service Parameter Data to be created or updated.</w:t>
      </w:r>
    </w:p>
    <w:p w14:paraId="76733561" w14:textId="77777777" w:rsidR="00F03DE6" w:rsidRPr="002178AD" w:rsidRDefault="00F03DE6" w:rsidP="00F03DE6">
      <w:pPr>
        <w:pStyle w:val="PL"/>
      </w:pPr>
      <w:r w:rsidRPr="002178AD">
        <w:t xml:space="preserve">            It shall apply the format of Data type string.</w:t>
      </w:r>
    </w:p>
    <w:p w14:paraId="3CD3C02D" w14:textId="77777777" w:rsidR="00F03DE6" w:rsidRPr="002178AD" w:rsidRDefault="00F03DE6" w:rsidP="00F03DE6">
      <w:pPr>
        <w:pStyle w:val="PL"/>
      </w:pPr>
      <w:r w:rsidRPr="002178AD">
        <w:t xml:space="preserve">          required: true</w:t>
      </w:r>
    </w:p>
    <w:p w14:paraId="22805498" w14:textId="77777777" w:rsidR="00F03DE6" w:rsidRPr="002178AD" w:rsidRDefault="00F03DE6" w:rsidP="00F03DE6">
      <w:pPr>
        <w:pStyle w:val="PL"/>
      </w:pPr>
      <w:r w:rsidRPr="002178AD">
        <w:t xml:space="preserve">          schema:</w:t>
      </w:r>
    </w:p>
    <w:p w14:paraId="303A0151" w14:textId="77777777" w:rsidR="00F03DE6" w:rsidRPr="002178AD" w:rsidRDefault="00F03DE6" w:rsidP="00F03DE6">
      <w:pPr>
        <w:pStyle w:val="PL"/>
      </w:pPr>
      <w:r w:rsidRPr="002178AD">
        <w:t xml:space="preserve">            type: string</w:t>
      </w:r>
    </w:p>
    <w:p w14:paraId="3C515FCF" w14:textId="77777777" w:rsidR="00F03DE6" w:rsidRPr="002178AD" w:rsidRDefault="00F03DE6" w:rsidP="00F03DE6">
      <w:pPr>
        <w:pStyle w:val="PL"/>
      </w:pPr>
      <w:r w:rsidRPr="002178AD">
        <w:t xml:space="preserve">      responses:</w:t>
      </w:r>
    </w:p>
    <w:p w14:paraId="18D56ACF" w14:textId="77777777" w:rsidR="00F03DE6" w:rsidRPr="002178AD" w:rsidRDefault="00F03DE6" w:rsidP="00F03DE6">
      <w:pPr>
        <w:pStyle w:val="PL"/>
      </w:pPr>
      <w:r w:rsidRPr="002178AD">
        <w:t xml:space="preserve">        '201':</w:t>
      </w:r>
    </w:p>
    <w:p w14:paraId="4E6F3C2C" w14:textId="77777777" w:rsidR="00F03DE6" w:rsidRPr="002178AD" w:rsidRDefault="00F03DE6" w:rsidP="00F03DE6">
      <w:pPr>
        <w:pStyle w:val="PL"/>
        <w:rPr>
          <w:lang w:eastAsia="zh-CN"/>
        </w:rPr>
      </w:pPr>
      <w:r w:rsidRPr="002178AD">
        <w:t xml:space="preserve">          description: </w:t>
      </w:r>
      <w:r w:rsidRPr="002178AD">
        <w:rPr>
          <w:lang w:eastAsia="zh-CN"/>
        </w:rPr>
        <w:t>&gt;</w:t>
      </w:r>
    </w:p>
    <w:p w14:paraId="1C644DEF" w14:textId="77777777" w:rsidR="00F03DE6" w:rsidRPr="002178AD" w:rsidRDefault="00F03DE6" w:rsidP="00F03DE6">
      <w:pPr>
        <w:pStyle w:val="PL"/>
      </w:pPr>
      <w:r w:rsidRPr="002178AD">
        <w:t xml:space="preserve">            The creation of an Individual Service Parameter Data resource is confirmed</w:t>
      </w:r>
    </w:p>
    <w:p w14:paraId="4F0E9D85" w14:textId="77777777" w:rsidR="00F03DE6" w:rsidRPr="002178AD" w:rsidRDefault="00F03DE6" w:rsidP="00F03DE6">
      <w:pPr>
        <w:pStyle w:val="PL"/>
      </w:pPr>
      <w:r w:rsidRPr="002178AD">
        <w:t xml:space="preserve">            and a representation of that resource is returned.</w:t>
      </w:r>
    </w:p>
    <w:p w14:paraId="7EBDCD08" w14:textId="77777777" w:rsidR="00F03DE6" w:rsidRPr="002178AD" w:rsidRDefault="00F03DE6" w:rsidP="00F03DE6">
      <w:pPr>
        <w:pStyle w:val="PL"/>
      </w:pPr>
      <w:r w:rsidRPr="002178AD">
        <w:t xml:space="preserve">          content:</w:t>
      </w:r>
    </w:p>
    <w:p w14:paraId="526FA451" w14:textId="77777777" w:rsidR="00F03DE6" w:rsidRPr="002178AD" w:rsidRDefault="00F03DE6" w:rsidP="00F03DE6">
      <w:pPr>
        <w:pStyle w:val="PL"/>
      </w:pPr>
      <w:r w:rsidRPr="002178AD">
        <w:t xml:space="preserve">            application/json:</w:t>
      </w:r>
    </w:p>
    <w:p w14:paraId="1FFF8D5F" w14:textId="77777777" w:rsidR="00F03DE6" w:rsidRPr="002178AD" w:rsidRDefault="00F03DE6" w:rsidP="00F03DE6">
      <w:pPr>
        <w:pStyle w:val="PL"/>
      </w:pPr>
      <w:r w:rsidRPr="002178AD">
        <w:t xml:space="preserve">              schema:</w:t>
      </w:r>
    </w:p>
    <w:p w14:paraId="29DF361A" w14:textId="77777777" w:rsidR="00F03DE6" w:rsidRPr="002178AD" w:rsidRDefault="00F03DE6" w:rsidP="00F03DE6">
      <w:pPr>
        <w:pStyle w:val="PL"/>
      </w:pPr>
      <w:r w:rsidRPr="002178AD">
        <w:t xml:space="preserve">                $ref: '#/components/schemas/ServiceParameterData'</w:t>
      </w:r>
    </w:p>
    <w:p w14:paraId="732B4CF2" w14:textId="77777777" w:rsidR="00F03DE6" w:rsidRPr="002178AD" w:rsidRDefault="00F03DE6" w:rsidP="00F03DE6">
      <w:pPr>
        <w:pStyle w:val="PL"/>
      </w:pPr>
      <w:r w:rsidRPr="002178AD">
        <w:t xml:space="preserve">          headers:</w:t>
      </w:r>
    </w:p>
    <w:p w14:paraId="5F33E762" w14:textId="77777777" w:rsidR="00F03DE6" w:rsidRPr="002178AD" w:rsidRDefault="00F03DE6" w:rsidP="00F03DE6">
      <w:pPr>
        <w:pStyle w:val="PL"/>
      </w:pPr>
      <w:r w:rsidRPr="002178AD">
        <w:t xml:space="preserve">            Location:</w:t>
      </w:r>
    </w:p>
    <w:p w14:paraId="65408406" w14:textId="77777777" w:rsidR="00F03DE6" w:rsidRPr="002178AD" w:rsidRDefault="00F03DE6" w:rsidP="00F03DE6">
      <w:pPr>
        <w:pStyle w:val="PL"/>
        <w:rPr>
          <w:lang w:eastAsia="zh-CN"/>
        </w:rPr>
      </w:pPr>
      <w:r w:rsidRPr="002178AD">
        <w:t xml:space="preserve">              description: </w:t>
      </w:r>
      <w:r w:rsidRPr="002178AD">
        <w:rPr>
          <w:lang w:eastAsia="zh-CN"/>
        </w:rPr>
        <w:t>&gt;</w:t>
      </w:r>
    </w:p>
    <w:p w14:paraId="7715C9D2" w14:textId="77777777" w:rsidR="00F03DE6" w:rsidRPr="002178AD" w:rsidRDefault="00F03DE6" w:rsidP="00F03DE6">
      <w:pPr>
        <w:pStyle w:val="PL"/>
      </w:pPr>
      <w:r w:rsidRPr="002178AD">
        <w:lastRenderedPageBreak/>
        <w:t xml:space="preserve">                'Contains the URI of the newly created resource, according to the structure:</w:t>
      </w:r>
    </w:p>
    <w:p w14:paraId="19EC6FDB" w14:textId="77777777" w:rsidR="00F03DE6" w:rsidRPr="002178AD" w:rsidRDefault="00F03DE6" w:rsidP="00F03DE6">
      <w:pPr>
        <w:pStyle w:val="PL"/>
      </w:pPr>
      <w:r w:rsidRPr="002178AD">
        <w:t xml:space="preserve">                {apiRoot}/nudr-dr/&lt;apiVersion&gt;/application-data/serviceParamData/{serviceParamId}'</w:t>
      </w:r>
    </w:p>
    <w:p w14:paraId="1E8BF40F" w14:textId="77777777" w:rsidR="00F03DE6" w:rsidRPr="002178AD" w:rsidRDefault="00F03DE6" w:rsidP="00F03DE6">
      <w:pPr>
        <w:pStyle w:val="PL"/>
      </w:pPr>
      <w:r w:rsidRPr="002178AD">
        <w:t xml:space="preserve">              required: true</w:t>
      </w:r>
    </w:p>
    <w:p w14:paraId="7A1EB292" w14:textId="77777777" w:rsidR="00F03DE6" w:rsidRPr="002178AD" w:rsidRDefault="00F03DE6" w:rsidP="00F03DE6">
      <w:pPr>
        <w:pStyle w:val="PL"/>
      </w:pPr>
      <w:r w:rsidRPr="002178AD">
        <w:t xml:space="preserve">              schema:</w:t>
      </w:r>
    </w:p>
    <w:p w14:paraId="06B5840D" w14:textId="77777777" w:rsidR="00F03DE6" w:rsidRPr="002178AD" w:rsidRDefault="00F03DE6" w:rsidP="00F03DE6">
      <w:pPr>
        <w:pStyle w:val="PL"/>
      </w:pPr>
      <w:r w:rsidRPr="002178AD">
        <w:t xml:space="preserve">                type: string</w:t>
      </w:r>
    </w:p>
    <w:p w14:paraId="7C97A7AF" w14:textId="77777777" w:rsidR="00F03DE6" w:rsidRPr="002178AD" w:rsidRDefault="00F03DE6" w:rsidP="00F03DE6">
      <w:pPr>
        <w:pStyle w:val="PL"/>
      </w:pPr>
      <w:r w:rsidRPr="002178AD">
        <w:t xml:space="preserve">        '200':</w:t>
      </w:r>
    </w:p>
    <w:p w14:paraId="6108D0EB" w14:textId="77777777" w:rsidR="00F03DE6" w:rsidRPr="002178AD" w:rsidRDefault="00F03DE6" w:rsidP="00F03DE6">
      <w:pPr>
        <w:pStyle w:val="PL"/>
        <w:rPr>
          <w:lang w:eastAsia="zh-CN"/>
        </w:rPr>
      </w:pPr>
      <w:r w:rsidRPr="002178AD">
        <w:t xml:space="preserve">          description: </w:t>
      </w:r>
      <w:r w:rsidRPr="002178AD">
        <w:rPr>
          <w:lang w:eastAsia="zh-CN"/>
        </w:rPr>
        <w:t>&gt;</w:t>
      </w:r>
    </w:p>
    <w:p w14:paraId="2A43BA63" w14:textId="77777777" w:rsidR="00F03DE6" w:rsidRPr="002178AD" w:rsidRDefault="00F03DE6" w:rsidP="00F03DE6">
      <w:pPr>
        <w:pStyle w:val="PL"/>
      </w:pPr>
      <w:r w:rsidRPr="002178AD">
        <w:t xml:space="preserve">            The update of an Individual Service Parameter Data resource is confirmed and</w:t>
      </w:r>
    </w:p>
    <w:p w14:paraId="03523AD7" w14:textId="77777777" w:rsidR="00F03DE6" w:rsidRPr="002178AD" w:rsidRDefault="00F03DE6" w:rsidP="00F03DE6">
      <w:pPr>
        <w:pStyle w:val="PL"/>
      </w:pPr>
      <w:r w:rsidRPr="002178AD">
        <w:t xml:space="preserve">            a response body containing Service Parameter Data shall be returned.</w:t>
      </w:r>
    </w:p>
    <w:p w14:paraId="04A7F98A" w14:textId="77777777" w:rsidR="00F03DE6" w:rsidRPr="002178AD" w:rsidRDefault="00F03DE6" w:rsidP="00F03DE6">
      <w:pPr>
        <w:pStyle w:val="PL"/>
      </w:pPr>
      <w:r w:rsidRPr="002178AD">
        <w:t xml:space="preserve">          content:</w:t>
      </w:r>
    </w:p>
    <w:p w14:paraId="3B1CD5CA" w14:textId="77777777" w:rsidR="00F03DE6" w:rsidRPr="002178AD" w:rsidRDefault="00F03DE6" w:rsidP="00F03DE6">
      <w:pPr>
        <w:pStyle w:val="PL"/>
      </w:pPr>
      <w:r w:rsidRPr="002178AD">
        <w:t xml:space="preserve">            application/json:</w:t>
      </w:r>
    </w:p>
    <w:p w14:paraId="5C4268C2" w14:textId="77777777" w:rsidR="00F03DE6" w:rsidRPr="002178AD" w:rsidRDefault="00F03DE6" w:rsidP="00F03DE6">
      <w:pPr>
        <w:pStyle w:val="PL"/>
      </w:pPr>
      <w:r w:rsidRPr="002178AD">
        <w:t xml:space="preserve">              schema:</w:t>
      </w:r>
    </w:p>
    <w:p w14:paraId="7AB9C8D8" w14:textId="77777777" w:rsidR="00F03DE6" w:rsidRPr="002178AD" w:rsidRDefault="00F03DE6" w:rsidP="00F03DE6">
      <w:pPr>
        <w:pStyle w:val="PL"/>
      </w:pPr>
      <w:r w:rsidRPr="002178AD">
        <w:t xml:space="preserve">                $ref: '#/components/schemas/ServiceParameterData'</w:t>
      </w:r>
    </w:p>
    <w:p w14:paraId="445AF5AA" w14:textId="77777777" w:rsidR="00F03DE6" w:rsidRPr="002178AD" w:rsidRDefault="00F03DE6" w:rsidP="00F03DE6">
      <w:pPr>
        <w:pStyle w:val="PL"/>
      </w:pPr>
      <w:r w:rsidRPr="002178AD">
        <w:t xml:space="preserve">        '204':</w:t>
      </w:r>
    </w:p>
    <w:p w14:paraId="708F4383" w14:textId="77777777" w:rsidR="00F03DE6" w:rsidRPr="002178AD" w:rsidRDefault="00F03DE6" w:rsidP="00F03DE6">
      <w:pPr>
        <w:pStyle w:val="PL"/>
      </w:pPr>
      <w:r w:rsidRPr="002178AD">
        <w:t xml:space="preserve">          description: No content</w:t>
      </w:r>
    </w:p>
    <w:p w14:paraId="431DE0BE" w14:textId="77777777" w:rsidR="00F03DE6" w:rsidRPr="002178AD" w:rsidRDefault="00F03DE6" w:rsidP="00F03DE6">
      <w:pPr>
        <w:pStyle w:val="PL"/>
      </w:pPr>
      <w:r w:rsidRPr="002178AD">
        <w:t xml:space="preserve">        '400':</w:t>
      </w:r>
    </w:p>
    <w:p w14:paraId="6C439F14" w14:textId="77777777" w:rsidR="00F03DE6" w:rsidRPr="002178AD" w:rsidRDefault="00F03DE6" w:rsidP="00F03DE6">
      <w:pPr>
        <w:pStyle w:val="PL"/>
      </w:pPr>
      <w:r w:rsidRPr="002178AD">
        <w:t xml:space="preserve">          $ref: 'TS29571_CommonData.yaml#/components/responses/400'</w:t>
      </w:r>
    </w:p>
    <w:p w14:paraId="793ABC19" w14:textId="77777777" w:rsidR="00F03DE6" w:rsidRPr="002178AD" w:rsidRDefault="00F03DE6" w:rsidP="00F03DE6">
      <w:pPr>
        <w:pStyle w:val="PL"/>
      </w:pPr>
      <w:r w:rsidRPr="002178AD">
        <w:t xml:space="preserve">        '401':</w:t>
      </w:r>
    </w:p>
    <w:p w14:paraId="5D4EF268" w14:textId="77777777" w:rsidR="00F03DE6" w:rsidRPr="002178AD" w:rsidRDefault="00F03DE6" w:rsidP="00F03DE6">
      <w:pPr>
        <w:pStyle w:val="PL"/>
      </w:pPr>
      <w:r w:rsidRPr="002178AD">
        <w:t xml:space="preserve">          $ref: 'TS29571_CommonData.yaml#/components/responses/401'</w:t>
      </w:r>
    </w:p>
    <w:p w14:paraId="38B66C34" w14:textId="77777777" w:rsidR="00F03DE6" w:rsidRPr="002178AD" w:rsidRDefault="00F03DE6" w:rsidP="00F03DE6">
      <w:pPr>
        <w:pStyle w:val="PL"/>
      </w:pPr>
      <w:r w:rsidRPr="002178AD">
        <w:t xml:space="preserve">        '403':</w:t>
      </w:r>
    </w:p>
    <w:p w14:paraId="4961DA5C" w14:textId="77777777" w:rsidR="00F03DE6" w:rsidRPr="002178AD" w:rsidRDefault="00F03DE6" w:rsidP="00F03DE6">
      <w:pPr>
        <w:pStyle w:val="PL"/>
      </w:pPr>
      <w:r w:rsidRPr="002178AD">
        <w:t xml:space="preserve">          $ref: 'TS29571_CommonData.yaml#/components/responses/403'</w:t>
      </w:r>
    </w:p>
    <w:p w14:paraId="4A02E299" w14:textId="77777777" w:rsidR="00F03DE6" w:rsidRPr="002178AD" w:rsidRDefault="00F03DE6" w:rsidP="00F03DE6">
      <w:pPr>
        <w:pStyle w:val="PL"/>
      </w:pPr>
      <w:r w:rsidRPr="002178AD">
        <w:t xml:space="preserve">        '404':</w:t>
      </w:r>
    </w:p>
    <w:p w14:paraId="6BBBE5FD" w14:textId="77777777" w:rsidR="00F03DE6" w:rsidRPr="002178AD" w:rsidRDefault="00F03DE6" w:rsidP="00F03DE6">
      <w:pPr>
        <w:pStyle w:val="PL"/>
      </w:pPr>
      <w:r w:rsidRPr="002178AD">
        <w:t xml:space="preserve">          $ref: 'TS29571_CommonData.yaml#/components/responses/404'</w:t>
      </w:r>
    </w:p>
    <w:p w14:paraId="22731605" w14:textId="77777777" w:rsidR="00F03DE6" w:rsidRPr="002178AD" w:rsidRDefault="00F03DE6" w:rsidP="00F03DE6">
      <w:pPr>
        <w:pStyle w:val="PL"/>
      </w:pPr>
      <w:r w:rsidRPr="002178AD">
        <w:t xml:space="preserve">        '411':</w:t>
      </w:r>
    </w:p>
    <w:p w14:paraId="34208214" w14:textId="77777777" w:rsidR="00F03DE6" w:rsidRPr="002178AD" w:rsidRDefault="00F03DE6" w:rsidP="00F03DE6">
      <w:pPr>
        <w:pStyle w:val="PL"/>
      </w:pPr>
      <w:r w:rsidRPr="002178AD">
        <w:t xml:space="preserve">          $ref: 'TS29571_CommonData.yaml#/components/responses/411'</w:t>
      </w:r>
    </w:p>
    <w:p w14:paraId="5E2AFEF3" w14:textId="77777777" w:rsidR="00F03DE6" w:rsidRPr="002178AD" w:rsidRDefault="00F03DE6" w:rsidP="00F03DE6">
      <w:pPr>
        <w:pStyle w:val="PL"/>
      </w:pPr>
      <w:r w:rsidRPr="002178AD">
        <w:t xml:space="preserve">        '413':</w:t>
      </w:r>
    </w:p>
    <w:p w14:paraId="32838745" w14:textId="77777777" w:rsidR="00F03DE6" w:rsidRPr="002178AD" w:rsidRDefault="00F03DE6" w:rsidP="00F03DE6">
      <w:pPr>
        <w:pStyle w:val="PL"/>
      </w:pPr>
      <w:r w:rsidRPr="002178AD">
        <w:t xml:space="preserve">          $ref: 'TS29571_CommonData.yaml#/components/responses/413'</w:t>
      </w:r>
    </w:p>
    <w:p w14:paraId="7AE9377B" w14:textId="77777777" w:rsidR="00F03DE6" w:rsidRPr="002178AD" w:rsidRDefault="00F03DE6" w:rsidP="00F03DE6">
      <w:pPr>
        <w:pStyle w:val="PL"/>
      </w:pPr>
      <w:r w:rsidRPr="002178AD">
        <w:t xml:space="preserve">        '414':</w:t>
      </w:r>
    </w:p>
    <w:p w14:paraId="60026C95" w14:textId="77777777" w:rsidR="00F03DE6" w:rsidRPr="002178AD" w:rsidRDefault="00F03DE6" w:rsidP="00F03DE6">
      <w:pPr>
        <w:pStyle w:val="PL"/>
      </w:pPr>
      <w:r w:rsidRPr="002178AD">
        <w:t xml:space="preserve">          $ref: 'TS29571_CommonData.yaml#/components/responses/414'</w:t>
      </w:r>
    </w:p>
    <w:p w14:paraId="580C768E" w14:textId="77777777" w:rsidR="00F03DE6" w:rsidRPr="002178AD" w:rsidRDefault="00F03DE6" w:rsidP="00F03DE6">
      <w:pPr>
        <w:pStyle w:val="PL"/>
      </w:pPr>
      <w:r w:rsidRPr="002178AD">
        <w:t xml:space="preserve">        '415':</w:t>
      </w:r>
    </w:p>
    <w:p w14:paraId="712D0B09" w14:textId="77777777" w:rsidR="00F03DE6" w:rsidRPr="002178AD" w:rsidRDefault="00F03DE6" w:rsidP="00F03DE6">
      <w:pPr>
        <w:pStyle w:val="PL"/>
      </w:pPr>
      <w:r w:rsidRPr="002178AD">
        <w:t xml:space="preserve">          $ref: 'TS29571_CommonData.yaml#/components/responses/415'</w:t>
      </w:r>
    </w:p>
    <w:p w14:paraId="680D5639" w14:textId="77777777" w:rsidR="00F03DE6" w:rsidRPr="002178AD" w:rsidRDefault="00F03DE6" w:rsidP="00F03DE6">
      <w:pPr>
        <w:pStyle w:val="PL"/>
      </w:pPr>
      <w:r w:rsidRPr="002178AD">
        <w:t xml:space="preserve">        '429':</w:t>
      </w:r>
    </w:p>
    <w:p w14:paraId="62B1AF95" w14:textId="77777777" w:rsidR="00F03DE6" w:rsidRPr="002178AD" w:rsidRDefault="00F03DE6" w:rsidP="00F03DE6">
      <w:pPr>
        <w:pStyle w:val="PL"/>
      </w:pPr>
      <w:r w:rsidRPr="002178AD">
        <w:t xml:space="preserve">          $ref: 'TS29571_CommonData.yaml#/components/responses/429'</w:t>
      </w:r>
    </w:p>
    <w:p w14:paraId="55A9D007" w14:textId="77777777" w:rsidR="00F03DE6" w:rsidRPr="002178AD" w:rsidRDefault="00F03DE6" w:rsidP="00F03DE6">
      <w:pPr>
        <w:pStyle w:val="PL"/>
      </w:pPr>
      <w:r w:rsidRPr="002178AD">
        <w:t xml:space="preserve">        '500':</w:t>
      </w:r>
    </w:p>
    <w:p w14:paraId="6E9E81C5" w14:textId="77777777" w:rsidR="00F03DE6" w:rsidRDefault="00F03DE6" w:rsidP="00F03DE6">
      <w:pPr>
        <w:pStyle w:val="PL"/>
      </w:pPr>
      <w:r w:rsidRPr="002178AD">
        <w:t xml:space="preserve">          $ref: 'TS29571_CommonData.yaml#/components/responses/500'</w:t>
      </w:r>
    </w:p>
    <w:p w14:paraId="51E54B9D" w14:textId="77777777" w:rsidR="00F03DE6" w:rsidRPr="002178AD" w:rsidRDefault="00F03DE6" w:rsidP="00F03DE6">
      <w:pPr>
        <w:pStyle w:val="PL"/>
      </w:pPr>
      <w:r w:rsidRPr="002178AD">
        <w:t xml:space="preserve">        '50</w:t>
      </w:r>
      <w:r>
        <w:t>2</w:t>
      </w:r>
      <w:r w:rsidRPr="002178AD">
        <w:t>':</w:t>
      </w:r>
    </w:p>
    <w:p w14:paraId="6492B959" w14:textId="77777777" w:rsidR="00F03DE6" w:rsidRPr="002178AD" w:rsidRDefault="00F03DE6" w:rsidP="00F03DE6">
      <w:pPr>
        <w:pStyle w:val="PL"/>
      </w:pPr>
      <w:r w:rsidRPr="002178AD">
        <w:t xml:space="preserve">          $ref: 'TS29571_CommonData.yaml#/components/responses/50</w:t>
      </w:r>
      <w:r>
        <w:t>2</w:t>
      </w:r>
      <w:r w:rsidRPr="002178AD">
        <w:t>'</w:t>
      </w:r>
    </w:p>
    <w:p w14:paraId="6BDD7A13" w14:textId="77777777" w:rsidR="00F03DE6" w:rsidRPr="002178AD" w:rsidRDefault="00F03DE6" w:rsidP="00F03DE6">
      <w:pPr>
        <w:pStyle w:val="PL"/>
      </w:pPr>
      <w:r w:rsidRPr="002178AD">
        <w:t xml:space="preserve">        '503':</w:t>
      </w:r>
    </w:p>
    <w:p w14:paraId="2AA11693" w14:textId="77777777" w:rsidR="00F03DE6" w:rsidRPr="002178AD" w:rsidRDefault="00F03DE6" w:rsidP="00F03DE6">
      <w:pPr>
        <w:pStyle w:val="PL"/>
      </w:pPr>
      <w:r w:rsidRPr="002178AD">
        <w:t xml:space="preserve">          $ref: 'TS29571_CommonData.yaml#/components/responses/503'</w:t>
      </w:r>
    </w:p>
    <w:p w14:paraId="00EBDFFF" w14:textId="77777777" w:rsidR="00F03DE6" w:rsidRPr="002178AD" w:rsidRDefault="00F03DE6" w:rsidP="00F03DE6">
      <w:pPr>
        <w:pStyle w:val="PL"/>
      </w:pPr>
      <w:r w:rsidRPr="002178AD">
        <w:t xml:space="preserve">        default:</w:t>
      </w:r>
    </w:p>
    <w:p w14:paraId="73FCDDE6" w14:textId="77777777" w:rsidR="00F03DE6" w:rsidRPr="002178AD" w:rsidRDefault="00F03DE6" w:rsidP="00F03DE6">
      <w:pPr>
        <w:pStyle w:val="PL"/>
      </w:pPr>
      <w:r w:rsidRPr="002178AD">
        <w:t xml:space="preserve">          $ref: 'TS29571_CommonData.yaml#/components/responses/default'</w:t>
      </w:r>
    </w:p>
    <w:p w14:paraId="46D9BD76" w14:textId="77777777" w:rsidR="00F03DE6" w:rsidRPr="002178AD" w:rsidRDefault="00F03DE6" w:rsidP="00F03DE6">
      <w:pPr>
        <w:pStyle w:val="PL"/>
      </w:pPr>
      <w:r w:rsidRPr="002178AD">
        <w:t xml:space="preserve">    patch:</w:t>
      </w:r>
    </w:p>
    <w:p w14:paraId="2A463574" w14:textId="77777777" w:rsidR="00F03DE6" w:rsidRPr="002178AD" w:rsidRDefault="00F03DE6" w:rsidP="00F03DE6">
      <w:pPr>
        <w:pStyle w:val="PL"/>
      </w:pPr>
      <w:r w:rsidRPr="002178AD">
        <w:t xml:space="preserve">      summary: Modify part of the properties of an individual Service Parameter Data resource</w:t>
      </w:r>
    </w:p>
    <w:p w14:paraId="627D77F5" w14:textId="77777777" w:rsidR="00F03DE6" w:rsidRPr="002178AD" w:rsidRDefault="00F03DE6" w:rsidP="00F03DE6">
      <w:pPr>
        <w:pStyle w:val="PL"/>
      </w:pPr>
      <w:r w:rsidRPr="002178AD">
        <w:t xml:space="preserve">      operationId: UpdateIndividual</w:t>
      </w:r>
      <w:r w:rsidRPr="002178AD">
        <w:rPr>
          <w:rFonts w:hint="eastAsia"/>
          <w:lang w:eastAsia="zh-CN"/>
        </w:rPr>
        <w:t>Service</w:t>
      </w:r>
      <w:r w:rsidRPr="002178AD">
        <w:t>ParameterData</w:t>
      </w:r>
    </w:p>
    <w:p w14:paraId="026FE386" w14:textId="77777777" w:rsidR="00F03DE6" w:rsidRPr="002178AD" w:rsidRDefault="00F03DE6" w:rsidP="00F03DE6">
      <w:pPr>
        <w:pStyle w:val="PL"/>
      </w:pPr>
      <w:r w:rsidRPr="002178AD">
        <w:t xml:space="preserve">      tags:</w:t>
      </w:r>
    </w:p>
    <w:p w14:paraId="19784647" w14:textId="77777777" w:rsidR="00F03DE6" w:rsidRPr="002178AD" w:rsidRDefault="00F03DE6" w:rsidP="00F03DE6">
      <w:pPr>
        <w:pStyle w:val="PL"/>
      </w:pPr>
      <w:r w:rsidRPr="002178AD">
        <w:t xml:space="preserve">        - Individual Service Parameter Data (Document)</w:t>
      </w:r>
    </w:p>
    <w:p w14:paraId="362CC6EC" w14:textId="77777777" w:rsidR="00F03DE6" w:rsidRPr="002178AD" w:rsidRDefault="00F03DE6" w:rsidP="00F03DE6">
      <w:pPr>
        <w:pStyle w:val="PL"/>
      </w:pPr>
      <w:r w:rsidRPr="002178AD">
        <w:t xml:space="preserve">      security:</w:t>
      </w:r>
    </w:p>
    <w:p w14:paraId="6ED80DE5" w14:textId="77777777" w:rsidR="00F03DE6" w:rsidRPr="002178AD" w:rsidRDefault="00F03DE6" w:rsidP="00F03DE6">
      <w:pPr>
        <w:pStyle w:val="PL"/>
      </w:pPr>
      <w:r w:rsidRPr="002178AD">
        <w:t xml:space="preserve">        - {}</w:t>
      </w:r>
    </w:p>
    <w:p w14:paraId="7199F2F0" w14:textId="77777777" w:rsidR="00F03DE6" w:rsidRPr="002178AD" w:rsidRDefault="00F03DE6" w:rsidP="00F03DE6">
      <w:pPr>
        <w:pStyle w:val="PL"/>
      </w:pPr>
      <w:r w:rsidRPr="002178AD">
        <w:t xml:space="preserve">        - oAuth2ClientCredentials:</w:t>
      </w:r>
    </w:p>
    <w:p w14:paraId="3A09DEFE" w14:textId="77777777" w:rsidR="00F03DE6" w:rsidRPr="002178AD" w:rsidRDefault="00F03DE6" w:rsidP="00F03DE6">
      <w:pPr>
        <w:pStyle w:val="PL"/>
      </w:pPr>
      <w:r w:rsidRPr="002178AD">
        <w:t xml:space="preserve">          - nudr-dr</w:t>
      </w:r>
    </w:p>
    <w:p w14:paraId="27BC8F37" w14:textId="77777777" w:rsidR="00F03DE6" w:rsidRPr="002178AD" w:rsidRDefault="00F03DE6" w:rsidP="00F03DE6">
      <w:pPr>
        <w:pStyle w:val="PL"/>
      </w:pPr>
      <w:r w:rsidRPr="002178AD">
        <w:t xml:space="preserve">        - oAuth2ClientCredentials:</w:t>
      </w:r>
    </w:p>
    <w:p w14:paraId="07CEFBC3" w14:textId="77777777" w:rsidR="00F03DE6" w:rsidRPr="002178AD" w:rsidRDefault="00F03DE6" w:rsidP="00F03DE6">
      <w:pPr>
        <w:pStyle w:val="PL"/>
      </w:pPr>
      <w:r w:rsidRPr="002178AD">
        <w:t xml:space="preserve">          - nudr-dr</w:t>
      </w:r>
    </w:p>
    <w:p w14:paraId="2A9D25F5" w14:textId="77777777" w:rsidR="00F03DE6" w:rsidRDefault="00F03DE6" w:rsidP="00F03DE6">
      <w:pPr>
        <w:pStyle w:val="PL"/>
      </w:pPr>
      <w:r w:rsidRPr="002178AD">
        <w:t xml:space="preserve">          - nudr-dr:application-data</w:t>
      </w:r>
    </w:p>
    <w:p w14:paraId="69C5F1BB" w14:textId="77777777" w:rsidR="00F03DE6" w:rsidRDefault="00F03DE6" w:rsidP="00F03DE6">
      <w:pPr>
        <w:pStyle w:val="PL"/>
      </w:pPr>
      <w:r>
        <w:t xml:space="preserve">        - oAuth2ClientCredentials:</w:t>
      </w:r>
    </w:p>
    <w:p w14:paraId="69D788F2" w14:textId="77777777" w:rsidR="00F03DE6" w:rsidRDefault="00F03DE6" w:rsidP="00F03DE6">
      <w:pPr>
        <w:pStyle w:val="PL"/>
      </w:pPr>
      <w:r>
        <w:t xml:space="preserve">          - nudr-dr</w:t>
      </w:r>
    </w:p>
    <w:p w14:paraId="0CAD88FA" w14:textId="77777777" w:rsidR="00F03DE6" w:rsidRDefault="00F03DE6" w:rsidP="00F03DE6">
      <w:pPr>
        <w:pStyle w:val="PL"/>
      </w:pPr>
      <w:r>
        <w:t xml:space="preserve">          - nudr-dr:application-data</w:t>
      </w:r>
    </w:p>
    <w:p w14:paraId="786CA939" w14:textId="77777777" w:rsidR="00F03DE6" w:rsidRPr="002178AD" w:rsidRDefault="00F03DE6" w:rsidP="00F03DE6">
      <w:pPr>
        <w:pStyle w:val="PL"/>
      </w:pPr>
      <w:r>
        <w:t xml:space="preserve">          - nudr-dr:application-data:service-parameter-data:modify</w:t>
      </w:r>
    </w:p>
    <w:p w14:paraId="7BA4D7B4" w14:textId="77777777" w:rsidR="00F03DE6" w:rsidRPr="002178AD" w:rsidRDefault="00F03DE6" w:rsidP="00F03DE6">
      <w:pPr>
        <w:pStyle w:val="PL"/>
      </w:pPr>
      <w:r w:rsidRPr="002178AD">
        <w:t xml:space="preserve">      requestBody:</w:t>
      </w:r>
    </w:p>
    <w:p w14:paraId="7DF41916" w14:textId="77777777" w:rsidR="00F03DE6" w:rsidRPr="002178AD" w:rsidRDefault="00F03DE6" w:rsidP="00F03DE6">
      <w:pPr>
        <w:pStyle w:val="PL"/>
      </w:pPr>
      <w:r w:rsidRPr="002178AD">
        <w:t xml:space="preserve">        required: true</w:t>
      </w:r>
    </w:p>
    <w:p w14:paraId="18735535" w14:textId="77777777" w:rsidR="00F03DE6" w:rsidRPr="002178AD" w:rsidRDefault="00F03DE6" w:rsidP="00F03DE6">
      <w:pPr>
        <w:pStyle w:val="PL"/>
      </w:pPr>
      <w:r w:rsidRPr="002178AD">
        <w:t xml:space="preserve">        content:</w:t>
      </w:r>
    </w:p>
    <w:p w14:paraId="1B98A19B" w14:textId="77777777" w:rsidR="00F03DE6" w:rsidRPr="002178AD" w:rsidRDefault="00F03DE6" w:rsidP="00F03DE6">
      <w:pPr>
        <w:pStyle w:val="PL"/>
      </w:pPr>
      <w:r w:rsidRPr="002178AD">
        <w:t xml:space="preserve">          application/</w:t>
      </w:r>
      <w:r w:rsidRPr="002178AD">
        <w:rPr>
          <w:rFonts w:eastAsia="等线"/>
          <w:lang w:val="en-US"/>
        </w:rPr>
        <w:t>merge-patch+</w:t>
      </w:r>
      <w:r w:rsidRPr="002178AD">
        <w:t>json:</w:t>
      </w:r>
    </w:p>
    <w:p w14:paraId="497C787F" w14:textId="77777777" w:rsidR="00F03DE6" w:rsidRPr="002178AD" w:rsidRDefault="00F03DE6" w:rsidP="00F03DE6">
      <w:pPr>
        <w:pStyle w:val="PL"/>
      </w:pPr>
      <w:r w:rsidRPr="002178AD">
        <w:t xml:space="preserve">            schema:</w:t>
      </w:r>
    </w:p>
    <w:p w14:paraId="47277B06" w14:textId="77777777" w:rsidR="00F03DE6" w:rsidRPr="002178AD" w:rsidRDefault="00F03DE6" w:rsidP="00F03DE6">
      <w:pPr>
        <w:pStyle w:val="PL"/>
      </w:pPr>
      <w:r w:rsidRPr="002178AD">
        <w:t xml:space="preserve">              $ref: '#/components/schemas/</w:t>
      </w:r>
      <w:r w:rsidRPr="002178AD">
        <w:rPr>
          <w:rFonts w:hint="eastAsia"/>
          <w:lang w:eastAsia="zh-CN"/>
        </w:rPr>
        <w:t>Service</w:t>
      </w:r>
      <w:r w:rsidRPr="002178AD">
        <w:t>ParameterDataPatch'</w:t>
      </w:r>
    </w:p>
    <w:p w14:paraId="50A77BAE" w14:textId="77777777" w:rsidR="00F03DE6" w:rsidRPr="002178AD" w:rsidRDefault="00F03DE6" w:rsidP="00F03DE6">
      <w:pPr>
        <w:pStyle w:val="PL"/>
      </w:pPr>
      <w:r w:rsidRPr="002178AD">
        <w:t xml:space="preserve">      parameters:</w:t>
      </w:r>
    </w:p>
    <w:p w14:paraId="4440AEA2" w14:textId="77777777" w:rsidR="00F03DE6" w:rsidRPr="002178AD" w:rsidRDefault="00F03DE6" w:rsidP="00F03DE6">
      <w:pPr>
        <w:pStyle w:val="PL"/>
      </w:pPr>
      <w:r w:rsidRPr="002178AD">
        <w:t xml:space="preserve">        - name: </w:t>
      </w:r>
      <w:r w:rsidRPr="002178AD">
        <w:rPr>
          <w:rFonts w:hint="eastAsia"/>
          <w:lang w:eastAsia="zh-CN"/>
        </w:rPr>
        <w:t>service</w:t>
      </w:r>
      <w:r w:rsidRPr="002178AD">
        <w:t>ParamId</w:t>
      </w:r>
    </w:p>
    <w:p w14:paraId="00785053" w14:textId="77777777" w:rsidR="00F03DE6" w:rsidRPr="002178AD" w:rsidRDefault="00F03DE6" w:rsidP="00F03DE6">
      <w:pPr>
        <w:pStyle w:val="PL"/>
      </w:pPr>
      <w:r w:rsidRPr="002178AD">
        <w:t xml:space="preserve">          in: path</w:t>
      </w:r>
    </w:p>
    <w:p w14:paraId="22AE40F8" w14:textId="77777777" w:rsidR="00F03DE6" w:rsidRPr="002178AD" w:rsidRDefault="00F03DE6" w:rsidP="00F03DE6">
      <w:pPr>
        <w:pStyle w:val="PL"/>
        <w:rPr>
          <w:lang w:eastAsia="zh-CN"/>
        </w:rPr>
      </w:pPr>
      <w:r w:rsidRPr="002178AD">
        <w:t xml:space="preserve">          description: </w:t>
      </w:r>
      <w:r w:rsidRPr="002178AD">
        <w:rPr>
          <w:lang w:eastAsia="zh-CN"/>
        </w:rPr>
        <w:t>&gt;</w:t>
      </w:r>
    </w:p>
    <w:p w14:paraId="11FF2225" w14:textId="77777777" w:rsidR="00F03DE6" w:rsidRPr="002178AD" w:rsidRDefault="00F03DE6" w:rsidP="00F03DE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3CD9F54" w14:textId="77777777" w:rsidR="00F03DE6" w:rsidRPr="002178AD" w:rsidRDefault="00F03DE6" w:rsidP="00F03DE6">
      <w:pPr>
        <w:pStyle w:val="PL"/>
      </w:pPr>
      <w:r w:rsidRPr="002178AD">
        <w:t xml:space="preserve">            It shall apply the format of Data type string.</w:t>
      </w:r>
    </w:p>
    <w:p w14:paraId="026605FD" w14:textId="77777777" w:rsidR="00F03DE6" w:rsidRPr="002178AD" w:rsidRDefault="00F03DE6" w:rsidP="00F03DE6">
      <w:pPr>
        <w:pStyle w:val="PL"/>
      </w:pPr>
      <w:r w:rsidRPr="002178AD">
        <w:t xml:space="preserve">          required: true</w:t>
      </w:r>
    </w:p>
    <w:p w14:paraId="1F007A0A" w14:textId="77777777" w:rsidR="00F03DE6" w:rsidRPr="002178AD" w:rsidRDefault="00F03DE6" w:rsidP="00F03DE6">
      <w:pPr>
        <w:pStyle w:val="PL"/>
      </w:pPr>
      <w:r w:rsidRPr="002178AD">
        <w:t xml:space="preserve">          schema:</w:t>
      </w:r>
    </w:p>
    <w:p w14:paraId="70569987" w14:textId="77777777" w:rsidR="00F03DE6" w:rsidRPr="002178AD" w:rsidRDefault="00F03DE6" w:rsidP="00F03DE6">
      <w:pPr>
        <w:pStyle w:val="PL"/>
      </w:pPr>
      <w:r w:rsidRPr="002178AD">
        <w:t xml:space="preserve">            type: string</w:t>
      </w:r>
    </w:p>
    <w:p w14:paraId="454CB89B" w14:textId="77777777" w:rsidR="00F03DE6" w:rsidRPr="002178AD" w:rsidRDefault="00F03DE6" w:rsidP="00F03DE6">
      <w:pPr>
        <w:pStyle w:val="PL"/>
      </w:pPr>
      <w:r w:rsidRPr="002178AD">
        <w:t xml:space="preserve">      responses:</w:t>
      </w:r>
    </w:p>
    <w:p w14:paraId="2B52EB66" w14:textId="77777777" w:rsidR="00F03DE6" w:rsidRPr="002178AD" w:rsidRDefault="00F03DE6" w:rsidP="00F03DE6">
      <w:pPr>
        <w:pStyle w:val="PL"/>
      </w:pPr>
      <w:r w:rsidRPr="002178AD">
        <w:t xml:space="preserve">        '200':</w:t>
      </w:r>
    </w:p>
    <w:p w14:paraId="271D80C6" w14:textId="77777777" w:rsidR="00F03DE6" w:rsidRPr="002178AD" w:rsidRDefault="00F03DE6" w:rsidP="00F03DE6">
      <w:pPr>
        <w:pStyle w:val="PL"/>
        <w:rPr>
          <w:lang w:eastAsia="zh-CN"/>
        </w:rPr>
      </w:pPr>
      <w:r w:rsidRPr="002178AD">
        <w:t xml:space="preserve">          description: </w:t>
      </w:r>
      <w:r w:rsidRPr="002178AD">
        <w:rPr>
          <w:lang w:eastAsia="zh-CN"/>
        </w:rPr>
        <w:t>&gt;</w:t>
      </w:r>
    </w:p>
    <w:p w14:paraId="31E1E1CE" w14:textId="77777777" w:rsidR="00F03DE6" w:rsidRPr="002178AD" w:rsidRDefault="00F03DE6" w:rsidP="00F03DE6">
      <w:pPr>
        <w:pStyle w:val="PL"/>
      </w:pPr>
      <w:r w:rsidRPr="002178AD">
        <w:t xml:space="preserve">            The update of an Individual Service Parameter Data resource is confirmed</w:t>
      </w:r>
    </w:p>
    <w:p w14:paraId="41A06651" w14:textId="77777777" w:rsidR="00F03DE6" w:rsidRPr="002178AD" w:rsidRDefault="00F03DE6" w:rsidP="00F03DE6">
      <w:pPr>
        <w:pStyle w:val="PL"/>
      </w:pPr>
      <w:r w:rsidRPr="002178AD">
        <w:t xml:space="preserve">            and a response body containing Service Parameter Data shall be returned.</w:t>
      </w:r>
    </w:p>
    <w:p w14:paraId="4181FA08" w14:textId="77777777" w:rsidR="00F03DE6" w:rsidRPr="002178AD" w:rsidRDefault="00F03DE6" w:rsidP="00F03DE6">
      <w:pPr>
        <w:pStyle w:val="PL"/>
      </w:pPr>
      <w:r w:rsidRPr="002178AD">
        <w:t xml:space="preserve">          content:</w:t>
      </w:r>
    </w:p>
    <w:p w14:paraId="3261DF1F" w14:textId="77777777" w:rsidR="00F03DE6" w:rsidRPr="002178AD" w:rsidRDefault="00F03DE6" w:rsidP="00F03DE6">
      <w:pPr>
        <w:pStyle w:val="PL"/>
      </w:pPr>
      <w:r w:rsidRPr="002178AD">
        <w:lastRenderedPageBreak/>
        <w:t xml:space="preserve">            application/json:</w:t>
      </w:r>
    </w:p>
    <w:p w14:paraId="6FB97669" w14:textId="77777777" w:rsidR="00F03DE6" w:rsidRPr="002178AD" w:rsidRDefault="00F03DE6" w:rsidP="00F03DE6">
      <w:pPr>
        <w:pStyle w:val="PL"/>
      </w:pPr>
      <w:r w:rsidRPr="002178AD">
        <w:t xml:space="preserve">              schema:</w:t>
      </w:r>
    </w:p>
    <w:p w14:paraId="3900854B" w14:textId="77777777" w:rsidR="00F03DE6" w:rsidRPr="002178AD" w:rsidRDefault="00F03DE6" w:rsidP="00F03DE6">
      <w:pPr>
        <w:pStyle w:val="PL"/>
      </w:pPr>
      <w:r w:rsidRPr="002178AD">
        <w:t xml:space="preserve">                $ref: '#/components/schemas/ServiceParameterData'</w:t>
      </w:r>
    </w:p>
    <w:p w14:paraId="64065E7E" w14:textId="77777777" w:rsidR="00F03DE6" w:rsidRPr="002178AD" w:rsidRDefault="00F03DE6" w:rsidP="00F03DE6">
      <w:pPr>
        <w:pStyle w:val="PL"/>
      </w:pPr>
      <w:r w:rsidRPr="002178AD">
        <w:t xml:space="preserve">        '204':</w:t>
      </w:r>
    </w:p>
    <w:p w14:paraId="6363F637" w14:textId="77777777" w:rsidR="00F03DE6" w:rsidRPr="002178AD" w:rsidRDefault="00F03DE6" w:rsidP="00F03DE6">
      <w:pPr>
        <w:pStyle w:val="PL"/>
      </w:pPr>
      <w:r w:rsidRPr="002178AD">
        <w:t xml:space="preserve">          description: No content</w:t>
      </w:r>
    </w:p>
    <w:p w14:paraId="0CE99225" w14:textId="77777777" w:rsidR="00F03DE6" w:rsidRPr="002178AD" w:rsidRDefault="00F03DE6" w:rsidP="00F03DE6">
      <w:pPr>
        <w:pStyle w:val="PL"/>
      </w:pPr>
      <w:r w:rsidRPr="002178AD">
        <w:t xml:space="preserve">        '400':</w:t>
      </w:r>
    </w:p>
    <w:p w14:paraId="77985A13" w14:textId="77777777" w:rsidR="00F03DE6" w:rsidRPr="002178AD" w:rsidRDefault="00F03DE6" w:rsidP="00F03DE6">
      <w:pPr>
        <w:pStyle w:val="PL"/>
      </w:pPr>
      <w:r w:rsidRPr="002178AD">
        <w:t xml:space="preserve">          $ref: 'TS29571_CommonData.yaml#/components/responses/400'</w:t>
      </w:r>
    </w:p>
    <w:p w14:paraId="2AC4736E" w14:textId="77777777" w:rsidR="00F03DE6" w:rsidRPr="002178AD" w:rsidRDefault="00F03DE6" w:rsidP="00F03DE6">
      <w:pPr>
        <w:pStyle w:val="PL"/>
      </w:pPr>
      <w:r w:rsidRPr="002178AD">
        <w:t xml:space="preserve">        '401':</w:t>
      </w:r>
    </w:p>
    <w:p w14:paraId="4D8D056C" w14:textId="77777777" w:rsidR="00F03DE6" w:rsidRPr="002178AD" w:rsidRDefault="00F03DE6" w:rsidP="00F03DE6">
      <w:pPr>
        <w:pStyle w:val="PL"/>
      </w:pPr>
      <w:r w:rsidRPr="002178AD">
        <w:t xml:space="preserve">          $ref: 'TS29571_CommonData.yaml#/components/responses/401'</w:t>
      </w:r>
    </w:p>
    <w:p w14:paraId="3615DE7F" w14:textId="77777777" w:rsidR="00F03DE6" w:rsidRPr="002178AD" w:rsidRDefault="00F03DE6" w:rsidP="00F03DE6">
      <w:pPr>
        <w:pStyle w:val="PL"/>
      </w:pPr>
      <w:r w:rsidRPr="002178AD">
        <w:t xml:space="preserve">        '403':</w:t>
      </w:r>
    </w:p>
    <w:p w14:paraId="000574F3" w14:textId="77777777" w:rsidR="00F03DE6" w:rsidRPr="002178AD" w:rsidRDefault="00F03DE6" w:rsidP="00F03DE6">
      <w:pPr>
        <w:pStyle w:val="PL"/>
      </w:pPr>
      <w:r w:rsidRPr="002178AD">
        <w:t xml:space="preserve">          $ref: 'TS29571_CommonData.yaml#/components/responses/403'</w:t>
      </w:r>
    </w:p>
    <w:p w14:paraId="6C643457" w14:textId="77777777" w:rsidR="00F03DE6" w:rsidRPr="002178AD" w:rsidRDefault="00F03DE6" w:rsidP="00F03DE6">
      <w:pPr>
        <w:pStyle w:val="PL"/>
      </w:pPr>
      <w:r w:rsidRPr="002178AD">
        <w:t xml:space="preserve">        '404':</w:t>
      </w:r>
    </w:p>
    <w:p w14:paraId="5B38D1EF" w14:textId="77777777" w:rsidR="00F03DE6" w:rsidRPr="002178AD" w:rsidRDefault="00F03DE6" w:rsidP="00F03DE6">
      <w:pPr>
        <w:pStyle w:val="PL"/>
      </w:pPr>
      <w:r w:rsidRPr="002178AD">
        <w:t xml:space="preserve">          $ref: 'TS29571_CommonData.yaml#/components/responses/404'</w:t>
      </w:r>
    </w:p>
    <w:p w14:paraId="2DDAADD8" w14:textId="77777777" w:rsidR="00F03DE6" w:rsidRPr="002178AD" w:rsidRDefault="00F03DE6" w:rsidP="00F03DE6">
      <w:pPr>
        <w:pStyle w:val="PL"/>
      </w:pPr>
      <w:r w:rsidRPr="002178AD">
        <w:t xml:space="preserve">        '411':</w:t>
      </w:r>
    </w:p>
    <w:p w14:paraId="394C0026" w14:textId="77777777" w:rsidR="00F03DE6" w:rsidRPr="002178AD" w:rsidRDefault="00F03DE6" w:rsidP="00F03DE6">
      <w:pPr>
        <w:pStyle w:val="PL"/>
      </w:pPr>
      <w:r w:rsidRPr="002178AD">
        <w:t xml:space="preserve">          $ref: 'TS29571_CommonData.yaml#/components/responses/411'</w:t>
      </w:r>
    </w:p>
    <w:p w14:paraId="33AE92FD" w14:textId="77777777" w:rsidR="00F03DE6" w:rsidRPr="002178AD" w:rsidRDefault="00F03DE6" w:rsidP="00F03DE6">
      <w:pPr>
        <w:pStyle w:val="PL"/>
      </w:pPr>
      <w:r w:rsidRPr="002178AD">
        <w:t xml:space="preserve">        '413':</w:t>
      </w:r>
    </w:p>
    <w:p w14:paraId="4B49BDF0" w14:textId="77777777" w:rsidR="00F03DE6" w:rsidRPr="002178AD" w:rsidRDefault="00F03DE6" w:rsidP="00F03DE6">
      <w:pPr>
        <w:pStyle w:val="PL"/>
      </w:pPr>
      <w:r w:rsidRPr="002178AD">
        <w:t xml:space="preserve">          $ref: 'TS29571_CommonData.yaml#/components/responses/413'</w:t>
      </w:r>
    </w:p>
    <w:p w14:paraId="67088BB5" w14:textId="77777777" w:rsidR="00F03DE6" w:rsidRPr="002178AD" w:rsidRDefault="00F03DE6" w:rsidP="00F03DE6">
      <w:pPr>
        <w:pStyle w:val="PL"/>
      </w:pPr>
      <w:r w:rsidRPr="002178AD">
        <w:t xml:space="preserve">        '415':</w:t>
      </w:r>
    </w:p>
    <w:p w14:paraId="4DE491B2" w14:textId="77777777" w:rsidR="00F03DE6" w:rsidRPr="002178AD" w:rsidRDefault="00F03DE6" w:rsidP="00F03DE6">
      <w:pPr>
        <w:pStyle w:val="PL"/>
      </w:pPr>
      <w:r w:rsidRPr="002178AD">
        <w:t xml:space="preserve">          $ref: 'TS29571_CommonData.yaml#/components/responses/415'</w:t>
      </w:r>
    </w:p>
    <w:p w14:paraId="54B62591" w14:textId="77777777" w:rsidR="00F03DE6" w:rsidRPr="002178AD" w:rsidRDefault="00F03DE6" w:rsidP="00F03DE6">
      <w:pPr>
        <w:pStyle w:val="PL"/>
      </w:pPr>
      <w:r w:rsidRPr="002178AD">
        <w:t xml:space="preserve">        '429':</w:t>
      </w:r>
    </w:p>
    <w:p w14:paraId="6ACC0596" w14:textId="77777777" w:rsidR="00F03DE6" w:rsidRPr="002178AD" w:rsidRDefault="00F03DE6" w:rsidP="00F03DE6">
      <w:pPr>
        <w:pStyle w:val="PL"/>
      </w:pPr>
      <w:r w:rsidRPr="002178AD">
        <w:t xml:space="preserve">          $ref: 'TS29571_CommonData.yaml#/components/responses/429'</w:t>
      </w:r>
    </w:p>
    <w:p w14:paraId="2FFF4A7F" w14:textId="77777777" w:rsidR="00F03DE6" w:rsidRPr="002178AD" w:rsidRDefault="00F03DE6" w:rsidP="00F03DE6">
      <w:pPr>
        <w:pStyle w:val="PL"/>
      </w:pPr>
      <w:r w:rsidRPr="002178AD">
        <w:t xml:space="preserve">        '500':</w:t>
      </w:r>
    </w:p>
    <w:p w14:paraId="6FD9BF7A" w14:textId="77777777" w:rsidR="00F03DE6" w:rsidRDefault="00F03DE6" w:rsidP="00F03DE6">
      <w:pPr>
        <w:pStyle w:val="PL"/>
      </w:pPr>
      <w:r w:rsidRPr="002178AD">
        <w:t xml:space="preserve">          $ref: 'TS29571_CommonData.yaml#/components/responses/500'</w:t>
      </w:r>
    </w:p>
    <w:p w14:paraId="0F93A741" w14:textId="77777777" w:rsidR="00F03DE6" w:rsidRPr="002178AD" w:rsidRDefault="00F03DE6" w:rsidP="00F03DE6">
      <w:pPr>
        <w:pStyle w:val="PL"/>
      </w:pPr>
      <w:r w:rsidRPr="002178AD">
        <w:t xml:space="preserve">        '50</w:t>
      </w:r>
      <w:r>
        <w:t>2</w:t>
      </w:r>
      <w:r w:rsidRPr="002178AD">
        <w:t>':</w:t>
      </w:r>
    </w:p>
    <w:p w14:paraId="2E842CE0" w14:textId="77777777" w:rsidR="00F03DE6" w:rsidRPr="002178AD" w:rsidRDefault="00F03DE6" w:rsidP="00F03DE6">
      <w:pPr>
        <w:pStyle w:val="PL"/>
      </w:pPr>
      <w:r w:rsidRPr="002178AD">
        <w:t xml:space="preserve">          $ref: 'TS29571_CommonData.yaml#/components/responses/50</w:t>
      </w:r>
      <w:r>
        <w:t>2</w:t>
      </w:r>
      <w:r w:rsidRPr="002178AD">
        <w:t>'</w:t>
      </w:r>
    </w:p>
    <w:p w14:paraId="1FBA5310" w14:textId="77777777" w:rsidR="00F03DE6" w:rsidRPr="002178AD" w:rsidRDefault="00F03DE6" w:rsidP="00F03DE6">
      <w:pPr>
        <w:pStyle w:val="PL"/>
      </w:pPr>
      <w:r w:rsidRPr="002178AD">
        <w:t xml:space="preserve">        '503':</w:t>
      </w:r>
    </w:p>
    <w:p w14:paraId="4A113D71" w14:textId="77777777" w:rsidR="00F03DE6" w:rsidRPr="002178AD" w:rsidRDefault="00F03DE6" w:rsidP="00F03DE6">
      <w:pPr>
        <w:pStyle w:val="PL"/>
      </w:pPr>
      <w:r w:rsidRPr="002178AD">
        <w:t xml:space="preserve">          $ref: 'TS29571_CommonData.yaml#/components/responses/503'</w:t>
      </w:r>
    </w:p>
    <w:p w14:paraId="126EED79" w14:textId="77777777" w:rsidR="00F03DE6" w:rsidRPr="002178AD" w:rsidRDefault="00F03DE6" w:rsidP="00F03DE6">
      <w:pPr>
        <w:pStyle w:val="PL"/>
      </w:pPr>
      <w:r w:rsidRPr="002178AD">
        <w:t xml:space="preserve">        default:</w:t>
      </w:r>
    </w:p>
    <w:p w14:paraId="4498F121" w14:textId="77777777" w:rsidR="00F03DE6" w:rsidRPr="002178AD" w:rsidRDefault="00F03DE6" w:rsidP="00F03DE6">
      <w:pPr>
        <w:pStyle w:val="PL"/>
      </w:pPr>
      <w:r w:rsidRPr="002178AD">
        <w:t xml:space="preserve">          $ref: 'TS29571_CommonData.yaml#/components/responses/default'</w:t>
      </w:r>
    </w:p>
    <w:p w14:paraId="3A676557" w14:textId="77777777" w:rsidR="00F03DE6" w:rsidRPr="002178AD" w:rsidRDefault="00F03DE6" w:rsidP="00F03DE6">
      <w:pPr>
        <w:pStyle w:val="PL"/>
      </w:pPr>
      <w:r w:rsidRPr="002178AD">
        <w:t xml:space="preserve">    delete:</w:t>
      </w:r>
    </w:p>
    <w:p w14:paraId="2BA79917" w14:textId="77777777" w:rsidR="00F03DE6" w:rsidRPr="002178AD" w:rsidRDefault="00F03DE6" w:rsidP="00F03DE6">
      <w:pPr>
        <w:pStyle w:val="PL"/>
      </w:pPr>
      <w:r w:rsidRPr="002178AD">
        <w:t xml:space="preserve">      summary: Delete an individual Service Parameter Data resource</w:t>
      </w:r>
    </w:p>
    <w:p w14:paraId="57A8E311" w14:textId="77777777" w:rsidR="00F03DE6" w:rsidRPr="002178AD" w:rsidRDefault="00F03DE6" w:rsidP="00F03DE6">
      <w:pPr>
        <w:pStyle w:val="PL"/>
      </w:pPr>
      <w:r w:rsidRPr="002178AD">
        <w:t xml:space="preserve">      operationId: DeleteIndividualServiceParameterData</w:t>
      </w:r>
    </w:p>
    <w:p w14:paraId="051BE99B" w14:textId="77777777" w:rsidR="00F03DE6" w:rsidRPr="002178AD" w:rsidRDefault="00F03DE6" w:rsidP="00F03DE6">
      <w:pPr>
        <w:pStyle w:val="PL"/>
      </w:pPr>
      <w:r w:rsidRPr="002178AD">
        <w:t xml:space="preserve">      tags:</w:t>
      </w:r>
    </w:p>
    <w:p w14:paraId="1ADD9E67" w14:textId="77777777" w:rsidR="00F03DE6" w:rsidRPr="002178AD" w:rsidRDefault="00F03DE6" w:rsidP="00F03DE6">
      <w:pPr>
        <w:pStyle w:val="PL"/>
      </w:pPr>
      <w:r w:rsidRPr="002178AD">
        <w:t xml:space="preserve">        - Individual Service Parameter Data (Document)</w:t>
      </w:r>
    </w:p>
    <w:p w14:paraId="431286A5" w14:textId="77777777" w:rsidR="00F03DE6" w:rsidRPr="002178AD" w:rsidRDefault="00F03DE6" w:rsidP="00F03DE6">
      <w:pPr>
        <w:pStyle w:val="PL"/>
      </w:pPr>
      <w:r w:rsidRPr="002178AD">
        <w:t xml:space="preserve">      security:</w:t>
      </w:r>
    </w:p>
    <w:p w14:paraId="38C44EBE" w14:textId="77777777" w:rsidR="00F03DE6" w:rsidRPr="002178AD" w:rsidRDefault="00F03DE6" w:rsidP="00F03DE6">
      <w:pPr>
        <w:pStyle w:val="PL"/>
      </w:pPr>
      <w:r w:rsidRPr="002178AD">
        <w:t xml:space="preserve">        - {}</w:t>
      </w:r>
    </w:p>
    <w:p w14:paraId="5E0DB0F4" w14:textId="77777777" w:rsidR="00F03DE6" w:rsidRPr="002178AD" w:rsidRDefault="00F03DE6" w:rsidP="00F03DE6">
      <w:pPr>
        <w:pStyle w:val="PL"/>
      </w:pPr>
      <w:r w:rsidRPr="002178AD">
        <w:t xml:space="preserve">        - oAuth2ClientCredentials:</w:t>
      </w:r>
    </w:p>
    <w:p w14:paraId="4E4A69FD" w14:textId="77777777" w:rsidR="00F03DE6" w:rsidRPr="002178AD" w:rsidRDefault="00F03DE6" w:rsidP="00F03DE6">
      <w:pPr>
        <w:pStyle w:val="PL"/>
      </w:pPr>
      <w:r w:rsidRPr="002178AD">
        <w:t xml:space="preserve">          - nudr-dr</w:t>
      </w:r>
    </w:p>
    <w:p w14:paraId="17D0F796" w14:textId="77777777" w:rsidR="00F03DE6" w:rsidRPr="002178AD" w:rsidRDefault="00F03DE6" w:rsidP="00F03DE6">
      <w:pPr>
        <w:pStyle w:val="PL"/>
      </w:pPr>
      <w:r w:rsidRPr="002178AD">
        <w:t xml:space="preserve">        - oAuth2ClientCredentials:</w:t>
      </w:r>
    </w:p>
    <w:p w14:paraId="46B705D1" w14:textId="77777777" w:rsidR="00F03DE6" w:rsidRPr="002178AD" w:rsidRDefault="00F03DE6" w:rsidP="00F03DE6">
      <w:pPr>
        <w:pStyle w:val="PL"/>
      </w:pPr>
      <w:r w:rsidRPr="002178AD">
        <w:t xml:space="preserve">          - nudr-dr</w:t>
      </w:r>
    </w:p>
    <w:p w14:paraId="7666F1F9" w14:textId="77777777" w:rsidR="00F03DE6" w:rsidRDefault="00F03DE6" w:rsidP="00F03DE6">
      <w:pPr>
        <w:pStyle w:val="PL"/>
      </w:pPr>
      <w:r w:rsidRPr="002178AD">
        <w:t xml:space="preserve">          - nudr-dr:application-data</w:t>
      </w:r>
    </w:p>
    <w:p w14:paraId="665DCF7F" w14:textId="77777777" w:rsidR="00F03DE6" w:rsidRDefault="00F03DE6" w:rsidP="00F03DE6">
      <w:pPr>
        <w:pStyle w:val="PL"/>
      </w:pPr>
      <w:r>
        <w:t xml:space="preserve">        - oAuth2ClientCredentials:</w:t>
      </w:r>
    </w:p>
    <w:p w14:paraId="37EE26A9" w14:textId="77777777" w:rsidR="00F03DE6" w:rsidRDefault="00F03DE6" w:rsidP="00F03DE6">
      <w:pPr>
        <w:pStyle w:val="PL"/>
      </w:pPr>
      <w:r>
        <w:t xml:space="preserve">          - nudr-dr</w:t>
      </w:r>
    </w:p>
    <w:p w14:paraId="464DEDF9" w14:textId="77777777" w:rsidR="00F03DE6" w:rsidRDefault="00F03DE6" w:rsidP="00F03DE6">
      <w:pPr>
        <w:pStyle w:val="PL"/>
      </w:pPr>
      <w:r>
        <w:t xml:space="preserve">          - nudr-dr:application-data</w:t>
      </w:r>
    </w:p>
    <w:p w14:paraId="36AF355C" w14:textId="77777777" w:rsidR="00F03DE6" w:rsidRPr="002178AD" w:rsidRDefault="00F03DE6" w:rsidP="00F03DE6">
      <w:pPr>
        <w:pStyle w:val="PL"/>
      </w:pPr>
      <w:r>
        <w:t xml:space="preserve">          - nudr-dr:application-data:service-parameter-data:modify</w:t>
      </w:r>
    </w:p>
    <w:p w14:paraId="7A9EE455" w14:textId="77777777" w:rsidR="00F03DE6" w:rsidRPr="002178AD" w:rsidRDefault="00F03DE6" w:rsidP="00F03DE6">
      <w:pPr>
        <w:pStyle w:val="PL"/>
      </w:pPr>
      <w:r w:rsidRPr="002178AD">
        <w:t xml:space="preserve">      parameters:</w:t>
      </w:r>
    </w:p>
    <w:p w14:paraId="3CAA8FE2" w14:textId="77777777" w:rsidR="00F03DE6" w:rsidRPr="002178AD" w:rsidRDefault="00F03DE6" w:rsidP="00F03DE6">
      <w:pPr>
        <w:pStyle w:val="PL"/>
      </w:pPr>
      <w:r w:rsidRPr="002178AD">
        <w:t xml:space="preserve">        - name: serviceParamId</w:t>
      </w:r>
    </w:p>
    <w:p w14:paraId="765EA671" w14:textId="77777777" w:rsidR="00F03DE6" w:rsidRPr="002178AD" w:rsidRDefault="00F03DE6" w:rsidP="00F03DE6">
      <w:pPr>
        <w:pStyle w:val="PL"/>
      </w:pPr>
      <w:r w:rsidRPr="002178AD">
        <w:t xml:space="preserve">          in: path</w:t>
      </w:r>
    </w:p>
    <w:p w14:paraId="282438FC" w14:textId="77777777" w:rsidR="00F03DE6" w:rsidRPr="002178AD" w:rsidRDefault="00F03DE6" w:rsidP="00F03DE6">
      <w:pPr>
        <w:pStyle w:val="PL"/>
        <w:rPr>
          <w:lang w:eastAsia="zh-CN"/>
        </w:rPr>
      </w:pPr>
      <w:r w:rsidRPr="002178AD">
        <w:t xml:space="preserve">          description: </w:t>
      </w:r>
      <w:r w:rsidRPr="002178AD">
        <w:rPr>
          <w:lang w:eastAsia="zh-CN"/>
        </w:rPr>
        <w:t>&gt;</w:t>
      </w:r>
    </w:p>
    <w:p w14:paraId="10AADFCF" w14:textId="77777777" w:rsidR="00F03DE6" w:rsidRPr="002178AD" w:rsidRDefault="00F03DE6" w:rsidP="00F03DE6">
      <w:pPr>
        <w:pStyle w:val="PL"/>
      </w:pPr>
      <w:r w:rsidRPr="002178AD">
        <w:t xml:space="preserve">            The Identifier of an Individual Service Parameter Data to be </w:t>
      </w:r>
      <w:r>
        <w:t>deleted</w:t>
      </w:r>
      <w:r w:rsidRPr="002178AD">
        <w:t>.</w:t>
      </w:r>
    </w:p>
    <w:p w14:paraId="0658CDE3" w14:textId="77777777" w:rsidR="00F03DE6" w:rsidRPr="002178AD" w:rsidRDefault="00F03DE6" w:rsidP="00F03DE6">
      <w:pPr>
        <w:pStyle w:val="PL"/>
      </w:pPr>
      <w:r w:rsidRPr="002178AD">
        <w:t xml:space="preserve">            It shall apply the format of Data type string.</w:t>
      </w:r>
    </w:p>
    <w:p w14:paraId="17DF2E19" w14:textId="77777777" w:rsidR="00F03DE6" w:rsidRPr="002178AD" w:rsidRDefault="00F03DE6" w:rsidP="00F03DE6">
      <w:pPr>
        <w:pStyle w:val="PL"/>
      </w:pPr>
      <w:r w:rsidRPr="002178AD">
        <w:t xml:space="preserve">          required: true</w:t>
      </w:r>
    </w:p>
    <w:p w14:paraId="67F82423" w14:textId="77777777" w:rsidR="00F03DE6" w:rsidRPr="002178AD" w:rsidRDefault="00F03DE6" w:rsidP="00F03DE6">
      <w:pPr>
        <w:pStyle w:val="PL"/>
      </w:pPr>
      <w:r w:rsidRPr="002178AD">
        <w:t xml:space="preserve">          schema:</w:t>
      </w:r>
    </w:p>
    <w:p w14:paraId="358F2F41" w14:textId="77777777" w:rsidR="00F03DE6" w:rsidRPr="002178AD" w:rsidRDefault="00F03DE6" w:rsidP="00F03DE6">
      <w:pPr>
        <w:pStyle w:val="PL"/>
      </w:pPr>
      <w:r w:rsidRPr="002178AD">
        <w:t xml:space="preserve">            type: string</w:t>
      </w:r>
    </w:p>
    <w:p w14:paraId="5114909A" w14:textId="77777777" w:rsidR="00F03DE6" w:rsidRPr="002178AD" w:rsidRDefault="00F03DE6" w:rsidP="00F03DE6">
      <w:pPr>
        <w:pStyle w:val="PL"/>
      </w:pPr>
      <w:r w:rsidRPr="002178AD">
        <w:t xml:space="preserve">      responses:</w:t>
      </w:r>
    </w:p>
    <w:p w14:paraId="1CFC426F" w14:textId="77777777" w:rsidR="00F03DE6" w:rsidRPr="002178AD" w:rsidRDefault="00F03DE6" w:rsidP="00F03DE6">
      <w:pPr>
        <w:pStyle w:val="PL"/>
      </w:pPr>
      <w:r w:rsidRPr="002178AD">
        <w:t xml:space="preserve">        '204':</w:t>
      </w:r>
    </w:p>
    <w:p w14:paraId="148D51AD" w14:textId="77777777" w:rsidR="00F03DE6" w:rsidRPr="002178AD" w:rsidRDefault="00F03DE6" w:rsidP="00F03DE6">
      <w:pPr>
        <w:pStyle w:val="PL"/>
      </w:pPr>
      <w:r w:rsidRPr="002178AD">
        <w:t xml:space="preserve">          description: The Individual Service Parameter Data was deleted successfully.</w:t>
      </w:r>
    </w:p>
    <w:p w14:paraId="0C8319EA" w14:textId="77777777" w:rsidR="00F03DE6" w:rsidRPr="002178AD" w:rsidRDefault="00F03DE6" w:rsidP="00F03DE6">
      <w:pPr>
        <w:pStyle w:val="PL"/>
      </w:pPr>
      <w:r w:rsidRPr="002178AD">
        <w:t xml:space="preserve">        '400':</w:t>
      </w:r>
    </w:p>
    <w:p w14:paraId="1C85E51A" w14:textId="77777777" w:rsidR="00F03DE6" w:rsidRPr="002178AD" w:rsidRDefault="00F03DE6" w:rsidP="00F03DE6">
      <w:pPr>
        <w:pStyle w:val="PL"/>
      </w:pPr>
      <w:r w:rsidRPr="002178AD">
        <w:t xml:space="preserve">          $ref: 'TS29571_CommonData.yaml#/components/responses/400'</w:t>
      </w:r>
    </w:p>
    <w:p w14:paraId="57B2C7AC" w14:textId="77777777" w:rsidR="00F03DE6" w:rsidRPr="002178AD" w:rsidRDefault="00F03DE6" w:rsidP="00F03DE6">
      <w:pPr>
        <w:pStyle w:val="PL"/>
      </w:pPr>
      <w:r w:rsidRPr="002178AD">
        <w:t xml:space="preserve">        '401':</w:t>
      </w:r>
    </w:p>
    <w:p w14:paraId="00A2F84A" w14:textId="77777777" w:rsidR="00F03DE6" w:rsidRPr="002178AD" w:rsidRDefault="00F03DE6" w:rsidP="00F03DE6">
      <w:pPr>
        <w:pStyle w:val="PL"/>
      </w:pPr>
      <w:r w:rsidRPr="002178AD">
        <w:t xml:space="preserve">          $ref: 'TS29571_CommonData.yaml#/components/responses/401'</w:t>
      </w:r>
    </w:p>
    <w:p w14:paraId="071BEA74" w14:textId="77777777" w:rsidR="00F03DE6" w:rsidRPr="002178AD" w:rsidRDefault="00F03DE6" w:rsidP="00F03DE6">
      <w:pPr>
        <w:pStyle w:val="PL"/>
      </w:pPr>
      <w:r w:rsidRPr="002178AD">
        <w:t xml:space="preserve">        '403':</w:t>
      </w:r>
    </w:p>
    <w:p w14:paraId="54FE2720" w14:textId="77777777" w:rsidR="00F03DE6" w:rsidRPr="002178AD" w:rsidRDefault="00F03DE6" w:rsidP="00F03DE6">
      <w:pPr>
        <w:pStyle w:val="PL"/>
      </w:pPr>
      <w:r w:rsidRPr="002178AD">
        <w:t xml:space="preserve">          $ref: 'TS29571_CommonData.yaml#/components/responses/403'</w:t>
      </w:r>
    </w:p>
    <w:p w14:paraId="352FEACD" w14:textId="77777777" w:rsidR="00F03DE6" w:rsidRPr="002178AD" w:rsidRDefault="00F03DE6" w:rsidP="00F03DE6">
      <w:pPr>
        <w:pStyle w:val="PL"/>
      </w:pPr>
      <w:r w:rsidRPr="002178AD">
        <w:t xml:space="preserve">        '404':</w:t>
      </w:r>
    </w:p>
    <w:p w14:paraId="0A4F997C" w14:textId="77777777" w:rsidR="00F03DE6" w:rsidRPr="002178AD" w:rsidRDefault="00F03DE6" w:rsidP="00F03DE6">
      <w:pPr>
        <w:pStyle w:val="PL"/>
      </w:pPr>
      <w:r w:rsidRPr="002178AD">
        <w:t xml:space="preserve">          $ref: 'TS29571_CommonData.yaml#/components/responses/404'</w:t>
      </w:r>
    </w:p>
    <w:p w14:paraId="2ABFE9D0" w14:textId="77777777" w:rsidR="00F03DE6" w:rsidRPr="002178AD" w:rsidRDefault="00F03DE6" w:rsidP="00F03DE6">
      <w:pPr>
        <w:pStyle w:val="PL"/>
      </w:pPr>
      <w:r w:rsidRPr="002178AD">
        <w:t xml:space="preserve">        '429':</w:t>
      </w:r>
    </w:p>
    <w:p w14:paraId="1F799A25" w14:textId="77777777" w:rsidR="00F03DE6" w:rsidRPr="002178AD" w:rsidRDefault="00F03DE6" w:rsidP="00F03DE6">
      <w:pPr>
        <w:pStyle w:val="PL"/>
      </w:pPr>
      <w:r w:rsidRPr="002178AD">
        <w:t xml:space="preserve">          $ref: 'TS29571_CommonData.yaml#/components/responses/429'</w:t>
      </w:r>
    </w:p>
    <w:p w14:paraId="171B3F28" w14:textId="77777777" w:rsidR="00F03DE6" w:rsidRPr="002178AD" w:rsidRDefault="00F03DE6" w:rsidP="00F03DE6">
      <w:pPr>
        <w:pStyle w:val="PL"/>
      </w:pPr>
      <w:r w:rsidRPr="002178AD">
        <w:t xml:space="preserve">        '500':</w:t>
      </w:r>
    </w:p>
    <w:p w14:paraId="0B52A079" w14:textId="77777777" w:rsidR="00F03DE6" w:rsidRDefault="00F03DE6" w:rsidP="00F03DE6">
      <w:pPr>
        <w:pStyle w:val="PL"/>
      </w:pPr>
      <w:r w:rsidRPr="002178AD">
        <w:t xml:space="preserve">          $ref: 'TS29571_CommonData.yaml#/components/responses/500'</w:t>
      </w:r>
    </w:p>
    <w:p w14:paraId="7BE30B9C" w14:textId="77777777" w:rsidR="00F03DE6" w:rsidRPr="002178AD" w:rsidRDefault="00F03DE6" w:rsidP="00F03DE6">
      <w:pPr>
        <w:pStyle w:val="PL"/>
      </w:pPr>
      <w:r w:rsidRPr="002178AD">
        <w:t xml:space="preserve">        '50</w:t>
      </w:r>
      <w:r>
        <w:t>2</w:t>
      </w:r>
      <w:r w:rsidRPr="002178AD">
        <w:t>':</w:t>
      </w:r>
    </w:p>
    <w:p w14:paraId="50414EB7" w14:textId="77777777" w:rsidR="00F03DE6" w:rsidRPr="002178AD" w:rsidRDefault="00F03DE6" w:rsidP="00F03DE6">
      <w:pPr>
        <w:pStyle w:val="PL"/>
      </w:pPr>
      <w:r w:rsidRPr="002178AD">
        <w:t xml:space="preserve">          $ref: 'TS29571_CommonData.yaml#/components/responses/50</w:t>
      </w:r>
      <w:r>
        <w:t>2</w:t>
      </w:r>
      <w:r w:rsidRPr="002178AD">
        <w:t>'</w:t>
      </w:r>
    </w:p>
    <w:p w14:paraId="7475A3CF" w14:textId="77777777" w:rsidR="00F03DE6" w:rsidRPr="002178AD" w:rsidRDefault="00F03DE6" w:rsidP="00F03DE6">
      <w:pPr>
        <w:pStyle w:val="PL"/>
      </w:pPr>
      <w:r w:rsidRPr="002178AD">
        <w:t xml:space="preserve">        '503':</w:t>
      </w:r>
    </w:p>
    <w:p w14:paraId="601A3A87" w14:textId="77777777" w:rsidR="00F03DE6" w:rsidRPr="002178AD" w:rsidRDefault="00F03DE6" w:rsidP="00F03DE6">
      <w:pPr>
        <w:pStyle w:val="PL"/>
      </w:pPr>
      <w:r w:rsidRPr="002178AD">
        <w:t xml:space="preserve">          $ref: 'TS29571_CommonData.yaml#/components/responses/503'</w:t>
      </w:r>
    </w:p>
    <w:p w14:paraId="69443078" w14:textId="77777777" w:rsidR="00F03DE6" w:rsidRPr="002178AD" w:rsidRDefault="00F03DE6" w:rsidP="00F03DE6">
      <w:pPr>
        <w:pStyle w:val="PL"/>
      </w:pPr>
      <w:r w:rsidRPr="002178AD">
        <w:t xml:space="preserve">        default:</w:t>
      </w:r>
    </w:p>
    <w:p w14:paraId="78046D37" w14:textId="77777777" w:rsidR="00F03DE6" w:rsidRPr="002178AD" w:rsidRDefault="00F03DE6" w:rsidP="00F03DE6">
      <w:pPr>
        <w:pStyle w:val="PL"/>
      </w:pPr>
      <w:r w:rsidRPr="002178AD">
        <w:t xml:space="preserve">          $ref: 'TS29571_CommonData.yaml#/components/responses/default'</w:t>
      </w:r>
    </w:p>
    <w:p w14:paraId="5CDEE053" w14:textId="77777777" w:rsidR="00F03DE6" w:rsidRDefault="00F03DE6" w:rsidP="00F03DE6">
      <w:pPr>
        <w:pStyle w:val="PL"/>
      </w:pPr>
    </w:p>
    <w:p w14:paraId="6D50A80A" w14:textId="77777777" w:rsidR="00F03DE6" w:rsidRPr="002178AD" w:rsidRDefault="00F03DE6" w:rsidP="00F03DE6">
      <w:pPr>
        <w:pStyle w:val="PL"/>
      </w:pPr>
      <w:r w:rsidRPr="002178AD">
        <w:t xml:space="preserve">  /application-data/am-influence-data:</w:t>
      </w:r>
    </w:p>
    <w:p w14:paraId="4A4B8A4F" w14:textId="77777777" w:rsidR="00F03DE6" w:rsidRPr="002178AD" w:rsidRDefault="00F03DE6" w:rsidP="00F03DE6">
      <w:pPr>
        <w:pStyle w:val="PL"/>
      </w:pPr>
      <w:r w:rsidRPr="002178AD">
        <w:t xml:space="preserve">    get:</w:t>
      </w:r>
    </w:p>
    <w:p w14:paraId="4F05CA25" w14:textId="77777777" w:rsidR="00F03DE6" w:rsidRPr="002178AD" w:rsidRDefault="00F03DE6" w:rsidP="00F03DE6">
      <w:pPr>
        <w:pStyle w:val="PL"/>
      </w:pPr>
      <w:r w:rsidRPr="002178AD">
        <w:lastRenderedPageBreak/>
        <w:t xml:space="preserve">      summary: Retrieve AM Influence Data</w:t>
      </w:r>
    </w:p>
    <w:p w14:paraId="2C28D84A" w14:textId="77777777" w:rsidR="00F03DE6" w:rsidRPr="002178AD" w:rsidRDefault="00F03DE6" w:rsidP="00F03DE6">
      <w:pPr>
        <w:pStyle w:val="PL"/>
      </w:pPr>
      <w:r w:rsidRPr="002178AD">
        <w:t xml:space="preserve">      operationId: ReadAmInfluenceData</w:t>
      </w:r>
    </w:p>
    <w:p w14:paraId="35FE6979" w14:textId="77777777" w:rsidR="00F03DE6" w:rsidRPr="002178AD" w:rsidRDefault="00F03DE6" w:rsidP="00F03DE6">
      <w:pPr>
        <w:pStyle w:val="PL"/>
      </w:pPr>
      <w:r w:rsidRPr="002178AD">
        <w:t xml:space="preserve">      tags:</w:t>
      </w:r>
    </w:p>
    <w:p w14:paraId="7C211195" w14:textId="77777777" w:rsidR="00F03DE6" w:rsidRPr="002178AD" w:rsidRDefault="00F03DE6" w:rsidP="00F03DE6">
      <w:pPr>
        <w:pStyle w:val="PL"/>
      </w:pPr>
      <w:r w:rsidRPr="002178AD">
        <w:t xml:space="preserve">        - AM Influence Data (Store)</w:t>
      </w:r>
    </w:p>
    <w:p w14:paraId="1BAC7E09" w14:textId="77777777" w:rsidR="00F03DE6" w:rsidRPr="002178AD" w:rsidRDefault="00F03DE6" w:rsidP="00F03DE6">
      <w:pPr>
        <w:pStyle w:val="PL"/>
      </w:pPr>
      <w:r w:rsidRPr="002178AD">
        <w:t xml:space="preserve">      security:</w:t>
      </w:r>
    </w:p>
    <w:p w14:paraId="436BF151" w14:textId="77777777" w:rsidR="00F03DE6" w:rsidRPr="002178AD" w:rsidRDefault="00F03DE6" w:rsidP="00F03DE6">
      <w:pPr>
        <w:pStyle w:val="PL"/>
      </w:pPr>
      <w:r w:rsidRPr="002178AD">
        <w:t xml:space="preserve">        - {}</w:t>
      </w:r>
    </w:p>
    <w:p w14:paraId="1F15864C" w14:textId="77777777" w:rsidR="00F03DE6" w:rsidRPr="002178AD" w:rsidRDefault="00F03DE6" w:rsidP="00F03DE6">
      <w:pPr>
        <w:pStyle w:val="PL"/>
      </w:pPr>
      <w:r w:rsidRPr="002178AD">
        <w:t xml:space="preserve">        - oAuth2ClientCredentials:</w:t>
      </w:r>
    </w:p>
    <w:p w14:paraId="17CDCB3B" w14:textId="77777777" w:rsidR="00F03DE6" w:rsidRPr="002178AD" w:rsidRDefault="00F03DE6" w:rsidP="00F03DE6">
      <w:pPr>
        <w:pStyle w:val="PL"/>
      </w:pPr>
      <w:r w:rsidRPr="002178AD">
        <w:t xml:space="preserve">          - nudr-dr</w:t>
      </w:r>
    </w:p>
    <w:p w14:paraId="4CFA640F" w14:textId="77777777" w:rsidR="00F03DE6" w:rsidRPr="002178AD" w:rsidRDefault="00F03DE6" w:rsidP="00F03DE6">
      <w:pPr>
        <w:pStyle w:val="PL"/>
      </w:pPr>
      <w:r w:rsidRPr="002178AD">
        <w:t xml:space="preserve">        - oAuth2ClientCredentials:</w:t>
      </w:r>
    </w:p>
    <w:p w14:paraId="3CDD742F" w14:textId="77777777" w:rsidR="00F03DE6" w:rsidRPr="002178AD" w:rsidRDefault="00F03DE6" w:rsidP="00F03DE6">
      <w:pPr>
        <w:pStyle w:val="PL"/>
      </w:pPr>
      <w:r w:rsidRPr="002178AD">
        <w:t xml:space="preserve">          - nudr-dr</w:t>
      </w:r>
    </w:p>
    <w:p w14:paraId="16BEF5A9" w14:textId="77777777" w:rsidR="00F03DE6" w:rsidRDefault="00F03DE6" w:rsidP="00F03DE6">
      <w:pPr>
        <w:pStyle w:val="PL"/>
      </w:pPr>
      <w:r w:rsidRPr="002178AD">
        <w:t xml:space="preserve">          - nudr-dr:application-data</w:t>
      </w:r>
    </w:p>
    <w:p w14:paraId="36E30BEB" w14:textId="77777777" w:rsidR="00F03DE6" w:rsidRDefault="00F03DE6" w:rsidP="00F03DE6">
      <w:pPr>
        <w:pStyle w:val="PL"/>
      </w:pPr>
      <w:r>
        <w:t xml:space="preserve">        - oAuth2ClientCredentials:</w:t>
      </w:r>
    </w:p>
    <w:p w14:paraId="3F4D00B3" w14:textId="77777777" w:rsidR="00F03DE6" w:rsidRDefault="00F03DE6" w:rsidP="00F03DE6">
      <w:pPr>
        <w:pStyle w:val="PL"/>
      </w:pPr>
      <w:r>
        <w:t xml:space="preserve">          - nudr-dr</w:t>
      </w:r>
    </w:p>
    <w:p w14:paraId="0820B410" w14:textId="77777777" w:rsidR="00F03DE6" w:rsidRDefault="00F03DE6" w:rsidP="00F03DE6">
      <w:pPr>
        <w:pStyle w:val="PL"/>
      </w:pPr>
      <w:r>
        <w:t xml:space="preserve">          - nudr-dr:application-data</w:t>
      </w:r>
    </w:p>
    <w:p w14:paraId="69A885E7" w14:textId="77777777" w:rsidR="00F03DE6" w:rsidRPr="002178AD" w:rsidRDefault="00F03DE6" w:rsidP="00F03DE6">
      <w:pPr>
        <w:pStyle w:val="PL"/>
      </w:pPr>
      <w:r>
        <w:t xml:space="preserve">          - nudr-dr:application-data:am-influence-data:read</w:t>
      </w:r>
    </w:p>
    <w:p w14:paraId="0125E2B0" w14:textId="77777777" w:rsidR="00F03DE6" w:rsidRPr="002178AD" w:rsidRDefault="00F03DE6" w:rsidP="00F03DE6">
      <w:pPr>
        <w:pStyle w:val="PL"/>
      </w:pPr>
      <w:r w:rsidRPr="002178AD">
        <w:t xml:space="preserve">      parameters:</w:t>
      </w:r>
    </w:p>
    <w:p w14:paraId="25761F67" w14:textId="77777777" w:rsidR="00F03DE6" w:rsidRPr="002178AD" w:rsidRDefault="00F03DE6" w:rsidP="00F03DE6">
      <w:pPr>
        <w:pStyle w:val="PL"/>
      </w:pPr>
      <w:r w:rsidRPr="002178AD">
        <w:t xml:space="preserve">        - name: am-influence-ids</w:t>
      </w:r>
    </w:p>
    <w:p w14:paraId="3F9F855D" w14:textId="77777777" w:rsidR="00F03DE6" w:rsidRPr="002178AD" w:rsidRDefault="00F03DE6" w:rsidP="00F03DE6">
      <w:pPr>
        <w:pStyle w:val="PL"/>
      </w:pPr>
      <w:r w:rsidRPr="002178AD">
        <w:t xml:space="preserve">          in: query</w:t>
      </w:r>
    </w:p>
    <w:p w14:paraId="65CC290C" w14:textId="77777777" w:rsidR="00F03DE6" w:rsidRPr="002178AD" w:rsidRDefault="00F03DE6" w:rsidP="00F03DE6">
      <w:pPr>
        <w:pStyle w:val="PL"/>
      </w:pPr>
      <w:r w:rsidRPr="002178AD">
        <w:t xml:space="preserve">          description: Each element identifies a service.</w:t>
      </w:r>
    </w:p>
    <w:p w14:paraId="644F94DD" w14:textId="77777777" w:rsidR="00F03DE6" w:rsidRPr="002178AD" w:rsidRDefault="00F03DE6" w:rsidP="00F03DE6">
      <w:pPr>
        <w:pStyle w:val="PL"/>
      </w:pPr>
      <w:r w:rsidRPr="002178AD">
        <w:t xml:space="preserve">          required: false</w:t>
      </w:r>
    </w:p>
    <w:p w14:paraId="5C0EC484" w14:textId="77777777" w:rsidR="00F03DE6" w:rsidRPr="002178AD" w:rsidRDefault="00F03DE6" w:rsidP="00F03DE6">
      <w:pPr>
        <w:pStyle w:val="PL"/>
      </w:pPr>
      <w:r w:rsidRPr="002178AD">
        <w:t xml:space="preserve">          schema:</w:t>
      </w:r>
    </w:p>
    <w:p w14:paraId="3D95DAD0" w14:textId="77777777" w:rsidR="00F03DE6" w:rsidRPr="002178AD" w:rsidRDefault="00F03DE6" w:rsidP="00F03DE6">
      <w:pPr>
        <w:pStyle w:val="PL"/>
      </w:pPr>
      <w:r w:rsidRPr="002178AD">
        <w:t xml:space="preserve">            type: array</w:t>
      </w:r>
    </w:p>
    <w:p w14:paraId="38F835C1" w14:textId="77777777" w:rsidR="00F03DE6" w:rsidRPr="002178AD" w:rsidRDefault="00F03DE6" w:rsidP="00F03DE6">
      <w:pPr>
        <w:pStyle w:val="PL"/>
      </w:pPr>
      <w:r w:rsidRPr="002178AD">
        <w:t xml:space="preserve">            items:</w:t>
      </w:r>
    </w:p>
    <w:p w14:paraId="2532FEF0" w14:textId="77777777" w:rsidR="00F03DE6" w:rsidRPr="002178AD" w:rsidRDefault="00F03DE6" w:rsidP="00F03DE6">
      <w:pPr>
        <w:pStyle w:val="PL"/>
      </w:pPr>
      <w:r w:rsidRPr="002178AD">
        <w:t xml:space="preserve">              type: string</w:t>
      </w:r>
    </w:p>
    <w:p w14:paraId="306AFE27" w14:textId="77777777" w:rsidR="00F03DE6" w:rsidRPr="002178AD" w:rsidRDefault="00F03DE6" w:rsidP="00F03DE6">
      <w:pPr>
        <w:pStyle w:val="PL"/>
      </w:pPr>
      <w:r w:rsidRPr="002178AD">
        <w:t xml:space="preserve">            minItems: 1</w:t>
      </w:r>
    </w:p>
    <w:p w14:paraId="13A4E427" w14:textId="77777777" w:rsidR="00F03DE6" w:rsidRPr="002178AD" w:rsidRDefault="00F03DE6" w:rsidP="00F03DE6">
      <w:pPr>
        <w:pStyle w:val="PL"/>
      </w:pPr>
      <w:r w:rsidRPr="002178AD">
        <w:t xml:space="preserve">        - name: dnns</w:t>
      </w:r>
    </w:p>
    <w:p w14:paraId="37D178AC" w14:textId="77777777" w:rsidR="00F03DE6" w:rsidRPr="002178AD" w:rsidRDefault="00F03DE6" w:rsidP="00F03DE6">
      <w:pPr>
        <w:pStyle w:val="PL"/>
      </w:pPr>
      <w:r w:rsidRPr="002178AD">
        <w:t xml:space="preserve">          in: query</w:t>
      </w:r>
    </w:p>
    <w:p w14:paraId="7A0F236A" w14:textId="77777777" w:rsidR="00F03DE6" w:rsidRPr="002178AD" w:rsidRDefault="00F03DE6" w:rsidP="00F03DE6">
      <w:pPr>
        <w:pStyle w:val="PL"/>
      </w:pPr>
      <w:r w:rsidRPr="002178AD">
        <w:t xml:space="preserve">          description: Each element identifies a DNN.</w:t>
      </w:r>
    </w:p>
    <w:p w14:paraId="31CE9DE8" w14:textId="77777777" w:rsidR="00F03DE6" w:rsidRPr="002178AD" w:rsidRDefault="00F03DE6" w:rsidP="00F03DE6">
      <w:pPr>
        <w:pStyle w:val="PL"/>
      </w:pPr>
      <w:r w:rsidRPr="002178AD">
        <w:t xml:space="preserve">          required: false</w:t>
      </w:r>
    </w:p>
    <w:p w14:paraId="5E8CA59F" w14:textId="77777777" w:rsidR="00F03DE6" w:rsidRPr="002178AD" w:rsidRDefault="00F03DE6" w:rsidP="00F03DE6">
      <w:pPr>
        <w:pStyle w:val="PL"/>
      </w:pPr>
      <w:r w:rsidRPr="002178AD">
        <w:t xml:space="preserve">          schema:</w:t>
      </w:r>
    </w:p>
    <w:p w14:paraId="54BAA485" w14:textId="77777777" w:rsidR="00F03DE6" w:rsidRPr="002178AD" w:rsidRDefault="00F03DE6" w:rsidP="00F03DE6">
      <w:pPr>
        <w:pStyle w:val="PL"/>
      </w:pPr>
      <w:r w:rsidRPr="002178AD">
        <w:t xml:space="preserve">            type: array</w:t>
      </w:r>
    </w:p>
    <w:p w14:paraId="17466167" w14:textId="77777777" w:rsidR="00F03DE6" w:rsidRPr="002178AD" w:rsidRDefault="00F03DE6" w:rsidP="00F03DE6">
      <w:pPr>
        <w:pStyle w:val="PL"/>
      </w:pPr>
      <w:r w:rsidRPr="002178AD">
        <w:t xml:space="preserve">            items:</w:t>
      </w:r>
    </w:p>
    <w:p w14:paraId="02137328" w14:textId="77777777" w:rsidR="00F03DE6" w:rsidRPr="002178AD" w:rsidRDefault="00F03DE6" w:rsidP="00F03DE6">
      <w:pPr>
        <w:pStyle w:val="PL"/>
      </w:pPr>
      <w:r w:rsidRPr="002178AD">
        <w:t xml:space="preserve">              $ref: 'TS29571_CommonData.yaml#/components/schemas/Dnn'</w:t>
      </w:r>
    </w:p>
    <w:p w14:paraId="3F3564A0" w14:textId="77777777" w:rsidR="00F03DE6" w:rsidRPr="002178AD" w:rsidRDefault="00F03DE6" w:rsidP="00F03DE6">
      <w:pPr>
        <w:pStyle w:val="PL"/>
      </w:pPr>
      <w:r w:rsidRPr="002178AD">
        <w:t xml:space="preserve">            minItems: 1</w:t>
      </w:r>
    </w:p>
    <w:p w14:paraId="7E623693" w14:textId="77777777" w:rsidR="00F03DE6" w:rsidRPr="002178AD" w:rsidRDefault="00F03DE6" w:rsidP="00F03DE6">
      <w:pPr>
        <w:pStyle w:val="PL"/>
      </w:pPr>
      <w:r w:rsidRPr="002178AD">
        <w:t xml:space="preserve">        - name: snssais</w:t>
      </w:r>
    </w:p>
    <w:p w14:paraId="18D49E31" w14:textId="77777777" w:rsidR="00F03DE6" w:rsidRPr="002178AD" w:rsidRDefault="00F03DE6" w:rsidP="00F03DE6">
      <w:pPr>
        <w:pStyle w:val="PL"/>
      </w:pPr>
      <w:r w:rsidRPr="002178AD">
        <w:t xml:space="preserve">          in: query</w:t>
      </w:r>
    </w:p>
    <w:p w14:paraId="2FC569C9" w14:textId="77777777" w:rsidR="00F03DE6" w:rsidRPr="002178AD" w:rsidRDefault="00F03DE6" w:rsidP="00F03DE6">
      <w:pPr>
        <w:pStyle w:val="PL"/>
      </w:pPr>
      <w:r w:rsidRPr="002178AD">
        <w:t xml:space="preserve">          description: Each element identifies a slice.</w:t>
      </w:r>
    </w:p>
    <w:p w14:paraId="43780F66" w14:textId="77777777" w:rsidR="00F03DE6" w:rsidRPr="002178AD" w:rsidRDefault="00F03DE6" w:rsidP="00F03DE6">
      <w:pPr>
        <w:pStyle w:val="PL"/>
      </w:pPr>
      <w:r w:rsidRPr="002178AD">
        <w:t xml:space="preserve">          required: false</w:t>
      </w:r>
    </w:p>
    <w:p w14:paraId="6FF38B8D" w14:textId="77777777" w:rsidR="00F03DE6" w:rsidRPr="002178AD" w:rsidRDefault="00F03DE6" w:rsidP="00F03DE6">
      <w:pPr>
        <w:pStyle w:val="PL"/>
      </w:pPr>
      <w:r w:rsidRPr="002178AD">
        <w:t xml:space="preserve">          content:</w:t>
      </w:r>
    </w:p>
    <w:p w14:paraId="6D3D95B5" w14:textId="77777777" w:rsidR="00F03DE6" w:rsidRPr="002178AD" w:rsidRDefault="00F03DE6" w:rsidP="00F03DE6">
      <w:pPr>
        <w:pStyle w:val="PL"/>
      </w:pPr>
      <w:r w:rsidRPr="002178AD">
        <w:t xml:space="preserve">            application/json:</w:t>
      </w:r>
    </w:p>
    <w:p w14:paraId="6EA539C3" w14:textId="77777777" w:rsidR="00F03DE6" w:rsidRPr="002178AD" w:rsidRDefault="00F03DE6" w:rsidP="00F03DE6">
      <w:pPr>
        <w:pStyle w:val="PL"/>
      </w:pPr>
      <w:r w:rsidRPr="002178AD">
        <w:t xml:space="preserve">              schema:</w:t>
      </w:r>
    </w:p>
    <w:p w14:paraId="53A5D52A" w14:textId="77777777" w:rsidR="00F03DE6" w:rsidRPr="002178AD" w:rsidRDefault="00F03DE6" w:rsidP="00F03DE6">
      <w:pPr>
        <w:pStyle w:val="PL"/>
      </w:pPr>
      <w:r w:rsidRPr="002178AD">
        <w:t xml:space="preserve">                type: array</w:t>
      </w:r>
    </w:p>
    <w:p w14:paraId="1BEF98AE" w14:textId="77777777" w:rsidR="00F03DE6" w:rsidRPr="002178AD" w:rsidRDefault="00F03DE6" w:rsidP="00F03DE6">
      <w:pPr>
        <w:pStyle w:val="PL"/>
      </w:pPr>
      <w:r w:rsidRPr="002178AD">
        <w:t xml:space="preserve">                items:</w:t>
      </w:r>
    </w:p>
    <w:p w14:paraId="51C11EAE" w14:textId="77777777" w:rsidR="00F03DE6" w:rsidRPr="002178AD" w:rsidRDefault="00F03DE6" w:rsidP="00F03DE6">
      <w:pPr>
        <w:pStyle w:val="PL"/>
      </w:pPr>
      <w:r w:rsidRPr="002178AD">
        <w:t xml:space="preserve">                  $ref: 'TS29571_CommonData.yaml#/components/schemas/Snssai'</w:t>
      </w:r>
    </w:p>
    <w:p w14:paraId="78C2E062" w14:textId="77777777" w:rsidR="00F03DE6" w:rsidRPr="002178AD" w:rsidRDefault="00F03DE6" w:rsidP="00F03DE6">
      <w:pPr>
        <w:pStyle w:val="PL"/>
      </w:pPr>
      <w:r w:rsidRPr="002178AD">
        <w:t xml:space="preserve">                minItems: 1</w:t>
      </w:r>
    </w:p>
    <w:p w14:paraId="6727145F" w14:textId="77777777" w:rsidR="00F03DE6" w:rsidRDefault="00F03DE6" w:rsidP="00F03DE6">
      <w:pPr>
        <w:pStyle w:val="PL"/>
      </w:pPr>
      <w:r>
        <w:t xml:space="preserve">        - name: dnn-snssai-infos</w:t>
      </w:r>
    </w:p>
    <w:p w14:paraId="61457B9E" w14:textId="77777777" w:rsidR="00F03DE6" w:rsidRDefault="00F03DE6" w:rsidP="00F03DE6">
      <w:pPr>
        <w:pStyle w:val="PL"/>
      </w:pPr>
      <w:r>
        <w:t xml:space="preserve">          in: query</w:t>
      </w:r>
    </w:p>
    <w:p w14:paraId="41A446F2" w14:textId="77777777" w:rsidR="00F03DE6" w:rsidRDefault="00F03DE6" w:rsidP="00F03DE6">
      <w:pPr>
        <w:pStyle w:val="PL"/>
      </w:pPr>
      <w:r>
        <w:t xml:space="preserve">          description: Each element identifies a combination of (DNN, S-NSSAI).</w:t>
      </w:r>
    </w:p>
    <w:p w14:paraId="564296FE" w14:textId="77777777" w:rsidR="00F03DE6" w:rsidRDefault="00F03DE6" w:rsidP="00F03DE6">
      <w:pPr>
        <w:pStyle w:val="PL"/>
      </w:pPr>
      <w:r>
        <w:t xml:space="preserve">          required: false</w:t>
      </w:r>
    </w:p>
    <w:p w14:paraId="53A76963" w14:textId="77777777" w:rsidR="00F03DE6" w:rsidRDefault="00F03DE6" w:rsidP="00F03DE6">
      <w:pPr>
        <w:pStyle w:val="PL"/>
      </w:pPr>
      <w:r>
        <w:t xml:space="preserve">          content:</w:t>
      </w:r>
    </w:p>
    <w:p w14:paraId="5882D002" w14:textId="77777777" w:rsidR="00F03DE6" w:rsidRDefault="00F03DE6" w:rsidP="00F03DE6">
      <w:pPr>
        <w:pStyle w:val="PL"/>
      </w:pPr>
      <w:r>
        <w:t xml:space="preserve">            application/json:</w:t>
      </w:r>
    </w:p>
    <w:p w14:paraId="2D72BCC9" w14:textId="77777777" w:rsidR="00F03DE6" w:rsidRDefault="00F03DE6" w:rsidP="00F03DE6">
      <w:pPr>
        <w:pStyle w:val="PL"/>
      </w:pPr>
      <w:r>
        <w:t xml:space="preserve">              schema:</w:t>
      </w:r>
    </w:p>
    <w:p w14:paraId="25C13F9E" w14:textId="77777777" w:rsidR="00F03DE6" w:rsidRDefault="00F03DE6" w:rsidP="00F03DE6">
      <w:pPr>
        <w:pStyle w:val="PL"/>
      </w:pPr>
      <w:r>
        <w:t xml:space="preserve">                type: array</w:t>
      </w:r>
    </w:p>
    <w:p w14:paraId="01B246A7" w14:textId="77777777" w:rsidR="00F03DE6" w:rsidRDefault="00F03DE6" w:rsidP="00F03DE6">
      <w:pPr>
        <w:pStyle w:val="PL"/>
      </w:pPr>
      <w:r>
        <w:t xml:space="preserve">                items:</w:t>
      </w:r>
    </w:p>
    <w:p w14:paraId="2F4D1543" w14:textId="77777777" w:rsidR="00F03DE6" w:rsidRDefault="00F03DE6" w:rsidP="00F03DE6">
      <w:pPr>
        <w:pStyle w:val="PL"/>
      </w:pPr>
      <w:r>
        <w:t xml:space="preserve">                  $ref: 'TS29522_AMInfluence.yaml#/components/schemas/DnnSnssaiInformation'</w:t>
      </w:r>
    </w:p>
    <w:p w14:paraId="3B3585B5" w14:textId="77777777" w:rsidR="00F03DE6" w:rsidRPr="002178AD" w:rsidRDefault="00F03DE6" w:rsidP="00F03DE6">
      <w:pPr>
        <w:pStyle w:val="PL"/>
      </w:pPr>
      <w:r>
        <w:t xml:space="preserve">                minItems: 1</w:t>
      </w:r>
    </w:p>
    <w:p w14:paraId="0F573D7C" w14:textId="77777777" w:rsidR="00F03DE6" w:rsidRPr="002178AD" w:rsidRDefault="00F03DE6" w:rsidP="00F03DE6">
      <w:pPr>
        <w:pStyle w:val="PL"/>
      </w:pPr>
      <w:r w:rsidRPr="002178AD">
        <w:t xml:space="preserve">        - name: internal-group-ids</w:t>
      </w:r>
    </w:p>
    <w:p w14:paraId="20DE7186" w14:textId="77777777" w:rsidR="00F03DE6" w:rsidRPr="002178AD" w:rsidRDefault="00F03DE6" w:rsidP="00F03DE6">
      <w:pPr>
        <w:pStyle w:val="PL"/>
      </w:pPr>
      <w:r w:rsidRPr="002178AD">
        <w:t xml:space="preserve">          in: query</w:t>
      </w:r>
    </w:p>
    <w:p w14:paraId="10B5F35B" w14:textId="77777777" w:rsidR="00F03DE6" w:rsidRPr="002178AD" w:rsidRDefault="00F03DE6" w:rsidP="00F03DE6">
      <w:pPr>
        <w:pStyle w:val="PL"/>
      </w:pPr>
      <w:r w:rsidRPr="002178AD">
        <w:t xml:space="preserve">          description: Each element identifies a group of users.</w:t>
      </w:r>
    </w:p>
    <w:p w14:paraId="2F459D16" w14:textId="77777777" w:rsidR="00F03DE6" w:rsidRPr="002178AD" w:rsidRDefault="00F03DE6" w:rsidP="00F03DE6">
      <w:pPr>
        <w:pStyle w:val="PL"/>
      </w:pPr>
      <w:r w:rsidRPr="002178AD">
        <w:t xml:space="preserve">          required: false</w:t>
      </w:r>
    </w:p>
    <w:p w14:paraId="1CA82338" w14:textId="77777777" w:rsidR="00F03DE6" w:rsidRPr="002178AD" w:rsidRDefault="00F03DE6" w:rsidP="00F03DE6">
      <w:pPr>
        <w:pStyle w:val="PL"/>
      </w:pPr>
      <w:r w:rsidRPr="002178AD">
        <w:t xml:space="preserve">          schema:</w:t>
      </w:r>
    </w:p>
    <w:p w14:paraId="795BE718" w14:textId="77777777" w:rsidR="00F03DE6" w:rsidRPr="002178AD" w:rsidRDefault="00F03DE6" w:rsidP="00F03DE6">
      <w:pPr>
        <w:pStyle w:val="PL"/>
      </w:pPr>
      <w:r w:rsidRPr="002178AD">
        <w:t xml:space="preserve">            type: array</w:t>
      </w:r>
    </w:p>
    <w:p w14:paraId="55BD760F" w14:textId="77777777" w:rsidR="00F03DE6" w:rsidRPr="002178AD" w:rsidRDefault="00F03DE6" w:rsidP="00F03DE6">
      <w:pPr>
        <w:pStyle w:val="PL"/>
      </w:pPr>
      <w:r w:rsidRPr="002178AD">
        <w:t xml:space="preserve">            items:</w:t>
      </w:r>
    </w:p>
    <w:p w14:paraId="6066FE7B" w14:textId="77777777" w:rsidR="00F03DE6" w:rsidRPr="002178AD" w:rsidRDefault="00F03DE6" w:rsidP="00F03DE6">
      <w:pPr>
        <w:pStyle w:val="PL"/>
      </w:pPr>
      <w:r w:rsidRPr="002178AD">
        <w:t xml:space="preserve">              $ref: 'TS29571_CommonData.yaml#/components/schemas/GroupId'</w:t>
      </w:r>
    </w:p>
    <w:p w14:paraId="6A3D9723" w14:textId="77777777" w:rsidR="00F03DE6" w:rsidRPr="002178AD" w:rsidRDefault="00F03DE6" w:rsidP="00F03DE6">
      <w:pPr>
        <w:pStyle w:val="PL"/>
      </w:pPr>
      <w:r w:rsidRPr="002178AD">
        <w:t xml:space="preserve">            minItems: 1</w:t>
      </w:r>
    </w:p>
    <w:p w14:paraId="57DC0D7A" w14:textId="77777777" w:rsidR="00F03DE6" w:rsidRPr="002178AD" w:rsidRDefault="00F03DE6" w:rsidP="00F03DE6">
      <w:pPr>
        <w:pStyle w:val="PL"/>
      </w:pPr>
      <w:r w:rsidRPr="002178AD">
        <w:t xml:space="preserve">        - name: supis</w:t>
      </w:r>
    </w:p>
    <w:p w14:paraId="2FFDF383" w14:textId="77777777" w:rsidR="00F03DE6" w:rsidRPr="002178AD" w:rsidRDefault="00F03DE6" w:rsidP="00F03DE6">
      <w:pPr>
        <w:pStyle w:val="PL"/>
      </w:pPr>
      <w:r w:rsidRPr="002178AD">
        <w:t xml:space="preserve">          in: query</w:t>
      </w:r>
    </w:p>
    <w:p w14:paraId="3C73BB89" w14:textId="77777777" w:rsidR="00F03DE6" w:rsidRPr="002178AD" w:rsidRDefault="00F03DE6" w:rsidP="00F03DE6">
      <w:pPr>
        <w:pStyle w:val="PL"/>
      </w:pPr>
      <w:r w:rsidRPr="002178AD">
        <w:t xml:space="preserve">          description: Each element identifies the user.</w:t>
      </w:r>
    </w:p>
    <w:p w14:paraId="3EEE5388" w14:textId="77777777" w:rsidR="00F03DE6" w:rsidRPr="002178AD" w:rsidRDefault="00F03DE6" w:rsidP="00F03DE6">
      <w:pPr>
        <w:pStyle w:val="PL"/>
      </w:pPr>
      <w:r w:rsidRPr="002178AD">
        <w:t xml:space="preserve">          required: false</w:t>
      </w:r>
    </w:p>
    <w:p w14:paraId="58075D4D" w14:textId="77777777" w:rsidR="00F03DE6" w:rsidRPr="002178AD" w:rsidRDefault="00F03DE6" w:rsidP="00F03DE6">
      <w:pPr>
        <w:pStyle w:val="PL"/>
      </w:pPr>
      <w:r w:rsidRPr="002178AD">
        <w:t xml:space="preserve">          schema:</w:t>
      </w:r>
    </w:p>
    <w:p w14:paraId="2D932518" w14:textId="77777777" w:rsidR="00F03DE6" w:rsidRPr="002178AD" w:rsidRDefault="00F03DE6" w:rsidP="00F03DE6">
      <w:pPr>
        <w:pStyle w:val="PL"/>
      </w:pPr>
      <w:r w:rsidRPr="002178AD">
        <w:t xml:space="preserve">            type: array</w:t>
      </w:r>
    </w:p>
    <w:p w14:paraId="0102E68F" w14:textId="77777777" w:rsidR="00F03DE6" w:rsidRPr="002178AD" w:rsidRDefault="00F03DE6" w:rsidP="00F03DE6">
      <w:pPr>
        <w:pStyle w:val="PL"/>
      </w:pPr>
      <w:r w:rsidRPr="002178AD">
        <w:t xml:space="preserve">            items:</w:t>
      </w:r>
    </w:p>
    <w:p w14:paraId="6753B172" w14:textId="77777777" w:rsidR="00F03DE6" w:rsidRPr="002178AD" w:rsidRDefault="00F03DE6" w:rsidP="00F03DE6">
      <w:pPr>
        <w:pStyle w:val="PL"/>
      </w:pPr>
      <w:r w:rsidRPr="002178AD">
        <w:t xml:space="preserve">              $ref: 'TS29571_CommonData.yaml#/components/schemas/Supi'</w:t>
      </w:r>
    </w:p>
    <w:p w14:paraId="10CB56C8" w14:textId="77777777" w:rsidR="00F03DE6" w:rsidRPr="002178AD" w:rsidRDefault="00F03DE6" w:rsidP="00F03DE6">
      <w:pPr>
        <w:pStyle w:val="PL"/>
      </w:pPr>
      <w:r w:rsidRPr="002178AD">
        <w:t xml:space="preserve">            minItems: 1</w:t>
      </w:r>
    </w:p>
    <w:p w14:paraId="63CCF8F7" w14:textId="77777777" w:rsidR="00F03DE6" w:rsidRPr="002178AD" w:rsidRDefault="00F03DE6" w:rsidP="00F03DE6">
      <w:pPr>
        <w:pStyle w:val="PL"/>
      </w:pPr>
      <w:r w:rsidRPr="002178AD">
        <w:t xml:space="preserve">        - name: any-ue</w:t>
      </w:r>
    </w:p>
    <w:p w14:paraId="4978126B" w14:textId="77777777" w:rsidR="00F03DE6" w:rsidRPr="002178AD" w:rsidRDefault="00F03DE6" w:rsidP="00F03DE6">
      <w:pPr>
        <w:pStyle w:val="PL"/>
      </w:pPr>
      <w:r w:rsidRPr="002178AD">
        <w:t xml:space="preserve">          in: query</w:t>
      </w:r>
    </w:p>
    <w:p w14:paraId="1E6761EC" w14:textId="77777777" w:rsidR="00F03DE6" w:rsidRPr="002178AD" w:rsidRDefault="00F03DE6" w:rsidP="00F03DE6">
      <w:pPr>
        <w:pStyle w:val="PL"/>
      </w:pPr>
      <w:r w:rsidRPr="002178AD">
        <w:t xml:space="preserve">          description: Indicates whether the request is for any UE.</w:t>
      </w:r>
    </w:p>
    <w:p w14:paraId="7F246669" w14:textId="77777777" w:rsidR="00F03DE6" w:rsidRPr="002178AD" w:rsidRDefault="00F03DE6" w:rsidP="00F03DE6">
      <w:pPr>
        <w:pStyle w:val="PL"/>
      </w:pPr>
      <w:r w:rsidRPr="002178AD">
        <w:t xml:space="preserve">          required: false</w:t>
      </w:r>
    </w:p>
    <w:p w14:paraId="3279B585" w14:textId="77777777" w:rsidR="00F03DE6" w:rsidRPr="002178AD" w:rsidRDefault="00F03DE6" w:rsidP="00F03DE6">
      <w:pPr>
        <w:pStyle w:val="PL"/>
      </w:pPr>
      <w:r w:rsidRPr="002178AD">
        <w:lastRenderedPageBreak/>
        <w:t xml:space="preserve">          schema:</w:t>
      </w:r>
    </w:p>
    <w:p w14:paraId="02356E09" w14:textId="77777777" w:rsidR="00F03DE6" w:rsidRPr="002178AD" w:rsidRDefault="00F03DE6" w:rsidP="00F03DE6">
      <w:pPr>
        <w:pStyle w:val="PL"/>
      </w:pPr>
      <w:r w:rsidRPr="002178AD">
        <w:t xml:space="preserve">            type: boolean</w:t>
      </w:r>
    </w:p>
    <w:p w14:paraId="56CB0405" w14:textId="77777777" w:rsidR="00F03DE6" w:rsidRPr="002178AD" w:rsidRDefault="00F03DE6" w:rsidP="00F03DE6">
      <w:pPr>
        <w:pStyle w:val="PL"/>
      </w:pPr>
      <w:r w:rsidRPr="002178AD">
        <w:t xml:space="preserve">        - name: supp-feat</w:t>
      </w:r>
    </w:p>
    <w:p w14:paraId="456608DD" w14:textId="77777777" w:rsidR="00F03DE6" w:rsidRPr="002178AD" w:rsidRDefault="00F03DE6" w:rsidP="00F03DE6">
      <w:pPr>
        <w:pStyle w:val="PL"/>
      </w:pPr>
      <w:r w:rsidRPr="002178AD">
        <w:t xml:space="preserve">          in: query</w:t>
      </w:r>
    </w:p>
    <w:p w14:paraId="766ED6FB" w14:textId="77777777" w:rsidR="00F03DE6" w:rsidRPr="002178AD" w:rsidRDefault="00F03DE6" w:rsidP="00F03DE6">
      <w:pPr>
        <w:pStyle w:val="PL"/>
      </w:pPr>
      <w:r w:rsidRPr="002178AD">
        <w:t xml:space="preserve">          required: false</w:t>
      </w:r>
    </w:p>
    <w:p w14:paraId="153A4D14" w14:textId="77777777" w:rsidR="00F03DE6" w:rsidRPr="002178AD" w:rsidRDefault="00F03DE6" w:rsidP="00F03DE6">
      <w:pPr>
        <w:pStyle w:val="PL"/>
      </w:pPr>
      <w:r w:rsidRPr="002178AD">
        <w:t xml:space="preserve">          description: Supported Features</w:t>
      </w:r>
    </w:p>
    <w:p w14:paraId="78ABAF56" w14:textId="77777777" w:rsidR="00F03DE6" w:rsidRPr="002178AD" w:rsidRDefault="00F03DE6" w:rsidP="00F03DE6">
      <w:pPr>
        <w:pStyle w:val="PL"/>
      </w:pPr>
      <w:r w:rsidRPr="002178AD">
        <w:t xml:space="preserve">          schema:</w:t>
      </w:r>
    </w:p>
    <w:p w14:paraId="6D72637C" w14:textId="77777777" w:rsidR="00F03DE6" w:rsidRPr="002178AD" w:rsidRDefault="00F03DE6" w:rsidP="00F03DE6">
      <w:pPr>
        <w:pStyle w:val="PL"/>
      </w:pPr>
      <w:r w:rsidRPr="002178AD">
        <w:t xml:space="preserve">            $ref: 'TS29571_CommonData.yaml#/components/schemas/SupportedFeatures'</w:t>
      </w:r>
    </w:p>
    <w:p w14:paraId="585F85F4" w14:textId="77777777" w:rsidR="00F03DE6" w:rsidRPr="002178AD" w:rsidRDefault="00F03DE6" w:rsidP="00F03DE6">
      <w:pPr>
        <w:pStyle w:val="PL"/>
      </w:pPr>
      <w:r w:rsidRPr="002178AD">
        <w:t xml:space="preserve">      responses:</w:t>
      </w:r>
    </w:p>
    <w:p w14:paraId="63A2CFDC" w14:textId="77777777" w:rsidR="00F03DE6" w:rsidRPr="002178AD" w:rsidRDefault="00F03DE6" w:rsidP="00F03DE6">
      <w:pPr>
        <w:pStyle w:val="PL"/>
      </w:pPr>
      <w:r w:rsidRPr="002178AD">
        <w:t xml:space="preserve">        '200':</w:t>
      </w:r>
    </w:p>
    <w:p w14:paraId="780D0C2D" w14:textId="77777777" w:rsidR="00F03DE6" w:rsidRPr="002178AD" w:rsidRDefault="00F03DE6" w:rsidP="00F03DE6">
      <w:pPr>
        <w:pStyle w:val="PL"/>
      </w:pPr>
      <w:r w:rsidRPr="002178AD">
        <w:t xml:space="preserve">          description: The AM Influence Data stored in the UDR are returned.</w:t>
      </w:r>
    </w:p>
    <w:p w14:paraId="279911B6" w14:textId="77777777" w:rsidR="00F03DE6" w:rsidRPr="002178AD" w:rsidRDefault="00F03DE6" w:rsidP="00F03DE6">
      <w:pPr>
        <w:pStyle w:val="PL"/>
      </w:pPr>
      <w:r w:rsidRPr="002178AD">
        <w:t xml:space="preserve">          content:</w:t>
      </w:r>
    </w:p>
    <w:p w14:paraId="3649343B" w14:textId="77777777" w:rsidR="00F03DE6" w:rsidRPr="002178AD" w:rsidRDefault="00F03DE6" w:rsidP="00F03DE6">
      <w:pPr>
        <w:pStyle w:val="PL"/>
      </w:pPr>
      <w:r w:rsidRPr="002178AD">
        <w:t xml:space="preserve">            application/json:</w:t>
      </w:r>
    </w:p>
    <w:p w14:paraId="31658F5B" w14:textId="77777777" w:rsidR="00F03DE6" w:rsidRPr="002178AD" w:rsidRDefault="00F03DE6" w:rsidP="00F03DE6">
      <w:pPr>
        <w:pStyle w:val="PL"/>
      </w:pPr>
      <w:r w:rsidRPr="002178AD">
        <w:t xml:space="preserve">              schema:</w:t>
      </w:r>
    </w:p>
    <w:p w14:paraId="20395A52" w14:textId="77777777" w:rsidR="00F03DE6" w:rsidRPr="002178AD" w:rsidRDefault="00F03DE6" w:rsidP="00F03DE6">
      <w:pPr>
        <w:pStyle w:val="PL"/>
      </w:pPr>
      <w:r w:rsidRPr="002178AD">
        <w:t xml:space="preserve">                type: array</w:t>
      </w:r>
    </w:p>
    <w:p w14:paraId="534AC179" w14:textId="77777777" w:rsidR="00F03DE6" w:rsidRPr="002178AD" w:rsidRDefault="00F03DE6" w:rsidP="00F03DE6">
      <w:pPr>
        <w:pStyle w:val="PL"/>
      </w:pPr>
      <w:r w:rsidRPr="002178AD">
        <w:t xml:space="preserve">                items:</w:t>
      </w:r>
    </w:p>
    <w:p w14:paraId="75ED15F2" w14:textId="77777777" w:rsidR="00F03DE6" w:rsidRPr="002178AD" w:rsidRDefault="00F03DE6" w:rsidP="00F03DE6">
      <w:pPr>
        <w:pStyle w:val="PL"/>
      </w:pPr>
      <w:r w:rsidRPr="002178AD">
        <w:t xml:space="preserve">                  $ref: '#/components/schemas/AmInfluData'</w:t>
      </w:r>
    </w:p>
    <w:p w14:paraId="236FE0B3" w14:textId="77777777" w:rsidR="00F03DE6" w:rsidRPr="002178AD" w:rsidRDefault="00F03DE6" w:rsidP="00F03DE6">
      <w:pPr>
        <w:pStyle w:val="PL"/>
      </w:pPr>
      <w:r w:rsidRPr="002178AD">
        <w:t xml:space="preserve">        '400':</w:t>
      </w:r>
    </w:p>
    <w:p w14:paraId="160BE934" w14:textId="77777777" w:rsidR="00F03DE6" w:rsidRPr="002178AD" w:rsidRDefault="00F03DE6" w:rsidP="00F03DE6">
      <w:pPr>
        <w:pStyle w:val="PL"/>
      </w:pPr>
      <w:r w:rsidRPr="002178AD">
        <w:t xml:space="preserve">          $ref: 'TS29571_CommonData.yaml#/components/responses/400'</w:t>
      </w:r>
    </w:p>
    <w:p w14:paraId="61FE2FE1" w14:textId="77777777" w:rsidR="00F03DE6" w:rsidRPr="002178AD" w:rsidRDefault="00F03DE6" w:rsidP="00F03DE6">
      <w:pPr>
        <w:pStyle w:val="PL"/>
      </w:pPr>
      <w:r w:rsidRPr="002178AD">
        <w:t xml:space="preserve">        '401':</w:t>
      </w:r>
    </w:p>
    <w:p w14:paraId="6F7FA938" w14:textId="77777777" w:rsidR="00F03DE6" w:rsidRPr="002178AD" w:rsidRDefault="00F03DE6" w:rsidP="00F03DE6">
      <w:pPr>
        <w:pStyle w:val="PL"/>
      </w:pPr>
      <w:r w:rsidRPr="002178AD">
        <w:t xml:space="preserve">          $ref: 'TS29571_CommonData.yaml#/components/responses/401'</w:t>
      </w:r>
    </w:p>
    <w:p w14:paraId="0F8BCB6C" w14:textId="77777777" w:rsidR="00F03DE6" w:rsidRPr="002178AD" w:rsidRDefault="00F03DE6" w:rsidP="00F03DE6">
      <w:pPr>
        <w:pStyle w:val="PL"/>
      </w:pPr>
      <w:r w:rsidRPr="002178AD">
        <w:t xml:space="preserve">        '403':</w:t>
      </w:r>
    </w:p>
    <w:p w14:paraId="0107AE4D" w14:textId="77777777" w:rsidR="00F03DE6" w:rsidRPr="002178AD" w:rsidRDefault="00F03DE6" w:rsidP="00F03DE6">
      <w:pPr>
        <w:pStyle w:val="PL"/>
      </w:pPr>
      <w:r w:rsidRPr="002178AD">
        <w:t xml:space="preserve">          $ref: 'TS29571_CommonData.yaml#/components/responses/403'</w:t>
      </w:r>
    </w:p>
    <w:p w14:paraId="1EB67F11" w14:textId="77777777" w:rsidR="00F03DE6" w:rsidRPr="002178AD" w:rsidRDefault="00F03DE6" w:rsidP="00F03DE6">
      <w:pPr>
        <w:pStyle w:val="PL"/>
      </w:pPr>
      <w:r w:rsidRPr="002178AD">
        <w:t xml:space="preserve">        '404':</w:t>
      </w:r>
    </w:p>
    <w:p w14:paraId="5A356067" w14:textId="77777777" w:rsidR="00F03DE6" w:rsidRPr="002178AD" w:rsidRDefault="00F03DE6" w:rsidP="00F03DE6">
      <w:pPr>
        <w:pStyle w:val="PL"/>
      </w:pPr>
      <w:r w:rsidRPr="002178AD">
        <w:t xml:space="preserve">          $ref: 'TS29571_CommonData.yaml#/components/responses/404'</w:t>
      </w:r>
    </w:p>
    <w:p w14:paraId="4CC041B8" w14:textId="77777777" w:rsidR="00F03DE6" w:rsidRPr="002178AD" w:rsidRDefault="00F03DE6" w:rsidP="00F03DE6">
      <w:pPr>
        <w:pStyle w:val="PL"/>
      </w:pPr>
      <w:r w:rsidRPr="002178AD">
        <w:t xml:space="preserve">        '406':</w:t>
      </w:r>
    </w:p>
    <w:p w14:paraId="06A62064" w14:textId="77777777" w:rsidR="00F03DE6" w:rsidRPr="002178AD" w:rsidRDefault="00F03DE6" w:rsidP="00F03DE6">
      <w:pPr>
        <w:pStyle w:val="PL"/>
      </w:pPr>
      <w:r w:rsidRPr="002178AD">
        <w:t xml:space="preserve">          $ref: 'TS29571_CommonData.yaml#/components/responses/406'</w:t>
      </w:r>
    </w:p>
    <w:p w14:paraId="2E354910" w14:textId="77777777" w:rsidR="00F03DE6" w:rsidRPr="002178AD" w:rsidRDefault="00F03DE6" w:rsidP="00F03DE6">
      <w:pPr>
        <w:pStyle w:val="PL"/>
      </w:pPr>
      <w:r w:rsidRPr="002178AD">
        <w:t xml:space="preserve">        '414':</w:t>
      </w:r>
    </w:p>
    <w:p w14:paraId="4D40AF26" w14:textId="77777777" w:rsidR="00F03DE6" w:rsidRPr="002178AD" w:rsidRDefault="00F03DE6" w:rsidP="00F03DE6">
      <w:pPr>
        <w:pStyle w:val="PL"/>
      </w:pPr>
      <w:r w:rsidRPr="002178AD">
        <w:t xml:space="preserve">          $ref: 'TS29571_CommonData.yaml#/components/responses/414'</w:t>
      </w:r>
    </w:p>
    <w:p w14:paraId="458C1175" w14:textId="77777777" w:rsidR="00F03DE6" w:rsidRPr="002178AD" w:rsidRDefault="00F03DE6" w:rsidP="00F03DE6">
      <w:pPr>
        <w:pStyle w:val="PL"/>
      </w:pPr>
      <w:r w:rsidRPr="002178AD">
        <w:t xml:space="preserve">        '429':</w:t>
      </w:r>
    </w:p>
    <w:p w14:paraId="29868860" w14:textId="77777777" w:rsidR="00F03DE6" w:rsidRPr="002178AD" w:rsidRDefault="00F03DE6" w:rsidP="00F03DE6">
      <w:pPr>
        <w:pStyle w:val="PL"/>
      </w:pPr>
      <w:r w:rsidRPr="002178AD">
        <w:t xml:space="preserve">          $ref: 'TS29571_CommonData.yaml#/components/responses/429'</w:t>
      </w:r>
    </w:p>
    <w:p w14:paraId="292AA0AB" w14:textId="77777777" w:rsidR="00F03DE6" w:rsidRPr="002178AD" w:rsidRDefault="00F03DE6" w:rsidP="00F03DE6">
      <w:pPr>
        <w:pStyle w:val="PL"/>
      </w:pPr>
      <w:r w:rsidRPr="002178AD">
        <w:t xml:space="preserve">        '500':</w:t>
      </w:r>
    </w:p>
    <w:p w14:paraId="63629922" w14:textId="77777777" w:rsidR="00F03DE6" w:rsidRDefault="00F03DE6" w:rsidP="00F03DE6">
      <w:pPr>
        <w:pStyle w:val="PL"/>
      </w:pPr>
      <w:r w:rsidRPr="002178AD">
        <w:t xml:space="preserve">          $ref: 'TS29571_CommonData.yaml#/components/responses/500'</w:t>
      </w:r>
    </w:p>
    <w:p w14:paraId="5899A576" w14:textId="77777777" w:rsidR="00F03DE6" w:rsidRPr="002178AD" w:rsidRDefault="00F03DE6" w:rsidP="00F03DE6">
      <w:pPr>
        <w:pStyle w:val="PL"/>
      </w:pPr>
      <w:r w:rsidRPr="002178AD">
        <w:t xml:space="preserve">        '50</w:t>
      </w:r>
      <w:r>
        <w:t>2</w:t>
      </w:r>
      <w:r w:rsidRPr="002178AD">
        <w:t>':</w:t>
      </w:r>
    </w:p>
    <w:p w14:paraId="196D803A" w14:textId="77777777" w:rsidR="00F03DE6" w:rsidRPr="002178AD" w:rsidRDefault="00F03DE6" w:rsidP="00F03DE6">
      <w:pPr>
        <w:pStyle w:val="PL"/>
      </w:pPr>
      <w:r w:rsidRPr="002178AD">
        <w:t xml:space="preserve">          $ref: 'TS29571_CommonData.yaml#/components/responses/50</w:t>
      </w:r>
      <w:r>
        <w:t>2</w:t>
      </w:r>
      <w:r w:rsidRPr="002178AD">
        <w:t>'</w:t>
      </w:r>
    </w:p>
    <w:p w14:paraId="18DCFB2D" w14:textId="77777777" w:rsidR="00F03DE6" w:rsidRPr="002178AD" w:rsidRDefault="00F03DE6" w:rsidP="00F03DE6">
      <w:pPr>
        <w:pStyle w:val="PL"/>
      </w:pPr>
      <w:r w:rsidRPr="002178AD">
        <w:t xml:space="preserve">        '503':</w:t>
      </w:r>
    </w:p>
    <w:p w14:paraId="709CB979" w14:textId="77777777" w:rsidR="00F03DE6" w:rsidRPr="002178AD" w:rsidRDefault="00F03DE6" w:rsidP="00F03DE6">
      <w:pPr>
        <w:pStyle w:val="PL"/>
      </w:pPr>
      <w:r w:rsidRPr="002178AD">
        <w:t xml:space="preserve">          $ref: 'TS29571_CommonData.yaml#/components/responses/503'</w:t>
      </w:r>
    </w:p>
    <w:p w14:paraId="478445C7" w14:textId="77777777" w:rsidR="00F03DE6" w:rsidRPr="002178AD" w:rsidRDefault="00F03DE6" w:rsidP="00F03DE6">
      <w:pPr>
        <w:pStyle w:val="PL"/>
      </w:pPr>
      <w:r w:rsidRPr="002178AD">
        <w:t xml:space="preserve">        default:</w:t>
      </w:r>
    </w:p>
    <w:p w14:paraId="3875AFA5" w14:textId="77777777" w:rsidR="00F03DE6" w:rsidRPr="002178AD" w:rsidRDefault="00F03DE6" w:rsidP="00F03DE6">
      <w:pPr>
        <w:pStyle w:val="PL"/>
      </w:pPr>
      <w:r w:rsidRPr="002178AD">
        <w:t xml:space="preserve">          $ref: 'TS29571_CommonData.yaml#/components/responses/default'</w:t>
      </w:r>
    </w:p>
    <w:p w14:paraId="15E02A4E" w14:textId="77777777" w:rsidR="00F03DE6" w:rsidRDefault="00F03DE6" w:rsidP="00F03DE6">
      <w:pPr>
        <w:pStyle w:val="PL"/>
      </w:pPr>
    </w:p>
    <w:p w14:paraId="53C3B240" w14:textId="77777777" w:rsidR="00F03DE6" w:rsidRPr="002178AD" w:rsidRDefault="00F03DE6" w:rsidP="00F03DE6">
      <w:pPr>
        <w:pStyle w:val="PL"/>
      </w:pPr>
      <w:r w:rsidRPr="002178AD">
        <w:t xml:space="preserve">  /application-data/am-influence-data/{amInfluenceId}:</w:t>
      </w:r>
    </w:p>
    <w:p w14:paraId="159A18C5" w14:textId="77777777" w:rsidR="00F03DE6" w:rsidRPr="002178AD" w:rsidRDefault="00F03DE6" w:rsidP="00F03DE6">
      <w:pPr>
        <w:pStyle w:val="PL"/>
      </w:pPr>
      <w:r w:rsidRPr="002178AD">
        <w:t xml:space="preserve">    put:</w:t>
      </w:r>
    </w:p>
    <w:p w14:paraId="53B4F709" w14:textId="77777777" w:rsidR="00F03DE6" w:rsidRPr="002178AD" w:rsidRDefault="00F03DE6" w:rsidP="00F03DE6">
      <w:pPr>
        <w:pStyle w:val="PL"/>
      </w:pPr>
      <w:r w:rsidRPr="002178AD">
        <w:t xml:space="preserve">      summary: Create or update an individual AM Influence Data resource</w:t>
      </w:r>
    </w:p>
    <w:p w14:paraId="6075FA52" w14:textId="77777777" w:rsidR="00F03DE6" w:rsidRPr="002178AD" w:rsidRDefault="00F03DE6" w:rsidP="00F03DE6">
      <w:pPr>
        <w:pStyle w:val="PL"/>
      </w:pPr>
      <w:r w:rsidRPr="002178AD">
        <w:t xml:space="preserve">      operationId: CreateOrReplaceIndividualAmInfluenceData</w:t>
      </w:r>
    </w:p>
    <w:p w14:paraId="291104C4" w14:textId="77777777" w:rsidR="00F03DE6" w:rsidRPr="002178AD" w:rsidRDefault="00F03DE6" w:rsidP="00F03DE6">
      <w:pPr>
        <w:pStyle w:val="PL"/>
      </w:pPr>
      <w:r w:rsidRPr="002178AD">
        <w:t xml:space="preserve">      tags:</w:t>
      </w:r>
    </w:p>
    <w:p w14:paraId="0CF0990A" w14:textId="77777777" w:rsidR="00F03DE6" w:rsidRPr="002178AD" w:rsidRDefault="00F03DE6" w:rsidP="00F03DE6">
      <w:pPr>
        <w:pStyle w:val="PL"/>
      </w:pPr>
      <w:r w:rsidRPr="002178AD">
        <w:t xml:space="preserve">        - Individual AM Influence Data (Document)</w:t>
      </w:r>
    </w:p>
    <w:p w14:paraId="052BD334" w14:textId="77777777" w:rsidR="00F03DE6" w:rsidRPr="002178AD" w:rsidRDefault="00F03DE6" w:rsidP="00F03DE6">
      <w:pPr>
        <w:pStyle w:val="PL"/>
      </w:pPr>
      <w:r w:rsidRPr="002178AD">
        <w:t xml:space="preserve">      security:</w:t>
      </w:r>
    </w:p>
    <w:p w14:paraId="7D5218B3" w14:textId="77777777" w:rsidR="00F03DE6" w:rsidRPr="002178AD" w:rsidRDefault="00F03DE6" w:rsidP="00F03DE6">
      <w:pPr>
        <w:pStyle w:val="PL"/>
      </w:pPr>
      <w:r w:rsidRPr="002178AD">
        <w:t xml:space="preserve">        - {}</w:t>
      </w:r>
    </w:p>
    <w:p w14:paraId="518A8EAD" w14:textId="77777777" w:rsidR="00F03DE6" w:rsidRPr="002178AD" w:rsidRDefault="00F03DE6" w:rsidP="00F03DE6">
      <w:pPr>
        <w:pStyle w:val="PL"/>
      </w:pPr>
      <w:r w:rsidRPr="002178AD">
        <w:t xml:space="preserve">        - oAuth2ClientCredentials:</w:t>
      </w:r>
    </w:p>
    <w:p w14:paraId="4B90623B" w14:textId="77777777" w:rsidR="00F03DE6" w:rsidRPr="002178AD" w:rsidRDefault="00F03DE6" w:rsidP="00F03DE6">
      <w:pPr>
        <w:pStyle w:val="PL"/>
      </w:pPr>
      <w:r w:rsidRPr="002178AD">
        <w:t xml:space="preserve">          - nudr-dr</w:t>
      </w:r>
    </w:p>
    <w:p w14:paraId="7D155409" w14:textId="77777777" w:rsidR="00F03DE6" w:rsidRPr="002178AD" w:rsidRDefault="00F03DE6" w:rsidP="00F03DE6">
      <w:pPr>
        <w:pStyle w:val="PL"/>
      </w:pPr>
      <w:r w:rsidRPr="002178AD">
        <w:t xml:space="preserve">        - oAuth2ClientCredentials:</w:t>
      </w:r>
    </w:p>
    <w:p w14:paraId="3645DEF9" w14:textId="77777777" w:rsidR="00F03DE6" w:rsidRPr="002178AD" w:rsidRDefault="00F03DE6" w:rsidP="00F03DE6">
      <w:pPr>
        <w:pStyle w:val="PL"/>
      </w:pPr>
      <w:r w:rsidRPr="002178AD">
        <w:t xml:space="preserve">          - nudr-dr</w:t>
      </w:r>
    </w:p>
    <w:p w14:paraId="3187BA1E" w14:textId="77777777" w:rsidR="00F03DE6" w:rsidRDefault="00F03DE6" w:rsidP="00F03DE6">
      <w:pPr>
        <w:pStyle w:val="PL"/>
      </w:pPr>
      <w:r w:rsidRPr="002178AD">
        <w:t xml:space="preserve">          - nudr-dr:application-data</w:t>
      </w:r>
    </w:p>
    <w:p w14:paraId="3EFBEB90" w14:textId="77777777" w:rsidR="00F03DE6" w:rsidRDefault="00F03DE6" w:rsidP="00F03DE6">
      <w:pPr>
        <w:pStyle w:val="PL"/>
      </w:pPr>
      <w:r>
        <w:t xml:space="preserve">        - oAuth2ClientCredentials:</w:t>
      </w:r>
    </w:p>
    <w:p w14:paraId="6188C4E8" w14:textId="77777777" w:rsidR="00F03DE6" w:rsidRDefault="00F03DE6" w:rsidP="00F03DE6">
      <w:pPr>
        <w:pStyle w:val="PL"/>
      </w:pPr>
      <w:r>
        <w:t xml:space="preserve">          - nudr-dr</w:t>
      </w:r>
    </w:p>
    <w:p w14:paraId="56F6F111" w14:textId="77777777" w:rsidR="00F03DE6" w:rsidRDefault="00F03DE6" w:rsidP="00F03DE6">
      <w:pPr>
        <w:pStyle w:val="PL"/>
      </w:pPr>
      <w:r>
        <w:t xml:space="preserve">          - nudr-dr:application-data</w:t>
      </w:r>
    </w:p>
    <w:p w14:paraId="5A8AEB85" w14:textId="77777777" w:rsidR="00F03DE6" w:rsidRPr="002178AD" w:rsidRDefault="00F03DE6" w:rsidP="00F03DE6">
      <w:pPr>
        <w:pStyle w:val="PL"/>
      </w:pPr>
      <w:r>
        <w:t xml:space="preserve">          - nudr-dr:application-data:am-influence-data:create</w:t>
      </w:r>
    </w:p>
    <w:p w14:paraId="1E7A3F0F" w14:textId="77777777" w:rsidR="00F03DE6" w:rsidRPr="002178AD" w:rsidRDefault="00F03DE6" w:rsidP="00F03DE6">
      <w:pPr>
        <w:pStyle w:val="PL"/>
      </w:pPr>
      <w:r w:rsidRPr="002178AD">
        <w:t xml:space="preserve">      requestBody:</w:t>
      </w:r>
    </w:p>
    <w:p w14:paraId="52D1F1F3" w14:textId="77777777" w:rsidR="00F03DE6" w:rsidRPr="002178AD" w:rsidRDefault="00F03DE6" w:rsidP="00F03DE6">
      <w:pPr>
        <w:pStyle w:val="PL"/>
      </w:pPr>
      <w:r w:rsidRPr="002178AD">
        <w:t xml:space="preserve">        required: true</w:t>
      </w:r>
    </w:p>
    <w:p w14:paraId="5B3BC666" w14:textId="77777777" w:rsidR="00F03DE6" w:rsidRPr="002178AD" w:rsidRDefault="00F03DE6" w:rsidP="00F03DE6">
      <w:pPr>
        <w:pStyle w:val="PL"/>
      </w:pPr>
      <w:r w:rsidRPr="002178AD">
        <w:t xml:space="preserve">        content:</w:t>
      </w:r>
    </w:p>
    <w:p w14:paraId="1F373011" w14:textId="77777777" w:rsidR="00F03DE6" w:rsidRPr="002178AD" w:rsidRDefault="00F03DE6" w:rsidP="00F03DE6">
      <w:pPr>
        <w:pStyle w:val="PL"/>
      </w:pPr>
      <w:r w:rsidRPr="002178AD">
        <w:t xml:space="preserve">          application/json:</w:t>
      </w:r>
    </w:p>
    <w:p w14:paraId="233BBD11" w14:textId="77777777" w:rsidR="00F03DE6" w:rsidRPr="002178AD" w:rsidRDefault="00F03DE6" w:rsidP="00F03DE6">
      <w:pPr>
        <w:pStyle w:val="PL"/>
      </w:pPr>
      <w:r w:rsidRPr="002178AD">
        <w:t xml:space="preserve">            schema:</w:t>
      </w:r>
    </w:p>
    <w:p w14:paraId="45D0F431" w14:textId="77777777" w:rsidR="00F03DE6" w:rsidRPr="002178AD" w:rsidRDefault="00F03DE6" w:rsidP="00F03DE6">
      <w:pPr>
        <w:pStyle w:val="PL"/>
      </w:pPr>
      <w:r w:rsidRPr="002178AD">
        <w:t xml:space="preserve">              $ref: '#/components/schemas/AmInfluData'</w:t>
      </w:r>
    </w:p>
    <w:p w14:paraId="7C34CC6C" w14:textId="77777777" w:rsidR="00F03DE6" w:rsidRPr="002178AD" w:rsidRDefault="00F03DE6" w:rsidP="00F03DE6">
      <w:pPr>
        <w:pStyle w:val="PL"/>
      </w:pPr>
      <w:r w:rsidRPr="002178AD">
        <w:t xml:space="preserve">      parameters:</w:t>
      </w:r>
    </w:p>
    <w:p w14:paraId="10933629" w14:textId="77777777" w:rsidR="00F03DE6" w:rsidRPr="002178AD" w:rsidRDefault="00F03DE6" w:rsidP="00F03DE6">
      <w:pPr>
        <w:pStyle w:val="PL"/>
      </w:pPr>
      <w:r w:rsidRPr="002178AD">
        <w:t xml:space="preserve">        - name: amInfluenceId</w:t>
      </w:r>
    </w:p>
    <w:p w14:paraId="7A917E29" w14:textId="77777777" w:rsidR="00F03DE6" w:rsidRPr="002178AD" w:rsidRDefault="00F03DE6" w:rsidP="00F03DE6">
      <w:pPr>
        <w:pStyle w:val="PL"/>
      </w:pPr>
      <w:r w:rsidRPr="002178AD">
        <w:t xml:space="preserve">          in: path</w:t>
      </w:r>
    </w:p>
    <w:p w14:paraId="3AA1DEBC" w14:textId="77777777" w:rsidR="00F03DE6" w:rsidRPr="002178AD" w:rsidRDefault="00F03DE6" w:rsidP="00F03DE6">
      <w:pPr>
        <w:pStyle w:val="PL"/>
        <w:rPr>
          <w:lang w:eastAsia="zh-CN"/>
        </w:rPr>
      </w:pPr>
      <w:r w:rsidRPr="002178AD">
        <w:t xml:space="preserve">          description: </w:t>
      </w:r>
      <w:r w:rsidRPr="002178AD">
        <w:rPr>
          <w:lang w:eastAsia="zh-CN"/>
        </w:rPr>
        <w:t>&gt;</w:t>
      </w:r>
    </w:p>
    <w:p w14:paraId="6EEAA53D" w14:textId="77777777" w:rsidR="00F03DE6" w:rsidRPr="002178AD" w:rsidRDefault="00F03DE6" w:rsidP="00F03DE6">
      <w:pPr>
        <w:pStyle w:val="PL"/>
      </w:pPr>
      <w:r w:rsidRPr="002178AD">
        <w:t xml:space="preserve">            The Identifier of an Individual AM Influence Data to be created or updated.</w:t>
      </w:r>
    </w:p>
    <w:p w14:paraId="3AD21849" w14:textId="77777777" w:rsidR="00F03DE6" w:rsidRPr="002178AD" w:rsidRDefault="00F03DE6" w:rsidP="00F03DE6">
      <w:pPr>
        <w:pStyle w:val="PL"/>
      </w:pPr>
      <w:r w:rsidRPr="002178AD">
        <w:t xml:space="preserve">            It shall apply the format of Data type string.</w:t>
      </w:r>
    </w:p>
    <w:p w14:paraId="28FA7D91" w14:textId="77777777" w:rsidR="00F03DE6" w:rsidRPr="002178AD" w:rsidRDefault="00F03DE6" w:rsidP="00F03DE6">
      <w:pPr>
        <w:pStyle w:val="PL"/>
      </w:pPr>
      <w:r w:rsidRPr="002178AD">
        <w:t xml:space="preserve">          required: true</w:t>
      </w:r>
    </w:p>
    <w:p w14:paraId="2CAFDD5F" w14:textId="77777777" w:rsidR="00F03DE6" w:rsidRPr="002178AD" w:rsidRDefault="00F03DE6" w:rsidP="00F03DE6">
      <w:pPr>
        <w:pStyle w:val="PL"/>
      </w:pPr>
      <w:r w:rsidRPr="002178AD">
        <w:t xml:space="preserve">          schema:</w:t>
      </w:r>
    </w:p>
    <w:p w14:paraId="71CC5A1A" w14:textId="77777777" w:rsidR="00F03DE6" w:rsidRPr="002178AD" w:rsidRDefault="00F03DE6" w:rsidP="00F03DE6">
      <w:pPr>
        <w:pStyle w:val="PL"/>
      </w:pPr>
      <w:r w:rsidRPr="002178AD">
        <w:t xml:space="preserve">            type: string</w:t>
      </w:r>
    </w:p>
    <w:p w14:paraId="47A99A6B" w14:textId="77777777" w:rsidR="00F03DE6" w:rsidRPr="002178AD" w:rsidRDefault="00F03DE6" w:rsidP="00F03DE6">
      <w:pPr>
        <w:pStyle w:val="PL"/>
      </w:pPr>
      <w:r w:rsidRPr="002178AD">
        <w:t xml:space="preserve">      responses:</w:t>
      </w:r>
    </w:p>
    <w:p w14:paraId="5095E831" w14:textId="77777777" w:rsidR="00F03DE6" w:rsidRPr="002178AD" w:rsidRDefault="00F03DE6" w:rsidP="00F03DE6">
      <w:pPr>
        <w:pStyle w:val="PL"/>
      </w:pPr>
      <w:r w:rsidRPr="002178AD">
        <w:t xml:space="preserve">        '201':</w:t>
      </w:r>
    </w:p>
    <w:p w14:paraId="21F97A2B" w14:textId="77777777" w:rsidR="00F03DE6" w:rsidRPr="002178AD" w:rsidRDefault="00F03DE6" w:rsidP="00F03DE6">
      <w:pPr>
        <w:pStyle w:val="PL"/>
        <w:rPr>
          <w:lang w:eastAsia="zh-CN"/>
        </w:rPr>
      </w:pPr>
      <w:r w:rsidRPr="002178AD">
        <w:t xml:space="preserve">          description: </w:t>
      </w:r>
      <w:r w:rsidRPr="002178AD">
        <w:rPr>
          <w:lang w:eastAsia="zh-CN"/>
        </w:rPr>
        <w:t>&gt;</w:t>
      </w:r>
    </w:p>
    <w:p w14:paraId="7AD07957" w14:textId="77777777" w:rsidR="00F03DE6" w:rsidRPr="002178AD" w:rsidRDefault="00F03DE6" w:rsidP="00F03DE6">
      <w:pPr>
        <w:pStyle w:val="PL"/>
      </w:pPr>
      <w:r w:rsidRPr="002178AD">
        <w:t xml:space="preserve">            The creation of an Individual AM Influence Data resource is confirmed and</w:t>
      </w:r>
    </w:p>
    <w:p w14:paraId="2ACC07E0" w14:textId="77777777" w:rsidR="00F03DE6" w:rsidRPr="002178AD" w:rsidRDefault="00F03DE6" w:rsidP="00F03DE6">
      <w:pPr>
        <w:pStyle w:val="PL"/>
      </w:pPr>
      <w:r w:rsidRPr="002178AD">
        <w:t xml:space="preserve">            a representation of that resource is returned.</w:t>
      </w:r>
    </w:p>
    <w:p w14:paraId="7056ED38" w14:textId="77777777" w:rsidR="00F03DE6" w:rsidRPr="002178AD" w:rsidRDefault="00F03DE6" w:rsidP="00F03DE6">
      <w:pPr>
        <w:pStyle w:val="PL"/>
      </w:pPr>
      <w:r w:rsidRPr="002178AD">
        <w:t xml:space="preserve">          content:</w:t>
      </w:r>
    </w:p>
    <w:p w14:paraId="51D77D2C" w14:textId="77777777" w:rsidR="00F03DE6" w:rsidRPr="002178AD" w:rsidRDefault="00F03DE6" w:rsidP="00F03DE6">
      <w:pPr>
        <w:pStyle w:val="PL"/>
      </w:pPr>
      <w:r w:rsidRPr="002178AD">
        <w:lastRenderedPageBreak/>
        <w:t xml:space="preserve">            application/json:</w:t>
      </w:r>
    </w:p>
    <w:p w14:paraId="52E9D654" w14:textId="77777777" w:rsidR="00F03DE6" w:rsidRPr="002178AD" w:rsidRDefault="00F03DE6" w:rsidP="00F03DE6">
      <w:pPr>
        <w:pStyle w:val="PL"/>
      </w:pPr>
      <w:r w:rsidRPr="002178AD">
        <w:t xml:space="preserve">              schema:</w:t>
      </w:r>
    </w:p>
    <w:p w14:paraId="6FD02A15" w14:textId="77777777" w:rsidR="00F03DE6" w:rsidRPr="002178AD" w:rsidRDefault="00F03DE6" w:rsidP="00F03DE6">
      <w:pPr>
        <w:pStyle w:val="PL"/>
      </w:pPr>
      <w:r w:rsidRPr="002178AD">
        <w:t xml:space="preserve">                $ref: '#/components/schemas/AmInfluData'</w:t>
      </w:r>
    </w:p>
    <w:p w14:paraId="1FEB521B" w14:textId="77777777" w:rsidR="00F03DE6" w:rsidRPr="002178AD" w:rsidRDefault="00F03DE6" w:rsidP="00F03DE6">
      <w:pPr>
        <w:pStyle w:val="PL"/>
      </w:pPr>
      <w:r w:rsidRPr="002178AD">
        <w:t xml:space="preserve">          headers:</w:t>
      </w:r>
    </w:p>
    <w:p w14:paraId="21B98DA2" w14:textId="77777777" w:rsidR="00F03DE6" w:rsidRPr="002178AD" w:rsidRDefault="00F03DE6" w:rsidP="00F03DE6">
      <w:pPr>
        <w:pStyle w:val="PL"/>
      </w:pPr>
      <w:r w:rsidRPr="002178AD">
        <w:t xml:space="preserve">            Location:</w:t>
      </w:r>
    </w:p>
    <w:p w14:paraId="667B3FB0" w14:textId="77777777" w:rsidR="00F03DE6" w:rsidRPr="002178AD" w:rsidRDefault="00F03DE6" w:rsidP="00F03DE6">
      <w:pPr>
        <w:pStyle w:val="PL"/>
        <w:rPr>
          <w:lang w:eastAsia="zh-CN"/>
        </w:rPr>
      </w:pPr>
      <w:r w:rsidRPr="002178AD">
        <w:t xml:space="preserve">              description: </w:t>
      </w:r>
      <w:r w:rsidRPr="002178AD">
        <w:rPr>
          <w:lang w:eastAsia="zh-CN"/>
        </w:rPr>
        <w:t>&gt;</w:t>
      </w:r>
    </w:p>
    <w:p w14:paraId="214739DA" w14:textId="77777777" w:rsidR="00F03DE6" w:rsidRPr="002178AD" w:rsidRDefault="00F03DE6" w:rsidP="00F03DE6">
      <w:pPr>
        <w:pStyle w:val="PL"/>
      </w:pPr>
      <w:r w:rsidRPr="002178AD">
        <w:t xml:space="preserve">                'Contains the URI of the newly created resource, according to the structure:</w:t>
      </w:r>
    </w:p>
    <w:p w14:paraId="44831DC9" w14:textId="77777777" w:rsidR="00F03DE6" w:rsidRPr="002178AD" w:rsidRDefault="00F03DE6" w:rsidP="00F03DE6">
      <w:pPr>
        <w:pStyle w:val="PL"/>
      </w:pPr>
      <w:r w:rsidRPr="002178AD">
        <w:t xml:space="preserve">                {apiRoot}/nudr-dr/&lt;apiVersion&gt;/application-data/am-influence-data/{amInfluenceId}'</w:t>
      </w:r>
    </w:p>
    <w:p w14:paraId="751A8DB2" w14:textId="77777777" w:rsidR="00F03DE6" w:rsidRPr="002178AD" w:rsidRDefault="00F03DE6" w:rsidP="00F03DE6">
      <w:pPr>
        <w:pStyle w:val="PL"/>
      </w:pPr>
      <w:r w:rsidRPr="002178AD">
        <w:t xml:space="preserve">              required: true</w:t>
      </w:r>
    </w:p>
    <w:p w14:paraId="16BAD22A" w14:textId="77777777" w:rsidR="00F03DE6" w:rsidRPr="002178AD" w:rsidRDefault="00F03DE6" w:rsidP="00F03DE6">
      <w:pPr>
        <w:pStyle w:val="PL"/>
      </w:pPr>
      <w:r w:rsidRPr="002178AD">
        <w:t xml:space="preserve">              schema:</w:t>
      </w:r>
    </w:p>
    <w:p w14:paraId="181D4956" w14:textId="77777777" w:rsidR="00F03DE6" w:rsidRPr="002178AD" w:rsidRDefault="00F03DE6" w:rsidP="00F03DE6">
      <w:pPr>
        <w:pStyle w:val="PL"/>
      </w:pPr>
      <w:r w:rsidRPr="002178AD">
        <w:t xml:space="preserve">                type: string</w:t>
      </w:r>
    </w:p>
    <w:p w14:paraId="369324EF" w14:textId="77777777" w:rsidR="00F03DE6" w:rsidRPr="002178AD" w:rsidRDefault="00F03DE6" w:rsidP="00F03DE6">
      <w:pPr>
        <w:pStyle w:val="PL"/>
      </w:pPr>
      <w:r w:rsidRPr="002178AD">
        <w:t xml:space="preserve">        '200':</w:t>
      </w:r>
    </w:p>
    <w:p w14:paraId="45FCC39C" w14:textId="77777777" w:rsidR="00F03DE6" w:rsidRPr="002178AD" w:rsidRDefault="00F03DE6" w:rsidP="00F03DE6">
      <w:pPr>
        <w:pStyle w:val="PL"/>
        <w:rPr>
          <w:lang w:eastAsia="zh-CN"/>
        </w:rPr>
      </w:pPr>
      <w:r w:rsidRPr="002178AD">
        <w:t xml:space="preserve">          description: </w:t>
      </w:r>
      <w:r w:rsidRPr="002178AD">
        <w:rPr>
          <w:lang w:eastAsia="zh-CN"/>
        </w:rPr>
        <w:t>&gt;</w:t>
      </w:r>
    </w:p>
    <w:p w14:paraId="0CE908E6" w14:textId="77777777" w:rsidR="00F03DE6" w:rsidRPr="002178AD" w:rsidRDefault="00F03DE6" w:rsidP="00F03DE6">
      <w:pPr>
        <w:pStyle w:val="PL"/>
      </w:pPr>
      <w:r w:rsidRPr="002178AD">
        <w:t xml:space="preserve">            The update of an Individual AM Influence Data resource is confirmed and a response</w:t>
      </w:r>
    </w:p>
    <w:p w14:paraId="63070F22" w14:textId="77777777" w:rsidR="00F03DE6" w:rsidRPr="002178AD" w:rsidRDefault="00F03DE6" w:rsidP="00F03DE6">
      <w:pPr>
        <w:pStyle w:val="PL"/>
      </w:pPr>
      <w:r w:rsidRPr="002178AD">
        <w:t xml:space="preserve">            body containing AM Influence Data shall be returned.</w:t>
      </w:r>
    </w:p>
    <w:p w14:paraId="20DC724E" w14:textId="77777777" w:rsidR="00F03DE6" w:rsidRPr="002178AD" w:rsidRDefault="00F03DE6" w:rsidP="00F03DE6">
      <w:pPr>
        <w:pStyle w:val="PL"/>
      </w:pPr>
      <w:r w:rsidRPr="002178AD">
        <w:t xml:space="preserve">          content:</w:t>
      </w:r>
    </w:p>
    <w:p w14:paraId="4419E3D7" w14:textId="77777777" w:rsidR="00F03DE6" w:rsidRPr="002178AD" w:rsidRDefault="00F03DE6" w:rsidP="00F03DE6">
      <w:pPr>
        <w:pStyle w:val="PL"/>
      </w:pPr>
      <w:r w:rsidRPr="002178AD">
        <w:t xml:space="preserve">            application/json:</w:t>
      </w:r>
    </w:p>
    <w:p w14:paraId="30469037" w14:textId="77777777" w:rsidR="00F03DE6" w:rsidRPr="002178AD" w:rsidRDefault="00F03DE6" w:rsidP="00F03DE6">
      <w:pPr>
        <w:pStyle w:val="PL"/>
      </w:pPr>
      <w:r w:rsidRPr="002178AD">
        <w:t xml:space="preserve">              schema:</w:t>
      </w:r>
    </w:p>
    <w:p w14:paraId="1E17510B" w14:textId="77777777" w:rsidR="00F03DE6" w:rsidRPr="002178AD" w:rsidRDefault="00F03DE6" w:rsidP="00F03DE6">
      <w:pPr>
        <w:pStyle w:val="PL"/>
      </w:pPr>
      <w:r w:rsidRPr="002178AD">
        <w:t xml:space="preserve">                $ref: '#/components/schemas/AmInfluData'</w:t>
      </w:r>
    </w:p>
    <w:p w14:paraId="7F8CDC46" w14:textId="77777777" w:rsidR="00F03DE6" w:rsidRPr="002178AD" w:rsidRDefault="00F03DE6" w:rsidP="00F03DE6">
      <w:pPr>
        <w:pStyle w:val="PL"/>
      </w:pPr>
      <w:r w:rsidRPr="002178AD">
        <w:t xml:space="preserve">        '204':</w:t>
      </w:r>
    </w:p>
    <w:p w14:paraId="59EB5BFE" w14:textId="77777777" w:rsidR="00F03DE6" w:rsidRPr="002178AD" w:rsidRDefault="00F03DE6" w:rsidP="00F03DE6">
      <w:pPr>
        <w:pStyle w:val="PL"/>
      </w:pPr>
      <w:r w:rsidRPr="002178AD">
        <w:t xml:space="preserve">          description: No content</w:t>
      </w:r>
    </w:p>
    <w:p w14:paraId="35351523" w14:textId="77777777" w:rsidR="00F03DE6" w:rsidRPr="002178AD" w:rsidRDefault="00F03DE6" w:rsidP="00F03DE6">
      <w:pPr>
        <w:pStyle w:val="PL"/>
      </w:pPr>
      <w:r w:rsidRPr="002178AD">
        <w:t xml:space="preserve">        '400':</w:t>
      </w:r>
    </w:p>
    <w:p w14:paraId="5078AED7" w14:textId="77777777" w:rsidR="00F03DE6" w:rsidRPr="002178AD" w:rsidRDefault="00F03DE6" w:rsidP="00F03DE6">
      <w:pPr>
        <w:pStyle w:val="PL"/>
      </w:pPr>
      <w:r w:rsidRPr="002178AD">
        <w:t xml:space="preserve">          $ref: 'TS29571_CommonData.yaml#/components/responses/400'</w:t>
      </w:r>
    </w:p>
    <w:p w14:paraId="40D840C0" w14:textId="77777777" w:rsidR="00F03DE6" w:rsidRPr="002178AD" w:rsidRDefault="00F03DE6" w:rsidP="00F03DE6">
      <w:pPr>
        <w:pStyle w:val="PL"/>
      </w:pPr>
      <w:r w:rsidRPr="002178AD">
        <w:t xml:space="preserve">        '401':</w:t>
      </w:r>
    </w:p>
    <w:p w14:paraId="4338ED00" w14:textId="77777777" w:rsidR="00F03DE6" w:rsidRPr="002178AD" w:rsidRDefault="00F03DE6" w:rsidP="00F03DE6">
      <w:pPr>
        <w:pStyle w:val="PL"/>
      </w:pPr>
      <w:r w:rsidRPr="002178AD">
        <w:t xml:space="preserve">          $ref: 'TS29571_CommonData.yaml#/components/responses/401'</w:t>
      </w:r>
    </w:p>
    <w:p w14:paraId="79E8FE60" w14:textId="77777777" w:rsidR="00F03DE6" w:rsidRPr="002178AD" w:rsidRDefault="00F03DE6" w:rsidP="00F03DE6">
      <w:pPr>
        <w:pStyle w:val="PL"/>
      </w:pPr>
      <w:r w:rsidRPr="002178AD">
        <w:t xml:space="preserve">        '403':</w:t>
      </w:r>
    </w:p>
    <w:p w14:paraId="7A739FDC" w14:textId="77777777" w:rsidR="00F03DE6" w:rsidRPr="002178AD" w:rsidRDefault="00F03DE6" w:rsidP="00F03DE6">
      <w:pPr>
        <w:pStyle w:val="PL"/>
      </w:pPr>
      <w:r w:rsidRPr="002178AD">
        <w:t xml:space="preserve">          $ref: 'TS29571_CommonData.yaml#/components/responses/403'</w:t>
      </w:r>
    </w:p>
    <w:p w14:paraId="40C8A5D8" w14:textId="77777777" w:rsidR="00F03DE6" w:rsidRPr="002178AD" w:rsidRDefault="00F03DE6" w:rsidP="00F03DE6">
      <w:pPr>
        <w:pStyle w:val="PL"/>
      </w:pPr>
      <w:r w:rsidRPr="002178AD">
        <w:t xml:space="preserve">        '404':</w:t>
      </w:r>
    </w:p>
    <w:p w14:paraId="6C8F3119" w14:textId="77777777" w:rsidR="00F03DE6" w:rsidRPr="002178AD" w:rsidRDefault="00F03DE6" w:rsidP="00F03DE6">
      <w:pPr>
        <w:pStyle w:val="PL"/>
      </w:pPr>
      <w:r w:rsidRPr="002178AD">
        <w:t xml:space="preserve">          $ref: 'TS29571_CommonData.yaml#/components/responses/404'</w:t>
      </w:r>
    </w:p>
    <w:p w14:paraId="4C5B7FEC" w14:textId="77777777" w:rsidR="00F03DE6" w:rsidRPr="002178AD" w:rsidRDefault="00F03DE6" w:rsidP="00F03DE6">
      <w:pPr>
        <w:pStyle w:val="PL"/>
      </w:pPr>
      <w:r w:rsidRPr="002178AD">
        <w:t xml:space="preserve">        '411':</w:t>
      </w:r>
    </w:p>
    <w:p w14:paraId="6D4753AD" w14:textId="77777777" w:rsidR="00F03DE6" w:rsidRPr="002178AD" w:rsidRDefault="00F03DE6" w:rsidP="00F03DE6">
      <w:pPr>
        <w:pStyle w:val="PL"/>
      </w:pPr>
      <w:r w:rsidRPr="002178AD">
        <w:t xml:space="preserve">          $ref: 'TS29571_CommonData.yaml#/components/responses/411'</w:t>
      </w:r>
    </w:p>
    <w:p w14:paraId="646216F8" w14:textId="77777777" w:rsidR="00F03DE6" w:rsidRPr="002178AD" w:rsidRDefault="00F03DE6" w:rsidP="00F03DE6">
      <w:pPr>
        <w:pStyle w:val="PL"/>
      </w:pPr>
      <w:r w:rsidRPr="002178AD">
        <w:t xml:space="preserve">        '413':</w:t>
      </w:r>
    </w:p>
    <w:p w14:paraId="22182381" w14:textId="77777777" w:rsidR="00F03DE6" w:rsidRPr="002178AD" w:rsidRDefault="00F03DE6" w:rsidP="00F03DE6">
      <w:pPr>
        <w:pStyle w:val="PL"/>
      </w:pPr>
      <w:r w:rsidRPr="002178AD">
        <w:t xml:space="preserve">          $ref: 'TS29571_CommonData.yaml#/components/responses/413'</w:t>
      </w:r>
    </w:p>
    <w:p w14:paraId="1316C590" w14:textId="77777777" w:rsidR="00F03DE6" w:rsidRPr="002178AD" w:rsidRDefault="00F03DE6" w:rsidP="00F03DE6">
      <w:pPr>
        <w:pStyle w:val="PL"/>
      </w:pPr>
      <w:r w:rsidRPr="002178AD">
        <w:t xml:space="preserve">        '414':</w:t>
      </w:r>
    </w:p>
    <w:p w14:paraId="6BA5D38A" w14:textId="77777777" w:rsidR="00F03DE6" w:rsidRPr="002178AD" w:rsidRDefault="00F03DE6" w:rsidP="00F03DE6">
      <w:pPr>
        <w:pStyle w:val="PL"/>
      </w:pPr>
      <w:r w:rsidRPr="002178AD">
        <w:t xml:space="preserve">          $ref: 'TS29571_CommonData.yaml#/components/responses/414'</w:t>
      </w:r>
    </w:p>
    <w:p w14:paraId="53B1581B" w14:textId="77777777" w:rsidR="00F03DE6" w:rsidRPr="002178AD" w:rsidRDefault="00F03DE6" w:rsidP="00F03DE6">
      <w:pPr>
        <w:pStyle w:val="PL"/>
      </w:pPr>
      <w:r w:rsidRPr="002178AD">
        <w:t xml:space="preserve">        '415':</w:t>
      </w:r>
    </w:p>
    <w:p w14:paraId="558DF121" w14:textId="77777777" w:rsidR="00F03DE6" w:rsidRPr="002178AD" w:rsidRDefault="00F03DE6" w:rsidP="00F03DE6">
      <w:pPr>
        <w:pStyle w:val="PL"/>
      </w:pPr>
      <w:r w:rsidRPr="002178AD">
        <w:t xml:space="preserve">          $ref: 'TS29571_CommonData.yaml#/components/responses/415'</w:t>
      </w:r>
    </w:p>
    <w:p w14:paraId="4168595A" w14:textId="77777777" w:rsidR="00F03DE6" w:rsidRPr="002178AD" w:rsidRDefault="00F03DE6" w:rsidP="00F03DE6">
      <w:pPr>
        <w:pStyle w:val="PL"/>
      </w:pPr>
      <w:r w:rsidRPr="002178AD">
        <w:t xml:space="preserve">        '429':</w:t>
      </w:r>
    </w:p>
    <w:p w14:paraId="5B38ADC8" w14:textId="77777777" w:rsidR="00F03DE6" w:rsidRPr="002178AD" w:rsidRDefault="00F03DE6" w:rsidP="00F03DE6">
      <w:pPr>
        <w:pStyle w:val="PL"/>
      </w:pPr>
      <w:r w:rsidRPr="002178AD">
        <w:t xml:space="preserve">          $ref: 'TS29571_CommonData.yaml#/components/responses/429'</w:t>
      </w:r>
    </w:p>
    <w:p w14:paraId="286FB490" w14:textId="77777777" w:rsidR="00F03DE6" w:rsidRPr="002178AD" w:rsidRDefault="00F03DE6" w:rsidP="00F03DE6">
      <w:pPr>
        <w:pStyle w:val="PL"/>
      </w:pPr>
      <w:r w:rsidRPr="002178AD">
        <w:t xml:space="preserve">        '500':</w:t>
      </w:r>
    </w:p>
    <w:p w14:paraId="606EC929" w14:textId="77777777" w:rsidR="00F03DE6" w:rsidRDefault="00F03DE6" w:rsidP="00F03DE6">
      <w:pPr>
        <w:pStyle w:val="PL"/>
      </w:pPr>
      <w:r w:rsidRPr="002178AD">
        <w:t xml:space="preserve">          $ref: 'TS29571_CommonData.yaml#/components/responses/500'</w:t>
      </w:r>
    </w:p>
    <w:p w14:paraId="1528035D" w14:textId="77777777" w:rsidR="00F03DE6" w:rsidRPr="002178AD" w:rsidRDefault="00F03DE6" w:rsidP="00F03DE6">
      <w:pPr>
        <w:pStyle w:val="PL"/>
      </w:pPr>
      <w:r w:rsidRPr="002178AD">
        <w:t xml:space="preserve">        '50</w:t>
      </w:r>
      <w:r>
        <w:t>2</w:t>
      </w:r>
      <w:r w:rsidRPr="002178AD">
        <w:t>':</w:t>
      </w:r>
    </w:p>
    <w:p w14:paraId="3B15B59E" w14:textId="77777777" w:rsidR="00F03DE6" w:rsidRPr="002178AD" w:rsidRDefault="00F03DE6" w:rsidP="00F03DE6">
      <w:pPr>
        <w:pStyle w:val="PL"/>
      </w:pPr>
      <w:r w:rsidRPr="002178AD">
        <w:t xml:space="preserve">          $ref: 'TS29571_CommonData.yaml#/components/responses/50</w:t>
      </w:r>
      <w:r>
        <w:t>2</w:t>
      </w:r>
      <w:r w:rsidRPr="002178AD">
        <w:t>'</w:t>
      </w:r>
    </w:p>
    <w:p w14:paraId="4AE53608" w14:textId="77777777" w:rsidR="00F03DE6" w:rsidRPr="002178AD" w:rsidRDefault="00F03DE6" w:rsidP="00F03DE6">
      <w:pPr>
        <w:pStyle w:val="PL"/>
      </w:pPr>
      <w:r w:rsidRPr="002178AD">
        <w:t xml:space="preserve">        '503':</w:t>
      </w:r>
    </w:p>
    <w:p w14:paraId="56569D42" w14:textId="77777777" w:rsidR="00F03DE6" w:rsidRPr="002178AD" w:rsidRDefault="00F03DE6" w:rsidP="00F03DE6">
      <w:pPr>
        <w:pStyle w:val="PL"/>
      </w:pPr>
      <w:r w:rsidRPr="002178AD">
        <w:t xml:space="preserve">          $ref: 'TS29571_CommonData.yaml#/components/responses/503'</w:t>
      </w:r>
    </w:p>
    <w:p w14:paraId="53DBCA56" w14:textId="77777777" w:rsidR="00F03DE6" w:rsidRPr="002178AD" w:rsidRDefault="00F03DE6" w:rsidP="00F03DE6">
      <w:pPr>
        <w:pStyle w:val="PL"/>
      </w:pPr>
      <w:r w:rsidRPr="002178AD">
        <w:t xml:space="preserve">        default:</w:t>
      </w:r>
    </w:p>
    <w:p w14:paraId="31EE2B85" w14:textId="77777777" w:rsidR="00F03DE6" w:rsidRPr="002178AD" w:rsidRDefault="00F03DE6" w:rsidP="00F03DE6">
      <w:pPr>
        <w:pStyle w:val="PL"/>
      </w:pPr>
      <w:r w:rsidRPr="002178AD">
        <w:t xml:space="preserve">          $ref: 'TS29571_CommonData.yaml#/components/responses/default'</w:t>
      </w:r>
    </w:p>
    <w:p w14:paraId="190864D6" w14:textId="77777777" w:rsidR="00F03DE6" w:rsidRPr="002178AD" w:rsidRDefault="00F03DE6" w:rsidP="00F03DE6">
      <w:pPr>
        <w:pStyle w:val="PL"/>
      </w:pPr>
      <w:r w:rsidRPr="002178AD">
        <w:t xml:space="preserve">    patch:</w:t>
      </w:r>
    </w:p>
    <w:p w14:paraId="72111F36" w14:textId="77777777" w:rsidR="00F03DE6" w:rsidRPr="002178AD" w:rsidRDefault="00F03DE6" w:rsidP="00F03DE6">
      <w:pPr>
        <w:pStyle w:val="PL"/>
      </w:pPr>
      <w:r w:rsidRPr="002178AD">
        <w:t xml:space="preserve">      summary: Modify part of the properties of an individual AM Influence Data resource</w:t>
      </w:r>
    </w:p>
    <w:p w14:paraId="15E740AC" w14:textId="77777777" w:rsidR="00F03DE6" w:rsidRPr="002178AD" w:rsidRDefault="00F03DE6" w:rsidP="00F03DE6">
      <w:pPr>
        <w:pStyle w:val="PL"/>
      </w:pPr>
      <w:r w:rsidRPr="002178AD">
        <w:t xml:space="preserve">      operationId: UpdateIndividualAmInfluenceData</w:t>
      </w:r>
    </w:p>
    <w:p w14:paraId="63A8C93E" w14:textId="77777777" w:rsidR="00F03DE6" w:rsidRPr="002178AD" w:rsidRDefault="00F03DE6" w:rsidP="00F03DE6">
      <w:pPr>
        <w:pStyle w:val="PL"/>
      </w:pPr>
      <w:r w:rsidRPr="002178AD">
        <w:t xml:space="preserve">      tags:</w:t>
      </w:r>
    </w:p>
    <w:p w14:paraId="5D3D49A8" w14:textId="77777777" w:rsidR="00F03DE6" w:rsidRPr="002178AD" w:rsidRDefault="00F03DE6" w:rsidP="00F03DE6">
      <w:pPr>
        <w:pStyle w:val="PL"/>
      </w:pPr>
      <w:r w:rsidRPr="002178AD">
        <w:t xml:space="preserve">        - Individual AM Influence Data (Document)</w:t>
      </w:r>
    </w:p>
    <w:p w14:paraId="133F8EB8" w14:textId="77777777" w:rsidR="00F03DE6" w:rsidRPr="002178AD" w:rsidRDefault="00F03DE6" w:rsidP="00F03DE6">
      <w:pPr>
        <w:pStyle w:val="PL"/>
      </w:pPr>
      <w:r w:rsidRPr="002178AD">
        <w:t xml:space="preserve">      security:</w:t>
      </w:r>
    </w:p>
    <w:p w14:paraId="0852F6C6" w14:textId="77777777" w:rsidR="00F03DE6" w:rsidRPr="002178AD" w:rsidRDefault="00F03DE6" w:rsidP="00F03DE6">
      <w:pPr>
        <w:pStyle w:val="PL"/>
      </w:pPr>
      <w:r w:rsidRPr="002178AD">
        <w:t xml:space="preserve">        - {}</w:t>
      </w:r>
    </w:p>
    <w:p w14:paraId="71D1B9CE" w14:textId="77777777" w:rsidR="00F03DE6" w:rsidRPr="002178AD" w:rsidRDefault="00F03DE6" w:rsidP="00F03DE6">
      <w:pPr>
        <w:pStyle w:val="PL"/>
      </w:pPr>
      <w:r w:rsidRPr="002178AD">
        <w:t xml:space="preserve">        - oAuth2ClientCredentials:</w:t>
      </w:r>
    </w:p>
    <w:p w14:paraId="15D216AA" w14:textId="77777777" w:rsidR="00F03DE6" w:rsidRPr="002178AD" w:rsidRDefault="00F03DE6" w:rsidP="00F03DE6">
      <w:pPr>
        <w:pStyle w:val="PL"/>
      </w:pPr>
      <w:r w:rsidRPr="002178AD">
        <w:t xml:space="preserve">          - nudr-dr</w:t>
      </w:r>
    </w:p>
    <w:p w14:paraId="37BC30EE" w14:textId="77777777" w:rsidR="00F03DE6" w:rsidRPr="002178AD" w:rsidRDefault="00F03DE6" w:rsidP="00F03DE6">
      <w:pPr>
        <w:pStyle w:val="PL"/>
      </w:pPr>
      <w:r w:rsidRPr="002178AD">
        <w:t xml:space="preserve">        - oAuth2ClientCredentials:</w:t>
      </w:r>
    </w:p>
    <w:p w14:paraId="49ADE4A4" w14:textId="77777777" w:rsidR="00F03DE6" w:rsidRPr="002178AD" w:rsidRDefault="00F03DE6" w:rsidP="00F03DE6">
      <w:pPr>
        <w:pStyle w:val="PL"/>
      </w:pPr>
      <w:r w:rsidRPr="002178AD">
        <w:t xml:space="preserve">          - nudr-dr</w:t>
      </w:r>
    </w:p>
    <w:p w14:paraId="2F293AAD" w14:textId="77777777" w:rsidR="00F03DE6" w:rsidRDefault="00F03DE6" w:rsidP="00F03DE6">
      <w:pPr>
        <w:pStyle w:val="PL"/>
      </w:pPr>
      <w:r w:rsidRPr="002178AD">
        <w:t xml:space="preserve">          - nudr-dr:application-data</w:t>
      </w:r>
    </w:p>
    <w:p w14:paraId="5BBCC32E" w14:textId="77777777" w:rsidR="00F03DE6" w:rsidRDefault="00F03DE6" w:rsidP="00F03DE6">
      <w:pPr>
        <w:pStyle w:val="PL"/>
      </w:pPr>
      <w:r>
        <w:t xml:space="preserve">        - oAuth2ClientCredentials:</w:t>
      </w:r>
    </w:p>
    <w:p w14:paraId="7398AEB9" w14:textId="77777777" w:rsidR="00F03DE6" w:rsidRDefault="00F03DE6" w:rsidP="00F03DE6">
      <w:pPr>
        <w:pStyle w:val="PL"/>
      </w:pPr>
      <w:r>
        <w:t xml:space="preserve">          - nudr-dr</w:t>
      </w:r>
    </w:p>
    <w:p w14:paraId="4373E871" w14:textId="77777777" w:rsidR="00F03DE6" w:rsidRDefault="00F03DE6" w:rsidP="00F03DE6">
      <w:pPr>
        <w:pStyle w:val="PL"/>
      </w:pPr>
      <w:r>
        <w:t xml:space="preserve">          - nudr-dr:application-data</w:t>
      </w:r>
    </w:p>
    <w:p w14:paraId="50A90CFE" w14:textId="77777777" w:rsidR="00F03DE6" w:rsidRPr="002178AD" w:rsidRDefault="00F03DE6" w:rsidP="00F03DE6">
      <w:pPr>
        <w:pStyle w:val="PL"/>
      </w:pPr>
      <w:r>
        <w:t xml:space="preserve">          - nudr-dr:application-data:am-influence-data:modify</w:t>
      </w:r>
    </w:p>
    <w:p w14:paraId="0064533B" w14:textId="77777777" w:rsidR="00F03DE6" w:rsidRPr="002178AD" w:rsidRDefault="00F03DE6" w:rsidP="00F03DE6">
      <w:pPr>
        <w:pStyle w:val="PL"/>
      </w:pPr>
      <w:r w:rsidRPr="002178AD">
        <w:t xml:space="preserve">      requestBody:</w:t>
      </w:r>
    </w:p>
    <w:p w14:paraId="23D9A194" w14:textId="77777777" w:rsidR="00F03DE6" w:rsidRPr="002178AD" w:rsidRDefault="00F03DE6" w:rsidP="00F03DE6">
      <w:pPr>
        <w:pStyle w:val="PL"/>
      </w:pPr>
      <w:r w:rsidRPr="002178AD">
        <w:t xml:space="preserve">        required: true</w:t>
      </w:r>
    </w:p>
    <w:p w14:paraId="6F186582" w14:textId="77777777" w:rsidR="00F03DE6" w:rsidRPr="002178AD" w:rsidRDefault="00F03DE6" w:rsidP="00F03DE6">
      <w:pPr>
        <w:pStyle w:val="PL"/>
      </w:pPr>
      <w:r w:rsidRPr="002178AD">
        <w:t xml:space="preserve">        content:</w:t>
      </w:r>
    </w:p>
    <w:p w14:paraId="15FB240A" w14:textId="77777777" w:rsidR="00F03DE6" w:rsidRPr="002178AD" w:rsidRDefault="00F03DE6" w:rsidP="00F03DE6">
      <w:pPr>
        <w:pStyle w:val="PL"/>
      </w:pPr>
      <w:r w:rsidRPr="002178AD">
        <w:t xml:space="preserve">          application/merge-patch+json:</w:t>
      </w:r>
    </w:p>
    <w:p w14:paraId="5EA25831" w14:textId="77777777" w:rsidR="00F03DE6" w:rsidRPr="002178AD" w:rsidRDefault="00F03DE6" w:rsidP="00F03DE6">
      <w:pPr>
        <w:pStyle w:val="PL"/>
      </w:pPr>
      <w:r w:rsidRPr="002178AD">
        <w:t xml:space="preserve">            schema:</w:t>
      </w:r>
    </w:p>
    <w:p w14:paraId="151E315C" w14:textId="77777777" w:rsidR="00F03DE6" w:rsidRPr="002178AD" w:rsidRDefault="00F03DE6" w:rsidP="00F03DE6">
      <w:pPr>
        <w:pStyle w:val="PL"/>
      </w:pPr>
      <w:r w:rsidRPr="002178AD">
        <w:t xml:space="preserve">              $ref: '#/components/schemas/AmInfluDataPatch'</w:t>
      </w:r>
    </w:p>
    <w:p w14:paraId="42585CEE" w14:textId="77777777" w:rsidR="00F03DE6" w:rsidRPr="002178AD" w:rsidRDefault="00F03DE6" w:rsidP="00F03DE6">
      <w:pPr>
        <w:pStyle w:val="PL"/>
      </w:pPr>
      <w:r w:rsidRPr="002178AD">
        <w:t xml:space="preserve">      parameters:</w:t>
      </w:r>
    </w:p>
    <w:p w14:paraId="52F1ED60" w14:textId="77777777" w:rsidR="00F03DE6" w:rsidRPr="002178AD" w:rsidRDefault="00F03DE6" w:rsidP="00F03DE6">
      <w:pPr>
        <w:pStyle w:val="PL"/>
      </w:pPr>
      <w:r w:rsidRPr="002178AD">
        <w:t xml:space="preserve">        - name: amInfluenceId</w:t>
      </w:r>
    </w:p>
    <w:p w14:paraId="262C70B1" w14:textId="77777777" w:rsidR="00F03DE6" w:rsidRPr="002178AD" w:rsidRDefault="00F03DE6" w:rsidP="00F03DE6">
      <w:pPr>
        <w:pStyle w:val="PL"/>
      </w:pPr>
      <w:r w:rsidRPr="002178AD">
        <w:t xml:space="preserve">          in: path</w:t>
      </w:r>
    </w:p>
    <w:p w14:paraId="11EBF099" w14:textId="77777777" w:rsidR="00F03DE6" w:rsidRPr="002178AD" w:rsidRDefault="00F03DE6" w:rsidP="00F03DE6">
      <w:pPr>
        <w:pStyle w:val="PL"/>
        <w:rPr>
          <w:lang w:eastAsia="zh-CN"/>
        </w:rPr>
      </w:pPr>
      <w:r w:rsidRPr="002178AD">
        <w:t xml:space="preserve">          description: </w:t>
      </w:r>
      <w:r w:rsidRPr="002178AD">
        <w:rPr>
          <w:lang w:eastAsia="zh-CN"/>
        </w:rPr>
        <w:t>&gt;</w:t>
      </w:r>
    </w:p>
    <w:p w14:paraId="2379DD33" w14:textId="77777777" w:rsidR="00F03DE6" w:rsidRPr="002178AD" w:rsidRDefault="00F03DE6" w:rsidP="00F03DE6">
      <w:pPr>
        <w:pStyle w:val="PL"/>
      </w:pPr>
      <w:r w:rsidRPr="002178AD">
        <w:t xml:space="preserve">            The Identifier of an Individual AM Influence Data to be updated. It shall</w:t>
      </w:r>
    </w:p>
    <w:p w14:paraId="1527A92C" w14:textId="77777777" w:rsidR="00F03DE6" w:rsidRPr="002178AD" w:rsidRDefault="00F03DE6" w:rsidP="00F03DE6">
      <w:pPr>
        <w:pStyle w:val="PL"/>
      </w:pPr>
      <w:r w:rsidRPr="002178AD">
        <w:t xml:space="preserve">            apply the format of Data type string.</w:t>
      </w:r>
    </w:p>
    <w:p w14:paraId="2D91C6F1" w14:textId="77777777" w:rsidR="00F03DE6" w:rsidRPr="002178AD" w:rsidRDefault="00F03DE6" w:rsidP="00F03DE6">
      <w:pPr>
        <w:pStyle w:val="PL"/>
      </w:pPr>
      <w:r w:rsidRPr="002178AD">
        <w:t xml:space="preserve">          required: true</w:t>
      </w:r>
    </w:p>
    <w:p w14:paraId="4C89C9BE" w14:textId="77777777" w:rsidR="00F03DE6" w:rsidRPr="002178AD" w:rsidRDefault="00F03DE6" w:rsidP="00F03DE6">
      <w:pPr>
        <w:pStyle w:val="PL"/>
      </w:pPr>
      <w:r w:rsidRPr="002178AD">
        <w:t xml:space="preserve">          schema:</w:t>
      </w:r>
    </w:p>
    <w:p w14:paraId="5D0D4EB8" w14:textId="77777777" w:rsidR="00F03DE6" w:rsidRPr="002178AD" w:rsidRDefault="00F03DE6" w:rsidP="00F03DE6">
      <w:pPr>
        <w:pStyle w:val="PL"/>
      </w:pPr>
      <w:r w:rsidRPr="002178AD">
        <w:t xml:space="preserve">            type: string</w:t>
      </w:r>
    </w:p>
    <w:p w14:paraId="6291DABC" w14:textId="77777777" w:rsidR="00F03DE6" w:rsidRPr="002178AD" w:rsidRDefault="00F03DE6" w:rsidP="00F03DE6">
      <w:pPr>
        <w:pStyle w:val="PL"/>
      </w:pPr>
      <w:r w:rsidRPr="002178AD">
        <w:lastRenderedPageBreak/>
        <w:t xml:space="preserve">      responses:</w:t>
      </w:r>
    </w:p>
    <w:p w14:paraId="10813BBC" w14:textId="77777777" w:rsidR="00F03DE6" w:rsidRPr="002178AD" w:rsidRDefault="00F03DE6" w:rsidP="00F03DE6">
      <w:pPr>
        <w:pStyle w:val="PL"/>
      </w:pPr>
      <w:r w:rsidRPr="002178AD">
        <w:t xml:space="preserve">        '200':</w:t>
      </w:r>
    </w:p>
    <w:p w14:paraId="48DD622E" w14:textId="77777777" w:rsidR="00F03DE6" w:rsidRPr="002178AD" w:rsidRDefault="00F03DE6" w:rsidP="00F03DE6">
      <w:pPr>
        <w:pStyle w:val="PL"/>
        <w:rPr>
          <w:lang w:eastAsia="zh-CN"/>
        </w:rPr>
      </w:pPr>
      <w:r w:rsidRPr="002178AD">
        <w:t xml:space="preserve">          description: </w:t>
      </w:r>
      <w:r w:rsidRPr="002178AD">
        <w:rPr>
          <w:lang w:eastAsia="zh-CN"/>
        </w:rPr>
        <w:t>&gt;</w:t>
      </w:r>
    </w:p>
    <w:p w14:paraId="700C521B" w14:textId="77777777" w:rsidR="00F03DE6" w:rsidRPr="002178AD" w:rsidRDefault="00F03DE6" w:rsidP="00F03DE6">
      <w:pPr>
        <w:pStyle w:val="PL"/>
      </w:pPr>
      <w:r w:rsidRPr="002178AD">
        <w:t xml:space="preserve">            The update of an Individual AM Influence Data resource is confirmed and a</w:t>
      </w:r>
    </w:p>
    <w:p w14:paraId="23B6B605" w14:textId="77777777" w:rsidR="00F03DE6" w:rsidRPr="002178AD" w:rsidRDefault="00F03DE6" w:rsidP="00F03DE6">
      <w:pPr>
        <w:pStyle w:val="PL"/>
      </w:pPr>
      <w:r w:rsidRPr="002178AD">
        <w:t xml:space="preserve">            response body containing AM Influence Data shall be returned.</w:t>
      </w:r>
    </w:p>
    <w:p w14:paraId="337199FC" w14:textId="77777777" w:rsidR="00F03DE6" w:rsidRPr="002178AD" w:rsidRDefault="00F03DE6" w:rsidP="00F03DE6">
      <w:pPr>
        <w:pStyle w:val="PL"/>
      </w:pPr>
      <w:r w:rsidRPr="002178AD">
        <w:t xml:space="preserve">          content:</w:t>
      </w:r>
    </w:p>
    <w:p w14:paraId="282D2CEB" w14:textId="77777777" w:rsidR="00F03DE6" w:rsidRPr="002178AD" w:rsidRDefault="00F03DE6" w:rsidP="00F03DE6">
      <w:pPr>
        <w:pStyle w:val="PL"/>
      </w:pPr>
      <w:r w:rsidRPr="002178AD">
        <w:t xml:space="preserve">            application/json:</w:t>
      </w:r>
    </w:p>
    <w:p w14:paraId="6820FB13" w14:textId="77777777" w:rsidR="00F03DE6" w:rsidRPr="002178AD" w:rsidRDefault="00F03DE6" w:rsidP="00F03DE6">
      <w:pPr>
        <w:pStyle w:val="PL"/>
      </w:pPr>
      <w:r w:rsidRPr="002178AD">
        <w:t xml:space="preserve">              schema:</w:t>
      </w:r>
    </w:p>
    <w:p w14:paraId="544D0196" w14:textId="77777777" w:rsidR="00F03DE6" w:rsidRPr="002178AD" w:rsidRDefault="00F03DE6" w:rsidP="00F03DE6">
      <w:pPr>
        <w:pStyle w:val="PL"/>
      </w:pPr>
      <w:r w:rsidRPr="002178AD">
        <w:t xml:space="preserve">                $ref: '#/components/schemas/AmInfluData'</w:t>
      </w:r>
    </w:p>
    <w:p w14:paraId="2942B0BC" w14:textId="77777777" w:rsidR="00F03DE6" w:rsidRPr="002178AD" w:rsidRDefault="00F03DE6" w:rsidP="00F03DE6">
      <w:pPr>
        <w:pStyle w:val="PL"/>
      </w:pPr>
      <w:r w:rsidRPr="002178AD">
        <w:t xml:space="preserve">        '204':</w:t>
      </w:r>
    </w:p>
    <w:p w14:paraId="7E82DC95" w14:textId="77777777" w:rsidR="00F03DE6" w:rsidRPr="002178AD" w:rsidRDefault="00F03DE6" w:rsidP="00F03DE6">
      <w:pPr>
        <w:pStyle w:val="PL"/>
      </w:pPr>
      <w:r w:rsidRPr="002178AD">
        <w:t xml:space="preserve">          description: No content</w:t>
      </w:r>
    </w:p>
    <w:p w14:paraId="7D553A7C" w14:textId="77777777" w:rsidR="00F03DE6" w:rsidRPr="002178AD" w:rsidRDefault="00F03DE6" w:rsidP="00F03DE6">
      <w:pPr>
        <w:pStyle w:val="PL"/>
      </w:pPr>
      <w:r w:rsidRPr="002178AD">
        <w:t xml:space="preserve">        '400':</w:t>
      </w:r>
    </w:p>
    <w:p w14:paraId="49B198B6" w14:textId="77777777" w:rsidR="00F03DE6" w:rsidRPr="002178AD" w:rsidRDefault="00F03DE6" w:rsidP="00F03DE6">
      <w:pPr>
        <w:pStyle w:val="PL"/>
      </w:pPr>
      <w:r w:rsidRPr="002178AD">
        <w:t xml:space="preserve">          $ref: 'TS29571_CommonData.yaml#/components/responses/400'</w:t>
      </w:r>
    </w:p>
    <w:p w14:paraId="3D3C6D16" w14:textId="77777777" w:rsidR="00F03DE6" w:rsidRPr="002178AD" w:rsidRDefault="00F03DE6" w:rsidP="00F03DE6">
      <w:pPr>
        <w:pStyle w:val="PL"/>
      </w:pPr>
      <w:r w:rsidRPr="002178AD">
        <w:t xml:space="preserve">        '401':</w:t>
      </w:r>
    </w:p>
    <w:p w14:paraId="5231BF34" w14:textId="77777777" w:rsidR="00F03DE6" w:rsidRPr="002178AD" w:rsidRDefault="00F03DE6" w:rsidP="00F03DE6">
      <w:pPr>
        <w:pStyle w:val="PL"/>
      </w:pPr>
      <w:r w:rsidRPr="002178AD">
        <w:t xml:space="preserve">          $ref: 'TS29571_CommonData.yaml#/components/responses/401'</w:t>
      </w:r>
    </w:p>
    <w:p w14:paraId="59812267" w14:textId="77777777" w:rsidR="00F03DE6" w:rsidRPr="002178AD" w:rsidRDefault="00F03DE6" w:rsidP="00F03DE6">
      <w:pPr>
        <w:pStyle w:val="PL"/>
      </w:pPr>
      <w:r w:rsidRPr="002178AD">
        <w:t xml:space="preserve">        '403':</w:t>
      </w:r>
    </w:p>
    <w:p w14:paraId="4A11B491" w14:textId="77777777" w:rsidR="00F03DE6" w:rsidRPr="002178AD" w:rsidRDefault="00F03DE6" w:rsidP="00F03DE6">
      <w:pPr>
        <w:pStyle w:val="PL"/>
      </w:pPr>
      <w:r w:rsidRPr="002178AD">
        <w:t xml:space="preserve">          $ref: 'TS29571_CommonData.yaml#/components/responses/403'</w:t>
      </w:r>
    </w:p>
    <w:p w14:paraId="2448EEC7" w14:textId="77777777" w:rsidR="00F03DE6" w:rsidRPr="002178AD" w:rsidRDefault="00F03DE6" w:rsidP="00F03DE6">
      <w:pPr>
        <w:pStyle w:val="PL"/>
      </w:pPr>
      <w:r w:rsidRPr="002178AD">
        <w:t xml:space="preserve">        '404':</w:t>
      </w:r>
    </w:p>
    <w:p w14:paraId="1CFD0271" w14:textId="77777777" w:rsidR="00F03DE6" w:rsidRPr="002178AD" w:rsidRDefault="00F03DE6" w:rsidP="00F03DE6">
      <w:pPr>
        <w:pStyle w:val="PL"/>
      </w:pPr>
      <w:r w:rsidRPr="002178AD">
        <w:t xml:space="preserve">          $ref: 'TS29571_CommonData.yaml#/components/responses/404'</w:t>
      </w:r>
    </w:p>
    <w:p w14:paraId="31535ABB" w14:textId="77777777" w:rsidR="00F03DE6" w:rsidRPr="002178AD" w:rsidRDefault="00F03DE6" w:rsidP="00F03DE6">
      <w:pPr>
        <w:pStyle w:val="PL"/>
      </w:pPr>
      <w:r w:rsidRPr="002178AD">
        <w:t xml:space="preserve">        '411':</w:t>
      </w:r>
    </w:p>
    <w:p w14:paraId="65CC7BD1" w14:textId="77777777" w:rsidR="00F03DE6" w:rsidRPr="002178AD" w:rsidRDefault="00F03DE6" w:rsidP="00F03DE6">
      <w:pPr>
        <w:pStyle w:val="PL"/>
      </w:pPr>
      <w:r w:rsidRPr="002178AD">
        <w:t xml:space="preserve">          $ref: 'TS29571_CommonData.yaml#/components/responses/411'</w:t>
      </w:r>
    </w:p>
    <w:p w14:paraId="70B6F07E" w14:textId="77777777" w:rsidR="00F03DE6" w:rsidRPr="002178AD" w:rsidRDefault="00F03DE6" w:rsidP="00F03DE6">
      <w:pPr>
        <w:pStyle w:val="PL"/>
      </w:pPr>
      <w:r w:rsidRPr="002178AD">
        <w:t xml:space="preserve">        '413':</w:t>
      </w:r>
    </w:p>
    <w:p w14:paraId="3534FD5F" w14:textId="77777777" w:rsidR="00F03DE6" w:rsidRPr="002178AD" w:rsidRDefault="00F03DE6" w:rsidP="00F03DE6">
      <w:pPr>
        <w:pStyle w:val="PL"/>
      </w:pPr>
      <w:r w:rsidRPr="002178AD">
        <w:t xml:space="preserve">          $ref: 'TS29571_CommonData.yaml#/components/responses/413'</w:t>
      </w:r>
    </w:p>
    <w:p w14:paraId="4CE8F90E" w14:textId="77777777" w:rsidR="00F03DE6" w:rsidRPr="002178AD" w:rsidRDefault="00F03DE6" w:rsidP="00F03DE6">
      <w:pPr>
        <w:pStyle w:val="PL"/>
      </w:pPr>
      <w:r w:rsidRPr="002178AD">
        <w:t xml:space="preserve">        '415':</w:t>
      </w:r>
    </w:p>
    <w:p w14:paraId="20A77C3C" w14:textId="77777777" w:rsidR="00F03DE6" w:rsidRPr="002178AD" w:rsidRDefault="00F03DE6" w:rsidP="00F03DE6">
      <w:pPr>
        <w:pStyle w:val="PL"/>
      </w:pPr>
      <w:r w:rsidRPr="002178AD">
        <w:t xml:space="preserve">          $ref: 'TS29571_CommonData.yaml#/components/responses/415'</w:t>
      </w:r>
    </w:p>
    <w:p w14:paraId="5455BDB9" w14:textId="77777777" w:rsidR="00F03DE6" w:rsidRPr="002178AD" w:rsidRDefault="00F03DE6" w:rsidP="00F03DE6">
      <w:pPr>
        <w:pStyle w:val="PL"/>
      </w:pPr>
      <w:r w:rsidRPr="002178AD">
        <w:t xml:space="preserve">        '429':</w:t>
      </w:r>
    </w:p>
    <w:p w14:paraId="785C3753" w14:textId="77777777" w:rsidR="00F03DE6" w:rsidRPr="002178AD" w:rsidRDefault="00F03DE6" w:rsidP="00F03DE6">
      <w:pPr>
        <w:pStyle w:val="PL"/>
      </w:pPr>
      <w:r w:rsidRPr="002178AD">
        <w:t xml:space="preserve">          $ref: 'TS29571_CommonData.yaml#/components/responses/429'</w:t>
      </w:r>
    </w:p>
    <w:p w14:paraId="04C3522F" w14:textId="77777777" w:rsidR="00F03DE6" w:rsidRPr="002178AD" w:rsidRDefault="00F03DE6" w:rsidP="00F03DE6">
      <w:pPr>
        <w:pStyle w:val="PL"/>
      </w:pPr>
      <w:r w:rsidRPr="002178AD">
        <w:t xml:space="preserve">        '500':</w:t>
      </w:r>
    </w:p>
    <w:p w14:paraId="54347F42" w14:textId="77777777" w:rsidR="00F03DE6" w:rsidRDefault="00F03DE6" w:rsidP="00F03DE6">
      <w:pPr>
        <w:pStyle w:val="PL"/>
      </w:pPr>
      <w:r w:rsidRPr="002178AD">
        <w:t xml:space="preserve">          $ref: 'TS29571_CommonData.yaml#/components/responses/500'</w:t>
      </w:r>
    </w:p>
    <w:p w14:paraId="7D02EAED" w14:textId="77777777" w:rsidR="00F03DE6" w:rsidRPr="002178AD" w:rsidRDefault="00F03DE6" w:rsidP="00F03DE6">
      <w:pPr>
        <w:pStyle w:val="PL"/>
      </w:pPr>
      <w:r w:rsidRPr="002178AD">
        <w:t xml:space="preserve">        '50</w:t>
      </w:r>
      <w:r>
        <w:t>2</w:t>
      </w:r>
      <w:r w:rsidRPr="002178AD">
        <w:t>':</w:t>
      </w:r>
    </w:p>
    <w:p w14:paraId="73FB9223" w14:textId="77777777" w:rsidR="00F03DE6" w:rsidRPr="002178AD" w:rsidRDefault="00F03DE6" w:rsidP="00F03DE6">
      <w:pPr>
        <w:pStyle w:val="PL"/>
      </w:pPr>
      <w:r w:rsidRPr="002178AD">
        <w:t xml:space="preserve">          $ref: 'TS29571_CommonData.yaml#/components/responses/50</w:t>
      </w:r>
      <w:r>
        <w:t>2</w:t>
      </w:r>
      <w:r w:rsidRPr="002178AD">
        <w:t>'</w:t>
      </w:r>
    </w:p>
    <w:p w14:paraId="1522354A" w14:textId="77777777" w:rsidR="00F03DE6" w:rsidRPr="002178AD" w:rsidRDefault="00F03DE6" w:rsidP="00F03DE6">
      <w:pPr>
        <w:pStyle w:val="PL"/>
      </w:pPr>
      <w:r w:rsidRPr="002178AD">
        <w:t xml:space="preserve">        '503':</w:t>
      </w:r>
    </w:p>
    <w:p w14:paraId="5C631300" w14:textId="77777777" w:rsidR="00F03DE6" w:rsidRPr="002178AD" w:rsidRDefault="00F03DE6" w:rsidP="00F03DE6">
      <w:pPr>
        <w:pStyle w:val="PL"/>
      </w:pPr>
      <w:r w:rsidRPr="002178AD">
        <w:t xml:space="preserve">          $ref: 'TS29571_CommonData.yaml#/components/responses/503'</w:t>
      </w:r>
    </w:p>
    <w:p w14:paraId="5FDCCCE7" w14:textId="77777777" w:rsidR="00F03DE6" w:rsidRPr="002178AD" w:rsidRDefault="00F03DE6" w:rsidP="00F03DE6">
      <w:pPr>
        <w:pStyle w:val="PL"/>
      </w:pPr>
      <w:r w:rsidRPr="002178AD">
        <w:t xml:space="preserve">        default:</w:t>
      </w:r>
    </w:p>
    <w:p w14:paraId="34AD94F5" w14:textId="77777777" w:rsidR="00F03DE6" w:rsidRPr="002178AD" w:rsidRDefault="00F03DE6" w:rsidP="00F03DE6">
      <w:pPr>
        <w:pStyle w:val="PL"/>
      </w:pPr>
      <w:r w:rsidRPr="002178AD">
        <w:t xml:space="preserve">          $ref: 'TS29571_CommonData.yaml#/components/responses/default'</w:t>
      </w:r>
    </w:p>
    <w:p w14:paraId="02384915" w14:textId="77777777" w:rsidR="00F03DE6" w:rsidRPr="002178AD" w:rsidRDefault="00F03DE6" w:rsidP="00F03DE6">
      <w:pPr>
        <w:pStyle w:val="PL"/>
      </w:pPr>
      <w:r w:rsidRPr="002178AD">
        <w:t xml:space="preserve">    delete:</w:t>
      </w:r>
    </w:p>
    <w:p w14:paraId="44586872" w14:textId="77777777" w:rsidR="00F03DE6" w:rsidRPr="002178AD" w:rsidRDefault="00F03DE6" w:rsidP="00F03DE6">
      <w:pPr>
        <w:pStyle w:val="PL"/>
      </w:pPr>
      <w:r w:rsidRPr="002178AD">
        <w:t xml:space="preserve">      summary: Delete an individual AM Influence Data resource</w:t>
      </w:r>
    </w:p>
    <w:p w14:paraId="0EABB1A4" w14:textId="77777777" w:rsidR="00F03DE6" w:rsidRPr="002178AD" w:rsidRDefault="00F03DE6" w:rsidP="00F03DE6">
      <w:pPr>
        <w:pStyle w:val="PL"/>
      </w:pPr>
      <w:r w:rsidRPr="002178AD">
        <w:t xml:space="preserve">      operationId: DeleteIndividualAmInfluenceData</w:t>
      </w:r>
    </w:p>
    <w:p w14:paraId="6BCA8AFC" w14:textId="77777777" w:rsidR="00F03DE6" w:rsidRPr="002178AD" w:rsidRDefault="00F03DE6" w:rsidP="00F03DE6">
      <w:pPr>
        <w:pStyle w:val="PL"/>
      </w:pPr>
      <w:r w:rsidRPr="002178AD">
        <w:t xml:space="preserve">      tags:</w:t>
      </w:r>
    </w:p>
    <w:p w14:paraId="5442DE68" w14:textId="77777777" w:rsidR="00F03DE6" w:rsidRPr="002178AD" w:rsidRDefault="00F03DE6" w:rsidP="00F03DE6">
      <w:pPr>
        <w:pStyle w:val="PL"/>
      </w:pPr>
      <w:r w:rsidRPr="002178AD">
        <w:t xml:space="preserve">        - Individual AM Influence Data (Document)</w:t>
      </w:r>
    </w:p>
    <w:p w14:paraId="245B152C" w14:textId="77777777" w:rsidR="00F03DE6" w:rsidRPr="002178AD" w:rsidRDefault="00F03DE6" w:rsidP="00F03DE6">
      <w:pPr>
        <w:pStyle w:val="PL"/>
      </w:pPr>
      <w:r w:rsidRPr="002178AD">
        <w:t xml:space="preserve">      security:</w:t>
      </w:r>
    </w:p>
    <w:p w14:paraId="55480735" w14:textId="77777777" w:rsidR="00F03DE6" w:rsidRPr="002178AD" w:rsidRDefault="00F03DE6" w:rsidP="00F03DE6">
      <w:pPr>
        <w:pStyle w:val="PL"/>
      </w:pPr>
      <w:r w:rsidRPr="002178AD">
        <w:t xml:space="preserve">        - {}</w:t>
      </w:r>
    </w:p>
    <w:p w14:paraId="47496E5F" w14:textId="77777777" w:rsidR="00F03DE6" w:rsidRPr="002178AD" w:rsidRDefault="00F03DE6" w:rsidP="00F03DE6">
      <w:pPr>
        <w:pStyle w:val="PL"/>
      </w:pPr>
      <w:r w:rsidRPr="002178AD">
        <w:t xml:space="preserve">        - oAuth2ClientCredentials:</w:t>
      </w:r>
    </w:p>
    <w:p w14:paraId="671BFE7D" w14:textId="77777777" w:rsidR="00F03DE6" w:rsidRPr="002178AD" w:rsidRDefault="00F03DE6" w:rsidP="00F03DE6">
      <w:pPr>
        <w:pStyle w:val="PL"/>
      </w:pPr>
      <w:r w:rsidRPr="002178AD">
        <w:t xml:space="preserve">          - nudr-dr</w:t>
      </w:r>
    </w:p>
    <w:p w14:paraId="37FEE24B" w14:textId="77777777" w:rsidR="00F03DE6" w:rsidRPr="002178AD" w:rsidRDefault="00F03DE6" w:rsidP="00F03DE6">
      <w:pPr>
        <w:pStyle w:val="PL"/>
      </w:pPr>
      <w:r w:rsidRPr="002178AD">
        <w:t xml:space="preserve">        - oAuth2ClientCredentials:</w:t>
      </w:r>
    </w:p>
    <w:p w14:paraId="483C2BC4" w14:textId="77777777" w:rsidR="00F03DE6" w:rsidRPr="002178AD" w:rsidRDefault="00F03DE6" w:rsidP="00F03DE6">
      <w:pPr>
        <w:pStyle w:val="PL"/>
      </w:pPr>
      <w:r w:rsidRPr="002178AD">
        <w:t xml:space="preserve">          - nudr-dr</w:t>
      </w:r>
    </w:p>
    <w:p w14:paraId="4767D3D9" w14:textId="77777777" w:rsidR="00F03DE6" w:rsidRDefault="00F03DE6" w:rsidP="00F03DE6">
      <w:pPr>
        <w:pStyle w:val="PL"/>
      </w:pPr>
      <w:r w:rsidRPr="002178AD">
        <w:t xml:space="preserve">          - nudr-dr:application-data</w:t>
      </w:r>
    </w:p>
    <w:p w14:paraId="7536F6E8" w14:textId="77777777" w:rsidR="00F03DE6" w:rsidRDefault="00F03DE6" w:rsidP="00F03DE6">
      <w:pPr>
        <w:pStyle w:val="PL"/>
      </w:pPr>
      <w:r>
        <w:t xml:space="preserve">        - oAuth2ClientCredentials:</w:t>
      </w:r>
    </w:p>
    <w:p w14:paraId="58AB22A2" w14:textId="77777777" w:rsidR="00F03DE6" w:rsidRDefault="00F03DE6" w:rsidP="00F03DE6">
      <w:pPr>
        <w:pStyle w:val="PL"/>
      </w:pPr>
      <w:r>
        <w:t xml:space="preserve">          - nudr-dr</w:t>
      </w:r>
    </w:p>
    <w:p w14:paraId="385C8089" w14:textId="77777777" w:rsidR="00F03DE6" w:rsidRDefault="00F03DE6" w:rsidP="00F03DE6">
      <w:pPr>
        <w:pStyle w:val="PL"/>
      </w:pPr>
      <w:r>
        <w:t xml:space="preserve">          - nudr-dr:application-data</w:t>
      </w:r>
    </w:p>
    <w:p w14:paraId="4FBBDFE2" w14:textId="77777777" w:rsidR="00F03DE6" w:rsidRPr="002178AD" w:rsidRDefault="00F03DE6" w:rsidP="00F03DE6">
      <w:pPr>
        <w:pStyle w:val="PL"/>
      </w:pPr>
      <w:r>
        <w:t xml:space="preserve">          - nudr-dr:application-data:am-influence-data:modify</w:t>
      </w:r>
    </w:p>
    <w:p w14:paraId="7588D251" w14:textId="77777777" w:rsidR="00F03DE6" w:rsidRPr="002178AD" w:rsidRDefault="00F03DE6" w:rsidP="00F03DE6">
      <w:pPr>
        <w:pStyle w:val="PL"/>
      </w:pPr>
      <w:r w:rsidRPr="002178AD">
        <w:t xml:space="preserve">      parameters:</w:t>
      </w:r>
    </w:p>
    <w:p w14:paraId="1CF958E0" w14:textId="77777777" w:rsidR="00F03DE6" w:rsidRPr="002178AD" w:rsidRDefault="00F03DE6" w:rsidP="00F03DE6">
      <w:pPr>
        <w:pStyle w:val="PL"/>
      </w:pPr>
      <w:r w:rsidRPr="002178AD">
        <w:t xml:space="preserve">        - name: amInfluenceId</w:t>
      </w:r>
    </w:p>
    <w:p w14:paraId="24D34F23" w14:textId="77777777" w:rsidR="00F03DE6" w:rsidRPr="002178AD" w:rsidRDefault="00F03DE6" w:rsidP="00F03DE6">
      <w:pPr>
        <w:pStyle w:val="PL"/>
      </w:pPr>
      <w:r w:rsidRPr="002178AD">
        <w:t xml:space="preserve">          in: path</w:t>
      </w:r>
    </w:p>
    <w:p w14:paraId="598FA94F" w14:textId="77777777" w:rsidR="00F03DE6" w:rsidRPr="002178AD" w:rsidRDefault="00F03DE6" w:rsidP="00F03DE6">
      <w:pPr>
        <w:pStyle w:val="PL"/>
        <w:rPr>
          <w:lang w:eastAsia="zh-CN"/>
        </w:rPr>
      </w:pPr>
      <w:r w:rsidRPr="002178AD">
        <w:t xml:space="preserve">          description: </w:t>
      </w:r>
      <w:r w:rsidRPr="002178AD">
        <w:rPr>
          <w:lang w:eastAsia="zh-CN"/>
        </w:rPr>
        <w:t>&gt;</w:t>
      </w:r>
    </w:p>
    <w:p w14:paraId="775F335B" w14:textId="77777777" w:rsidR="00F03DE6" w:rsidRPr="002178AD" w:rsidRDefault="00F03DE6" w:rsidP="00F03DE6">
      <w:pPr>
        <w:pStyle w:val="PL"/>
      </w:pPr>
      <w:r w:rsidRPr="002178AD">
        <w:t xml:space="preserve">            The Identifier of an Individual AM Influence Data to be </w:t>
      </w:r>
      <w:r>
        <w:t>deleted</w:t>
      </w:r>
      <w:r w:rsidRPr="002178AD">
        <w:t>. It shall</w:t>
      </w:r>
    </w:p>
    <w:p w14:paraId="1A422D56" w14:textId="77777777" w:rsidR="00F03DE6" w:rsidRPr="002178AD" w:rsidRDefault="00F03DE6" w:rsidP="00F03DE6">
      <w:pPr>
        <w:pStyle w:val="PL"/>
      </w:pPr>
      <w:r w:rsidRPr="002178AD">
        <w:t xml:space="preserve">            apply the format of Data type string.</w:t>
      </w:r>
    </w:p>
    <w:p w14:paraId="77D1F8B5" w14:textId="77777777" w:rsidR="00F03DE6" w:rsidRPr="002178AD" w:rsidRDefault="00F03DE6" w:rsidP="00F03DE6">
      <w:pPr>
        <w:pStyle w:val="PL"/>
      </w:pPr>
      <w:r w:rsidRPr="002178AD">
        <w:t xml:space="preserve">          required: true</w:t>
      </w:r>
    </w:p>
    <w:p w14:paraId="4D3F27FF" w14:textId="77777777" w:rsidR="00F03DE6" w:rsidRPr="002178AD" w:rsidRDefault="00F03DE6" w:rsidP="00F03DE6">
      <w:pPr>
        <w:pStyle w:val="PL"/>
      </w:pPr>
      <w:r w:rsidRPr="002178AD">
        <w:t xml:space="preserve">          schema:</w:t>
      </w:r>
    </w:p>
    <w:p w14:paraId="0AEE3F60" w14:textId="77777777" w:rsidR="00F03DE6" w:rsidRPr="002178AD" w:rsidRDefault="00F03DE6" w:rsidP="00F03DE6">
      <w:pPr>
        <w:pStyle w:val="PL"/>
      </w:pPr>
      <w:r w:rsidRPr="002178AD">
        <w:t xml:space="preserve">            type: string</w:t>
      </w:r>
    </w:p>
    <w:p w14:paraId="71020244" w14:textId="77777777" w:rsidR="00F03DE6" w:rsidRPr="002178AD" w:rsidRDefault="00F03DE6" w:rsidP="00F03DE6">
      <w:pPr>
        <w:pStyle w:val="PL"/>
      </w:pPr>
      <w:r w:rsidRPr="002178AD">
        <w:t xml:space="preserve">      responses:</w:t>
      </w:r>
    </w:p>
    <w:p w14:paraId="751DD3F9" w14:textId="77777777" w:rsidR="00F03DE6" w:rsidRPr="002178AD" w:rsidRDefault="00F03DE6" w:rsidP="00F03DE6">
      <w:pPr>
        <w:pStyle w:val="PL"/>
      </w:pPr>
      <w:r w:rsidRPr="002178AD">
        <w:t xml:space="preserve">        '204':</w:t>
      </w:r>
    </w:p>
    <w:p w14:paraId="1459FF9B" w14:textId="77777777" w:rsidR="00F03DE6" w:rsidRPr="002178AD" w:rsidRDefault="00F03DE6" w:rsidP="00F03DE6">
      <w:pPr>
        <w:pStyle w:val="PL"/>
      </w:pPr>
      <w:r w:rsidRPr="002178AD">
        <w:t xml:space="preserve">          description: The Individual AM Influence Data was deleted successfully.</w:t>
      </w:r>
    </w:p>
    <w:p w14:paraId="5BAF926E" w14:textId="77777777" w:rsidR="00F03DE6" w:rsidRPr="002178AD" w:rsidRDefault="00F03DE6" w:rsidP="00F03DE6">
      <w:pPr>
        <w:pStyle w:val="PL"/>
      </w:pPr>
      <w:r w:rsidRPr="002178AD">
        <w:t xml:space="preserve">        '400':</w:t>
      </w:r>
    </w:p>
    <w:p w14:paraId="79917DD8" w14:textId="77777777" w:rsidR="00F03DE6" w:rsidRPr="002178AD" w:rsidRDefault="00F03DE6" w:rsidP="00F03DE6">
      <w:pPr>
        <w:pStyle w:val="PL"/>
      </w:pPr>
      <w:r w:rsidRPr="002178AD">
        <w:t xml:space="preserve">          $ref: 'TS29571_CommonData.yaml#/components/responses/400'</w:t>
      </w:r>
    </w:p>
    <w:p w14:paraId="5D95B949" w14:textId="77777777" w:rsidR="00F03DE6" w:rsidRPr="002178AD" w:rsidRDefault="00F03DE6" w:rsidP="00F03DE6">
      <w:pPr>
        <w:pStyle w:val="PL"/>
      </w:pPr>
      <w:r w:rsidRPr="002178AD">
        <w:t xml:space="preserve">        '401':</w:t>
      </w:r>
    </w:p>
    <w:p w14:paraId="53F1FC10" w14:textId="77777777" w:rsidR="00F03DE6" w:rsidRPr="002178AD" w:rsidRDefault="00F03DE6" w:rsidP="00F03DE6">
      <w:pPr>
        <w:pStyle w:val="PL"/>
      </w:pPr>
      <w:r w:rsidRPr="002178AD">
        <w:t xml:space="preserve">          $ref: 'TS29571_CommonData.yaml#/components/responses/401'</w:t>
      </w:r>
    </w:p>
    <w:p w14:paraId="055FC3CA" w14:textId="77777777" w:rsidR="00F03DE6" w:rsidRPr="002178AD" w:rsidRDefault="00F03DE6" w:rsidP="00F03DE6">
      <w:pPr>
        <w:pStyle w:val="PL"/>
      </w:pPr>
      <w:r w:rsidRPr="002178AD">
        <w:t xml:space="preserve">        '403':</w:t>
      </w:r>
    </w:p>
    <w:p w14:paraId="45E6C4EB" w14:textId="77777777" w:rsidR="00F03DE6" w:rsidRPr="002178AD" w:rsidRDefault="00F03DE6" w:rsidP="00F03DE6">
      <w:pPr>
        <w:pStyle w:val="PL"/>
      </w:pPr>
      <w:r w:rsidRPr="002178AD">
        <w:t xml:space="preserve">          $ref: 'TS29571_CommonData.yaml#/components/responses/403'</w:t>
      </w:r>
    </w:p>
    <w:p w14:paraId="411D4F7A" w14:textId="77777777" w:rsidR="00F03DE6" w:rsidRPr="002178AD" w:rsidRDefault="00F03DE6" w:rsidP="00F03DE6">
      <w:pPr>
        <w:pStyle w:val="PL"/>
      </w:pPr>
      <w:r w:rsidRPr="002178AD">
        <w:t xml:space="preserve">        '404':</w:t>
      </w:r>
    </w:p>
    <w:p w14:paraId="1C7EC893" w14:textId="77777777" w:rsidR="00F03DE6" w:rsidRPr="002178AD" w:rsidRDefault="00F03DE6" w:rsidP="00F03DE6">
      <w:pPr>
        <w:pStyle w:val="PL"/>
      </w:pPr>
      <w:r w:rsidRPr="002178AD">
        <w:t xml:space="preserve">          $ref: 'TS29571_CommonData.yaml#/components/responses/404'</w:t>
      </w:r>
    </w:p>
    <w:p w14:paraId="46E16D4B" w14:textId="77777777" w:rsidR="00F03DE6" w:rsidRPr="002178AD" w:rsidRDefault="00F03DE6" w:rsidP="00F03DE6">
      <w:pPr>
        <w:pStyle w:val="PL"/>
      </w:pPr>
      <w:r w:rsidRPr="002178AD">
        <w:t xml:space="preserve">        '429':</w:t>
      </w:r>
    </w:p>
    <w:p w14:paraId="512AB16F" w14:textId="77777777" w:rsidR="00F03DE6" w:rsidRPr="002178AD" w:rsidRDefault="00F03DE6" w:rsidP="00F03DE6">
      <w:pPr>
        <w:pStyle w:val="PL"/>
      </w:pPr>
      <w:r w:rsidRPr="002178AD">
        <w:t xml:space="preserve">          $ref: 'TS29571_CommonData.yaml#/components/responses/429'</w:t>
      </w:r>
    </w:p>
    <w:p w14:paraId="6DE5CB55" w14:textId="77777777" w:rsidR="00F03DE6" w:rsidRPr="002178AD" w:rsidRDefault="00F03DE6" w:rsidP="00F03DE6">
      <w:pPr>
        <w:pStyle w:val="PL"/>
      </w:pPr>
      <w:r w:rsidRPr="002178AD">
        <w:t xml:space="preserve">        '500':</w:t>
      </w:r>
    </w:p>
    <w:p w14:paraId="23B67E2E" w14:textId="77777777" w:rsidR="00F03DE6" w:rsidRDefault="00F03DE6" w:rsidP="00F03DE6">
      <w:pPr>
        <w:pStyle w:val="PL"/>
      </w:pPr>
      <w:r w:rsidRPr="002178AD">
        <w:t xml:space="preserve">          $ref: 'TS29571_CommonData.yaml#/components/responses/500'</w:t>
      </w:r>
    </w:p>
    <w:p w14:paraId="2B137FC2" w14:textId="77777777" w:rsidR="00F03DE6" w:rsidRPr="002178AD" w:rsidRDefault="00F03DE6" w:rsidP="00F03DE6">
      <w:pPr>
        <w:pStyle w:val="PL"/>
      </w:pPr>
      <w:r w:rsidRPr="002178AD">
        <w:t xml:space="preserve">        '50</w:t>
      </w:r>
      <w:r>
        <w:t>2</w:t>
      </w:r>
      <w:r w:rsidRPr="002178AD">
        <w:t>':</w:t>
      </w:r>
    </w:p>
    <w:p w14:paraId="2618EF2C" w14:textId="77777777" w:rsidR="00F03DE6" w:rsidRPr="002178AD" w:rsidRDefault="00F03DE6" w:rsidP="00F03DE6">
      <w:pPr>
        <w:pStyle w:val="PL"/>
      </w:pPr>
      <w:r w:rsidRPr="002178AD">
        <w:t xml:space="preserve">          $ref: 'TS29571_CommonData.yaml#/components/responses/50</w:t>
      </w:r>
      <w:r>
        <w:t>2</w:t>
      </w:r>
      <w:r w:rsidRPr="002178AD">
        <w:t>'</w:t>
      </w:r>
    </w:p>
    <w:p w14:paraId="259C3F95" w14:textId="77777777" w:rsidR="00F03DE6" w:rsidRPr="002178AD" w:rsidRDefault="00F03DE6" w:rsidP="00F03DE6">
      <w:pPr>
        <w:pStyle w:val="PL"/>
      </w:pPr>
      <w:r w:rsidRPr="002178AD">
        <w:t xml:space="preserve">        '503':</w:t>
      </w:r>
    </w:p>
    <w:p w14:paraId="763FED60" w14:textId="77777777" w:rsidR="00F03DE6" w:rsidRPr="002178AD" w:rsidRDefault="00F03DE6" w:rsidP="00F03DE6">
      <w:pPr>
        <w:pStyle w:val="PL"/>
      </w:pPr>
      <w:r w:rsidRPr="002178AD">
        <w:lastRenderedPageBreak/>
        <w:t xml:space="preserve">          $ref: 'TS29571_CommonData.yaml#/components/responses/503'</w:t>
      </w:r>
    </w:p>
    <w:p w14:paraId="0D826933" w14:textId="77777777" w:rsidR="00F03DE6" w:rsidRPr="002178AD" w:rsidRDefault="00F03DE6" w:rsidP="00F03DE6">
      <w:pPr>
        <w:pStyle w:val="PL"/>
      </w:pPr>
      <w:r w:rsidRPr="002178AD">
        <w:t xml:space="preserve">        default:</w:t>
      </w:r>
    </w:p>
    <w:p w14:paraId="5F0A7D9A" w14:textId="77777777" w:rsidR="00F03DE6" w:rsidRPr="002178AD" w:rsidRDefault="00F03DE6" w:rsidP="00F03DE6">
      <w:pPr>
        <w:pStyle w:val="PL"/>
      </w:pPr>
      <w:r w:rsidRPr="002178AD">
        <w:t xml:space="preserve">          $ref: 'TS29571_CommonData.yaml#/components/responses/default'</w:t>
      </w:r>
    </w:p>
    <w:p w14:paraId="30816000" w14:textId="77777777" w:rsidR="00F03DE6" w:rsidRDefault="00F03DE6" w:rsidP="00F03DE6">
      <w:pPr>
        <w:pStyle w:val="PL"/>
      </w:pPr>
    </w:p>
    <w:p w14:paraId="6E4CBEC8" w14:textId="77777777" w:rsidR="00F03DE6" w:rsidRPr="002178AD" w:rsidRDefault="00F03DE6" w:rsidP="00F03DE6">
      <w:pPr>
        <w:pStyle w:val="PL"/>
      </w:pPr>
      <w:r w:rsidRPr="002178AD">
        <w:t xml:space="preserve">  /application-data/subs-to-notify:</w:t>
      </w:r>
    </w:p>
    <w:p w14:paraId="113FF63F" w14:textId="77777777" w:rsidR="00F03DE6" w:rsidRPr="002178AD" w:rsidRDefault="00F03DE6" w:rsidP="00F03DE6">
      <w:pPr>
        <w:pStyle w:val="PL"/>
      </w:pPr>
      <w:r w:rsidRPr="002178AD">
        <w:t xml:space="preserve">    post:</w:t>
      </w:r>
    </w:p>
    <w:p w14:paraId="5DD67E77" w14:textId="77777777" w:rsidR="00F03DE6" w:rsidRPr="002178AD" w:rsidRDefault="00F03DE6" w:rsidP="00F03DE6">
      <w:pPr>
        <w:pStyle w:val="PL"/>
      </w:pPr>
      <w:r w:rsidRPr="002178AD">
        <w:t xml:space="preserve">      summary: Create a subscription to receive notification of application data changes</w:t>
      </w:r>
    </w:p>
    <w:p w14:paraId="08BE8230" w14:textId="77777777" w:rsidR="00F03DE6" w:rsidRPr="002178AD" w:rsidRDefault="00F03DE6" w:rsidP="00F03DE6">
      <w:pPr>
        <w:pStyle w:val="PL"/>
      </w:pPr>
      <w:r w:rsidRPr="002178AD">
        <w:t xml:space="preserve">      operationId: CreateIndividualApplicationDataSubscription</w:t>
      </w:r>
    </w:p>
    <w:p w14:paraId="0F950E95" w14:textId="77777777" w:rsidR="00F03DE6" w:rsidRPr="002178AD" w:rsidRDefault="00F03DE6" w:rsidP="00F03DE6">
      <w:pPr>
        <w:pStyle w:val="PL"/>
      </w:pPr>
      <w:r w:rsidRPr="002178AD">
        <w:t xml:space="preserve">      tags:</w:t>
      </w:r>
    </w:p>
    <w:p w14:paraId="645D24DF" w14:textId="77777777" w:rsidR="00F03DE6" w:rsidRPr="002178AD" w:rsidRDefault="00F03DE6" w:rsidP="00F03DE6">
      <w:pPr>
        <w:pStyle w:val="PL"/>
      </w:pPr>
      <w:r w:rsidRPr="002178AD">
        <w:t xml:space="preserve">        - ApplicationDataSubscriptions (Collection)</w:t>
      </w:r>
    </w:p>
    <w:p w14:paraId="645C686F" w14:textId="77777777" w:rsidR="00F03DE6" w:rsidRPr="002178AD" w:rsidRDefault="00F03DE6" w:rsidP="00F03DE6">
      <w:pPr>
        <w:pStyle w:val="PL"/>
      </w:pPr>
      <w:r w:rsidRPr="002178AD">
        <w:t xml:space="preserve">      security:</w:t>
      </w:r>
    </w:p>
    <w:p w14:paraId="481F59F8" w14:textId="77777777" w:rsidR="00F03DE6" w:rsidRPr="002178AD" w:rsidRDefault="00F03DE6" w:rsidP="00F03DE6">
      <w:pPr>
        <w:pStyle w:val="PL"/>
      </w:pPr>
      <w:r w:rsidRPr="002178AD">
        <w:t xml:space="preserve">        - {}</w:t>
      </w:r>
    </w:p>
    <w:p w14:paraId="75CB4B4B" w14:textId="77777777" w:rsidR="00F03DE6" w:rsidRPr="002178AD" w:rsidRDefault="00F03DE6" w:rsidP="00F03DE6">
      <w:pPr>
        <w:pStyle w:val="PL"/>
      </w:pPr>
      <w:r w:rsidRPr="002178AD">
        <w:t xml:space="preserve">        - oAuth2ClientCredentials:</w:t>
      </w:r>
    </w:p>
    <w:p w14:paraId="13147209" w14:textId="77777777" w:rsidR="00F03DE6" w:rsidRPr="002178AD" w:rsidRDefault="00F03DE6" w:rsidP="00F03DE6">
      <w:pPr>
        <w:pStyle w:val="PL"/>
      </w:pPr>
      <w:r w:rsidRPr="002178AD">
        <w:t xml:space="preserve">          - nudr-dr</w:t>
      </w:r>
    </w:p>
    <w:p w14:paraId="12678B6E" w14:textId="77777777" w:rsidR="00F03DE6" w:rsidRPr="002178AD" w:rsidRDefault="00F03DE6" w:rsidP="00F03DE6">
      <w:pPr>
        <w:pStyle w:val="PL"/>
      </w:pPr>
      <w:r w:rsidRPr="002178AD">
        <w:t xml:space="preserve">        - oAuth2ClientCredentials:</w:t>
      </w:r>
    </w:p>
    <w:p w14:paraId="295CAB5E" w14:textId="77777777" w:rsidR="00F03DE6" w:rsidRPr="002178AD" w:rsidRDefault="00F03DE6" w:rsidP="00F03DE6">
      <w:pPr>
        <w:pStyle w:val="PL"/>
      </w:pPr>
      <w:r w:rsidRPr="002178AD">
        <w:t xml:space="preserve">          - nudr-dr</w:t>
      </w:r>
    </w:p>
    <w:p w14:paraId="6326F5A9" w14:textId="77777777" w:rsidR="00F03DE6" w:rsidRDefault="00F03DE6" w:rsidP="00F03DE6">
      <w:pPr>
        <w:pStyle w:val="PL"/>
      </w:pPr>
      <w:r w:rsidRPr="002178AD">
        <w:t xml:space="preserve">          - nudr-dr:application-data</w:t>
      </w:r>
    </w:p>
    <w:p w14:paraId="68AB3D4B" w14:textId="77777777" w:rsidR="00F03DE6" w:rsidRDefault="00F03DE6" w:rsidP="00F03DE6">
      <w:pPr>
        <w:pStyle w:val="PL"/>
      </w:pPr>
      <w:r>
        <w:t xml:space="preserve">        - oAuth2ClientCredentials:</w:t>
      </w:r>
    </w:p>
    <w:p w14:paraId="0C5B4B7A" w14:textId="77777777" w:rsidR="00F03DE6" w:rsidRDefault="00F03DE6" w:rsidP="00F03DE6">
      <w:pPr>
        <w:pStyle w:val="PL"/>
      </w:pPr>
      <w:r>
        <w:t xml:space="preserve">          - nudr-dr</w:t>
      </w:r>
    </w:p>
    <w:p w14:paraId="256B4A02" w14:textId="77777777" w:rsidR="00F03DE6" w:rsidRDefault="00F03DE6" w:rsidP="00F03DE6">
      <w:pPr>
        <w:pStyle w:val="PL"/>
      </w:pPr>
      <w:r>
        <w:t xml:space="preserve">          - nudr-dr:application-data</w:t>
      </w:r>
    </w:p>
    <w:p w14:paraId="2002FB88" w14:textId="77777777" w:rsidR="00F03DE6" w:rsidRPr="002178AD" w:rsidRDefault="00F03DE6" w:rsidP="00F03DE6">
      <w:pPr>
        <w:pStyle w:val="PL"/>
      </w:pPr>
      <w:r>
        <w:t xml:space="preserve">          - nudr-dr:application-data:subs-to-notify:create</w:t>
      </w:r>
    </w:p>
    <w:p w14:paraId="2D784ADA" w14:textId="77777777" w:rsidR="00F03DE6" w:rsidRPr="002178AD" w:rsidRDefault="00F03DE6" w:rsidP="00F03DE6">
      <w:pPr>
        <w:pStyle w:val="PL"/>
      </w:pPr>
      <w:r w:rsidRPr="002178AD">
        <w:t xml:space="preserve">      requestBody:</w:t>
      </w:r>
    </w:p>
    <w:p w14:paraId="7ADC5ABE" w14:textId="77777777" w:rsidR="00F03DE6" w:rsidRPr="002178AD" w:rsidRDefault="00F03DE6" w:rsidP="00F03DE6">
      <w:pPr>
        <w:pStyle w:val="PL"/>
      </w:pPr>
      <w:r w:rsidRPr="002178AD">
        <w:t xml:space="preserve">        required: true</w:t>
      </w:r>
    </w:p>
    <w:p w14:paraId="72922B26" w14:textId="77777777" w:rsidR="00F03DE6" w:rsidRPr="002178AD" w:rsidRDefault="00F03DE6" w:rsidP="00F03DE6">
      <w:pPr>
        <w:pStyle w:val="PL"/>
      </w:pPr>
      <w:r w:rsidRPr="002178AD">
        <w:t xml:space="preserve">        content:</w:t>
      </w:r>
    </w:p>
    <w:p w14:paraId="6C8E4205" w14:textId="77777777" w:rsidR="00F03DE6" w:rsidRPr="002178AD" w:rsidRDefault="00F03DE6" w:rsidP="00F03DE6">
      <w:pPr>
        <w:pStyle w:val="PL"/>
      </w:pPr>
      <w:r w:rsidRPr="002178AD">
        <w:t xml:space="preserve">          application/json:</w:t>
      </w:r>
    </w:p>
    <w:p w14:paraId="2887A557" w14:textId="77777777" w:rsidR="00F03DE6" w:rsidRPr="002178AD" w:rsidRDefault="00F03DE6" w:rsidP="00F03DE6">
      <w:pPr>
        <w:pStyle w:val="PL"/>
      </w:pPr>
      <w:r w:rsidRPr="002178AD">
        <w:t xml:space="preserve">            schema:</w:t>
      </w:r>
    </w:p>
    <w:p w14:paraId="76DEC741" w14:textId="77777777" w:rsidR="00F03DE6" w:rsidRPr="002178AD" w:rsidRDefault="00F03DE6" w:rsidP="00F03DE6">
      <w:pPr>
        <w:pStyle w:val="PL"/>
      </w:pPr>
      <w:r w:rsidRPr="002178AD">
        <w:t xml:space="preserve">              $ref: '#/components/schemas/ApplicationDataSubs'</w:t>
      </w:r>
    </w:p>
    <w:p w14:paraId="5B8F01D9" w14:textId="77777777" w:rsidR="00F03DE6" w:rsidRPr="002178AD" w:rsidRDefault="00F03DE6" w:rsidP="00F03DE6">
      <w:pPr>
        <w:pStyle w:val="PL"/>
      </w:pPr>
      <w:r w:rsidRPr="002178AD">
        <w:t xml:space="preserve">      responses:</w:t>
      </w:r>
    </w:p>
    <w:p w14:paraId="1846B7C7" w14:textId="77777777" w:rsidR="00F03DE6" w:rsidRPr="002178AD" w:rsidRDefault="00F03DE6" w:rsidP="00F03DE6">
      <w:pPr>
        <w:pStyle w:val="PL"/>
      </w:pPr>
      <w:r w:rsidRPr="002178AD">
        <w:t xml:space="preserve">        '201':</w:t>
      </w:r>
    </w:p>
    <w:p w14:paraId="6C050DE1" w14:textId="77777777" w:rsidR="00F03DE6" w:rsidRPr="002178AD" w:rsidRDefault="00F03DE6" w:rsidP="00F03DE6">
      <w:pPr>
        <w:pStyle w:val="PL"/>
        <w:rPr>
          <w:lang w:eastAsia="zh-CN"/>
        </w:rPr>
      </w:pPr>
      <w:r w:rsidRPr="002178AD">
        <w:t xml:space="preserve">          description: </w:t>
      </w:r>
      <w:r w:rsidRPr="002178AD">
        <w:rPr>
          <w:lang w:eastAsia="zh-CN"/>
        </w:rPr>
        <w:t>&gt;</w:t>
      </w:r>
    </w:p>
    <w:p w14:paraId="18F2609C" w14:textId="77777777" w:rsidR="00F03DE6" w:rsidRPr="002178AD" w:rsidRDefault="00F03DE6" w:rsidP="00F03DE6">
      <w:pPr>
        <w:pStyle w:val="PL"/>
      </w:pPr>
      <w:r w:rsidRPr="002178AD">
        <w:t xml:space="preserve">            Upon success, a response body containing a representation of each</w:t>
      </w:r>
    </w:p>
    <w:p w14:paraId="2570FB7E" w14:textId="77777777" w:rsidR="00F03DE6" w:rsidRPr="002178AD" w:rsidRDefault="00F03DE6" w:rsidP="00F03DE6">
      <w:pPr>
        <w:pStyle w:val="PL"/>
      </w:pPr>
      <w:r w:rsidRPr="002178AD">
        <w:t xml:space="preserve">            Individual subscription resource shall be returned.</w:t>
      </w:r>
    </w:p>
    <w:p w14:paraId="7A6CDACD" w14:textId="77777777" w:rsidR="00F03DE6" w:rsidRPr="002178AD" w:rsidRDefault="00F03DE6" w:rsidP="00F03DE6">
      <w:pPr>
        <w:pStyle w:val="PL"/>
      </w:pPr>
      <w:r w:rsidRPr="002178AD">
        <w:t xml:space="preserve">          content:</w:t>
      </w:r>
    </w:p>
    <w:p w14:paraId="3D12D5FF" w14:textId="77777777" w:rsidR="00F03DE6" w:rsidRPr="002178AD" w:rsidRDefault="00F03DE6" w:rsidP="00F03DE6">
      <w:pPr>
        <w:pStyle w:val="PL"/>
      </w:pPr>
      <w:r w:rsidRPr="002178AD">
        <w:t xml:space="preserve">            application/json:</w:t>
      </w:r>
    </w:p>
    <w:p w14:paraId="16A8644B" w14:textId="77777777" w:rsidR="00F03DE6" w:rsidRPr="002178AD" w:rsidRDefault="00F03DE6" w:rsidP="00F03DE6">
      <w:pPr>
        <w:pStyle w:val="PL"/>
      </w:pPr>
      <w:r w:rsidRPr="002178AD">
        <w:t xml:space="preserve">              schema:</w:t>
      </w:r>
    </w:p>
    <w:p w14:paraId="551C3DC1" w14:textId="77777777" w:rsidR="00F03DE6" w:rsidRPr="002178AD" w:rsidRDefault="00F03DE6" w:rsidP="00F03DE6">
      <w:pPr>
        <w:pStyle w:val="PL"/>
      </w:pPr>
      <w:r w:rsidRPr="002178AD">
        <w:t xml:space="preserve">                $ref: '#/components/schemas/ApplicationDataSubs'</w:t>
      </w:r>
    </w:p>
    <w:p w14:paraId="3779EAE8" w14:textId="77777777" w:rsidR="00F03DE6" w:rsidRPr="002178AD" w:rsidRDefault="00F03DE6" w:rsidP="00F03DE6">
      <w:pPr>
        <w:pStyle w:val="PL"/>
      </w:pPr>
      <w:r w:rsidRPr="002178AD">
        <w:t xml:space="preserve">          headers:</w:t>
      </w:r>
    </w:p>
    <w:p w14:paraId="5B359F4B" w14:textId="77777777" w:rsidR="00F03DE6" w:rsidRPr="002178AD" w:rsidRDefault="00F03DE6" w:rsidP="00F03DE6">
      <w:pPr>
        <w:pStyle w:val="PL"/>
      </w:pPr>
      <w:r w:rsidRPr="002178AD">
        <w:t xml:space="preserve">            Location:</w:t>
      </w:r>
    </w:p>
    <w:p w14:paraId="332CF85B" w14:textId="77777777" w:rsidR="00F03DE6" w:rsidRPr="002178AD" w:rsidRDefault="00F03DE6" w:rsidP="00F03DE6">
      <w:pPr>
        <w:pStyle w:val="PL"/>
      </w:pPr>
      <w:r w:rsidRPr="002178AD">
        <w:t xml:space="preserve">              description: 'Contains the URI of the newly created resource'</w:t>
      </w:r>
    </w:p>
    <w:p w14:paraId="5F409B6A" w14:textId="77777777" w:rsidR="00F03DE6" w:rsidRPr="002178AD" w:rsidRDefault="00F03DE6" w:rsidP="00F03DE6">
      <w:pPr>
        <w:pStyle w:val="PL"/>
      </w:pPr>
      <w:r w:rsidRPr="002178AD">
        <w:t xml:space="preserve">              required: true</w:t>
      </w:r>
    </w:p>
    <w:p w14:paraId="4C9721FA" w14:textId="77777777" w:rsidR="00F03DE6" w:rsidRPr="002178AD" w:rsidRDefault="00F03DE6" w:rsidP="00F03DE6">
      <w:pPr>
        <w:pStyle w:val="PL"/>
      </w:pPr>
      <w:r w:rsidRPr="002178AD">
        <w:t xml:space="preserve">              schema:</w:t>
      </w:r>
    </w:p>
    <w:p w14:paraId="5CFF3FF2" w14:textId="77777777" w:rsidR="00F03DE6" w:rsidRPr="002178AD" w:rsidRDefault="00F03DE6" w:rsidP="00F03DE6">
      <w:pPr>
        <w:pStyle w:val="PL"/>
      </w:pPr>
      <w:r w:rsidRPr="002178AD">
        <w:t xml:space="preserve">                type: string</w:t>
      </w:r>
    </w:p>
    <w:p w14:paraId="474515BC" w14:textId="77777777" w:rsidR="00F03DE6" w:rsidRPr="002178AD" w:rsidRDefault="00F03DE6" w:rsidP="00F03DE6">
      <w:pPr>
        <w:pStyle w:val="PL"/>
      </w:pPr>
      <w:r w:rsidRPr="002178AD">
        <w:t xml:space="preserve">        '400':</w:t>
      </w:r>
    </w:p>
    <w:p w14:paraId="405F9993" w14:textId="77777777" w:rsidR="00F03DE6" w:rsidRPr="002178AD" w:rsidRDefault="00F03DE6" w:rsidP="00F03DE6">
      <w:pPr>
        <w:pStyle w:val="PL"/>
      </w:pPr>
      <w:r w:rsidRPr="002178AD">
        <w:t xml:space="preserve">          $ref: 'TS29571_CommonData.yaml#/components/responses/400'</w:t>
      </w:r>
    </w:p>
    <w:p w14:paraId="2E9372CC" w14:textId="77777777" w:rsidR="00F03DE6" w:rsidRPr="002178AD" w:rsidRDefault="00F03DE6" w:rsidP="00F03DE6">
      <w:pPr>
        <w:pStyle w:val="PL"/>
      </w:pPr>
      <w:r w:rsidRPr="002178AD">
        <w:t xml:space="preserve">        '401':</w:t>
      </w:r>
    </w:p>
    <w:p w14:paraId="69A7C024" w14:textId="77777777" w:rsidR="00F03DE6" w:rsidRPr="002178AD" w:rsidRDefault="00F03DE6" w:rsidP="00F03DE6">
      <w:pPr>
        <w:pStyle w:val="PL"/>
      </w:pPr>
      <w:r w:rsidRPr="002178AD">
        <w:t xml:space="preserve">          $ref: 'TS29571_CommonData.yaml#/components/responses/401'</w:t>
      </w:r>
    </w:p>
    <w:p w14:paraId="63832295" w14:textId="77777777" w:rsidR="00F03DE6" w:rsidRPr="002178AD" w:rsidRDefault="00F03DE6" w:rsidP="00F03DE6">
      <w:pPr>
        <w:pStyle w:val="PL"/>
      </w:pPr>
      <w:r w:rsidRPr="002178AD">
        <w:t xml:space="preserve">        '403':</w:t>
      </w:r>
    </w:p>
    <w:p w14:paraId="38D2917C" w14:textId="77777777" w:rsidR="00F03DE6" w:rsidRPr="002178AD" w:rsidRDefault="00F03DE6" w:rsidP="00F03DE6">
      <w:pPr>
        <w:pStyle w:val="PL"/>
      </w:pPr>
      <w:r w:rsidRPr="002178AD">
        <w:t xml:space="preserve">          $ref: 'TS29571_CommonData.yaml#/components/responses/403'</w:t>
      </w:r>
    </w:p>
    <w:p w14:paraId="01241658" w14:textId="77777777" w:rsidR="00F03DE6" w:rsidRPr="002178AD" w:rsidRDefault="00F03DE6" w:rsidP="00F03DE6">
      <w:pPr>
        <w:pStyle w:val="PL"/>
      </w:pPr>
      <w:r w:rsidRPr="002178AD">
        <w:t xml:space="preserve">        '404':</w:t>
      </w:r>
    </w:p>
    <w:p w14:paraId="6079EEB5" w14:textId="77777777" w:rsidR="00F03DE6" w:rsidRPr="002178AD" w:rsidRDefault="00F03DE6" w:rsidP="00F03DE6">
      <w:pPr>
        <w:pStyle w:val="PL"/>
      </w:pPr>
      <w:r w:rsidRPr="002178AD">
        <w:t xml:space="preserve">          $ref: 'TS29571_CommonData.yaml#/components/responses/404'</w:t>
      </w:r>
    </w:p>
    <w:p w14:paraId="40C76D32" w14:textId="77777777" w:rsidR="00F03DE6" w:rsidRPr="002178AD" w:rsidRDefault="00F03DE6" w:rsidP="00F03DE6">
      <w:pPr>
        <w:pStyle w:val="PL"/>
      </w:pPr>
      <w:r w:rsidRPr="002178AD">
        <w:t xml:space="preserve">        '411':</w:t>
      </w:r>
    </w:p>
    <w:p w14:paraId="3DB4FB7E" w14:textId="77777777" w:rsidR="00F03DE6" w:rsidRPr="002178AD" w:rsidRDefault="00F03DE6" w:rsidP="00F03DE6">
      <w:pPr>
        <w:pStyle w:val="PL"/>
      </w:pPr>
      <w:r w:rsidRPr="002178AD">
        <w:t xml:space="preserve">          $ref: 'TS29571_CommonData.yaml#/components/responses/411'</w:t>
      </w:r>
    </w:p>
    <w:p w14:paraId="6320F2ED" w14:textId="77777777" w:rsidR="00F03DE6" w:rsidRPr="002178AD" w:rsidRDefault="00F03DE6" w:rsidP="00F03DE6">
      <w:pPr>
        <w:pStyle w:val="PL"/>
      </w:pPr>
      <w:r w:rsidRPr="002178AD">
        <w:t xml:space="preserve">        '413':</w:t>
      </w:r>
    </w:p>
    <w:p w14:paraId="02146C5B" w14:textId="77777777" w:rsidR="00F03DE6" w:rsidRPr="002178AD" w:rsidRDefault="00F03DE6" w:rsidP="00F03DE6">
      <w:pPr>
        <w:pStyle w:val="PL"/>
      </w:pPr>
      <w:r w:rsidRPr="002178AD">
        <w:t xml:space="preserve">          $ref: 'TS29571_CommonData.yaml#/components/responses/413'</w:t>
      </w:r>
    </w:p>
    <w:p w14:paraId="648D9501" w14:textId="77777777" w:rsidR="00F03DE6" w:rsidRPr="002178AD" w:rsidRDefault="00F03DE6" w:rsidP="00F03DE6">
      <w:pPr>
        <w:pStyle w:val="PL"/>
      </w:pPr>
      <w:r w:rsidRPr="002178AD">
        <w:t xml:space="preserve">        '415':</w:t>
      </w:r>
    </w:p>
    <w:p w14:paraId="269A3F2E" w14:textId="77777777" w:rsidR="00F03DE6" w:rsidRPr="002178AD" w:rsidRDefault="00F03DE6" w:rsidP="00F03DE6">
      <w:pPr>
        <w:pStyle w:val="PL"/>
      </w:pPr>
      <w:r w:rsidRPr="002178AD">
        <w:t xml:space="preserve">          $ref: 'TS29571_CommonData.yaml#/components/responses/415'</w:t>
      </w:r>
    </w:p>
    <w:p w14:paraId="06767CD7" w14:textId="77777777" w:rsidR="00F03DE6" w:rsidRPr="002178AD" w:rsidRDefault="00F03DE6" w:rsidP="00F03DE6">
      <w:pPr>
        <w:pStyle w:val="PL"/>
      </w:pPr>
      <w:r w:rsidRPr="002178AD">
        <w:t xml:space="preserve">        '429':</w:t>
      </w:r>
    </w:p>
    <w:p w14:paraId="0A9FEF45" w14:textId="77777777" w:rsidR="00F03DE6" w:rsidRPr="002178AD" w:rsidRDefault="00F03DE6" w:rsidP="00F03DE6">
      <w:pPr>
        <w:pStyle w:val="PL"/>
      </w:pPr>
      <w:r w:rsidRPr="002178AD">
        <w:t xml:space="preserve">          $ref: 'TS29571_CommonData.yaml#/components/responses/429'</w:t>
      </w:r>
    </w:p>
    <w:p w14:paraId="34AACF28" w14:textId="77777777" w:rsidR="00F03DE6" w:rsidRPr="002178AD" w:rsidRDefault="00F03DE6" w:rsidP="00F03DE6">
      <w:pPr>
        <w:pStyle w:val="PL"/>
      </w:pPr>
      <w:r w:rsidRPr="002178AD">
        <w:t xml:space="preserve">        '500':</w:t>
      </w:r>
    </w:p>
    <w:p w14:paraId="17DA0800" w14:textId="77777777" w:rsidR="00F03DE6" w:rsidRDefault="00F03DE6" w:rsidP="00F03DE6">
      <w:pPr>
        <w:pStyle w:val="PL"/>
      </w:pPr>
      <w:r w:rsidRPr="002178AD">
        <w:t xml:space="preserve">          $ref: 'TS29571_CommonData.yaml#/components/responses/500'</w:t>
      </w:r>
    </w:p>
    <w:p w14:paraId="2271B301" w14:textId="77777777" w:rsidR="00F03DE6" w:rsidRPr="002178AD" w:rsidRDefault="00F03DE6" w:rsidP="00F03DE6">
      <w:pPr>
        <w:pStyle w:val="PL"/>
      </w:pPr>
      <w:r w:rsidRPr="002178AD">
        <w:t xml:space="preserve">        '50</w:t>
      </w:r>
      <w:r>
        <w:t>2</w:t>
      </w:r>
      <w:r w:rsidRPr="002178AD">
        <w:t>':</w:t>
      </w:r>
    </w:p>
    <w:p w14:paraId="7EED0061" w14:textId="77777777" w:rsidR="00F03DE6" w:rsidRPr="002178AD" w:rsidRDefault="00F03DE6" w:rsidP="00F03DE6">
      <w:pPr>
        <w:pStyle w:val="PL"/>
      </w:pPr>
      <w:r w:rsidRPr="002178AD">
        <w:t xml:space="preserve">          $ref: 'TS29571_CommonData.yaml#/components/responses/50</w:t>
      </w:r>
      <w:r>
        <w:t>2</w:t>
      </w:r>
      <w:r w:rsidRPr="002178AD">
        <w:t>'</w:t>
      </w:r>
    </w:p>
    <w:p w14:paraId="65349354" w14:textId="77777777" w:rsidR="00F03DE6" w:rsidRPr="002178AD" w:rsidRDefault="00F03DE6" w:rsidP="00F03DE6">
      <w:pPr>
        <w:pStyle w:val="PL"/>
      </w:pPr>
      <w:r w:rsidRPr="002178AD">
        <w:t xml:space="preserve">        '503':</w:t>
      </w:r>
    </w:p>
    <w:p w14:paraId="2D04F4BA" w14:textId="77777777" w:rsidR="00F03DE6" w:rsidRPr="002178AD" w:rsidRDefault="00F03DE6" w:rsidP="00F03DE6">
      <w:pPr>
        <w:pStyle w:val="PL"/>
      </w:pPr>
      <w:r w:rsidRPr="002178AD">
        <w:t xml:space="preserve">          $ref: 'TS29571_CommonData.yaml#/components/responses/503'</w:t>
      </w:r>
    </w:p>
    <w:p w14:paraId="322D5D09" w14:textId="77777777" w:rsidR="00F03DE6" w:rsidRPr="002178AD" w:rsidRDefault="00F03DE6" w:rsidP="00F03DE6">
      <w:pPr>
        <w:pStyle w:val="PL"/>
      </w:pPr>
      <w:r w:rsidRPr="002178AD">
        <w:t xml:space="preserve">        default:</w:t>
      </w:r>
    </w:p>
    <w:p w14:paraId="1156F777" w14:textId="77777777" w:rsidR="00F03DE6" w:rsidRPr="002178AD" w:rsidRDefault="00F03DE6" w:rsidP="00F03DE6">
      <w:pPr>
        <w:pStyle w:val="PL"/>
      </w:pPr>
      <w:r w:rsidRPr="002178AD">
        <w:t xml:space="preserve">          $ref: 'TS29571_CommonData.yaml#/components/responses/default'</w:t>
      </w:r>
    </w:p>
    <w:p w14:paraId="506057DC" w14:textId="77777777" w:rsidR="00F03DE6" w:rsidRPr="002178AD" w:rsidRDefault="00F03DE6" w:rsidP="00F03DE6">
      <w:pPr>
        <w:pStyle w:val="PL"/>
      </w:pPr>
      <w:r w:rsidRPr="002178AD">
        <w:t xml:space="preserve">      callbacks:</w:t>
      </w:r>
    </w:p>
    <w:p w14:paraId="1B1785A4" w14:textId="77777777" w:rsidR="00F03DE6" w:rsidRPr="002178AD" w:rsidRDefault="00F03DE6" w:rsidP="00F03DE6">
      <w:pPr>
        <w:pStyle w:val="PL"/>
      </w:pPr>
      <w:r w:rsidRPr="002178AD">
        <w:t xml:space="preserve">        applicationDataChangeNotif:</w:t>
      </w:r>
    </w:p>
    <w:p w14:paraId="706E9B93" w14:textId="77777777" w:rsidR="00F03DE6" w:rsidRPr="002178AD" w:rsidRDefault="00F03DE6" w:rsidP="00F03DE6">
      <w:pPr>
        <w:pStyle w:val="PL"/>
      </w:pPr>
      <w:r w:rsidRPr="002178AD">
        <w:t xml:space="preserve">          '{$request.body#/notificationUri}':</w:t>
      </w:r>
    </w:p>
    <w:p w14:paraId="5E533CAE" w14:textId="77777777" w:rsidR="00F03DE6" w:rsidRPr="002178AD" w:rsidRDefault="00F03DE6" w:rsidP="00F03DE6">
      <w:pPr>
        <w:pStyle w:val="PL"/>
      </w:pPr>
      <w:r w:rsidRPr="002178AD">
        <w:t xml:space="preserve">            post:</w:t>
      </w:r>
    </w:p>
    <w:p w14:paraId="3A4BB6CE" w14:textId="77777777" w:rsidR="00F03DE6" w:rsidRPr="002178AD" w:rsidRDefault="00F03DE6" w:rsidP="00F03DE6">
      <w:pPr>
        <w:pStyle w:val="PL"/>
      </w:pPr>
      <w:r w:rsidRPr="002178AD">
        <w:t xml:space="preserve">              requestBody:</w:t>
      </w:r>
    </w:p>
    <w:p w14:paraId="05B0BD47" w14:textId="77777777" w:rsidR="00F03DE6" w:rsidRPr="002178AD" w:rsidRDefault="00F03DE6" w:rsidP="00F03DE6">
      <w:pPr>
        <w:pStyle w:val="PL"/>
      </w:pPr>
      <w:r w:rsidRPr="002178AD">
        <w:t xml:space="preserve">                required: true</w:t>
      </w:r>
    </w:p>
    <w:p w14:paraId="685A085C" w14:textId="77777777" w:rsidR="00F03DE6" w:rsidRPr="002178AD" w:rsidRDefault="00F03DE6" w:rsidP="00F03DE6">
      <w:pPr>
        <w:pStyle w:val="PL"/>
      </w:pPr>
      <w:r w:rsidRPr="002178AD">
        <w:t xml:space="preserve">                content:</w:t>
      </w:r>
    </w:p>
    <w:p w14:paraId="60FF9AC5" w14:textId="77777777" w:rsidR="00F03DE6" w:rsidRPr="002178AD" w:rsidRDefault="00F03DE6" w:rsidP="00F03DE6">
      <w:pPr>
        <w:pStyle w:val="PL"/>
      </w:pPr>
      <w:r w:rsidRPr="002178AD">
        <w:t xml:space="preserve">                  application/json:</w:t>
      </w:r>
    </w:p>
    <w:p w14:paraId="48E1603E" w14:textId="77777777" w:rsidR="00F03DE6" w:rsidRPr="002178AD" w:rsidRDefault="00F03DE6" w:rsidP="00F03DE6">
      <w:pPr>
        <w:pStyle w:val="PL"/>
      </w:pPr>
      <w:r w:rsidRPr="002178AD">
        <w:t xml:space="preserve">                    schema:</w:t>
      </w:r>
    </w:p>
    <w:p w14:paraId="0935FADA" w14:textId="77777777" w:rsidR="00F03DE6" w:rsidRPr="002178AD" w:rsidRDefault="00F03DE6" w:rsidP="00F03DE6">
      <w:pPr>
        <w:pStyle w:val="PL"/>
      </w:pPr>
      <w:r w:rsidRPr="002178AD">
        <w:t xml:space="preserve">                      type: array</w:t>
      </w:r>
    </w:p>
    <w:p w14:paraId="76E525E1" w14:textId="77777777" w:rsidR="00F03DE6" w:rsidRPr="002178AD" w:rsidRDefault="00F03DE6" w:rsidP="00F03DE6">
      <w:pPr>
        <w:pStyle w:val="PL"/>
      </w:pPr>
      <w:r w:rsidRPr="002178AD">
        <w:t xml:space="preserve">                      items:</w:t>
      </w:r>
    </w:p>
    <w:p w14:paraId="4FEB1AC7" w14:textId="77777777" w:rsidR="00F03DE6" w:rsidRPr="002178AD" w:rsidRDefault="00F03DE6" w:rsidP="00F03DE6">
      <w:pPr>
        <w:pStyle w:val="PL"/>
      </w:pPr>
      <w:r w:rsidRPr="002178AD">
        <w:t xml:space="preserve">                        $ref: '#/components/schemas/ApplicationDataChangeNotif'</w:t>
      </w:r>
    </w:p>
    <w:p w14:paraId="096F2FD2" w14:textId="77777777" w:rsidR="00F03DE6" w:rsidRPr="002178AD" w:rsidRDefault="00F03DE6" w:rsidP="00F03DE6">
      <w:pPr>
        <w:pStyle w:val="PL"/>
      </w:pPr>
      <w:r w:rsidRPr="002178AD">
        <w:lastRenderedPageBreak/>
        <w:t xml:space="preserve">                      minItems: 1</w:t>
      </w:r>
    </w:p>
    <w:p w14:paraId="098A3182" w14:textId="77777777" w:rsidR="00F03DE6" w:rsidRPr="002178AD" w:rsidRDefault="00F03DE6" w:rsidP="00F03DE6">
      <w:pPr>
        <w:pStyle w:val="PL"/>
      </w:pPr>
      <w:r w:rsidRPr="002178AD">
        <w:t xml:space="preserve">              responses:</w:t>
      </w:r>
    </w:p>
    <w:p w14:paraId="1599EDC5" w14:textId="77777777" w:rsidR="00F03DE6" w:rsidRPr="002178AD" w:rsidRDefault="00F03DE6" w:rsidP="00F03DE6">
      <w:pPr>
        <w:pStyle w:val="PL"/>
      </w:pPr>
      <w:r w:rsidRPr="002178AD">
        <w:t xml:space="preserve">                '204':</w:t>
      </w:r>
    </w:p>
    <w:p w14:paraId="4D43521E" w14:textId="77777777" w:rsidR="00F03DE6" w:rsidRPr="002178AD" w:rsidRDefault="00F03DE6" w:rsidP="00F03DE6">
      <w:pPr>
        <w:pStyle w:val="PL"/>
      </w:pPr>
      <w:r w:rsidRPr="002178AD">
        <w:t xml:space="preserve">                  description: No Content, Notification was successful</w:t>
      </w:r>
    </w:p>
    <w:p w14:paraId="2AB2218A" w14:textId="77777777" w:rsidR="00F03DE6" w:rsidRPr="002178AD" w:rsidRDefault="00F03DE6" w:rsidP="00F03DE6">
      <w:pPr>
        <w:pStyle w:val="PL"/>
      </w:pPr>
      <w:r w:rsidRPr="002178AD">
        <w:t xml:space="preserve">                '400':</w:t>
      </w:r>
    </w:p>
    <w:p w14:paraId="0EBD8068" w14:textId="77777777" w:rsidR="00F03DE6" w:rsidRPr="002178AD" w:rsidRDefault="00F03DE6" w:rsidP="00F03DE6">
      <w:pPr>
        <w:pStyle w:val="PL"/>
      </w:pPr>
      <w:r w:rsidRPr="002178AD">
        <w:t xml:space="preserve">                  $ref: 'TS29571_CommonData.yaml#/components/responses/400'</w:t>
      </w:r>
    </w:p>
    <w:p w14:paraId="16F3BE05" w14:textId="77777777" w:rsidR="00F03DE6" w:rsidRPr="002178AD" w:rsidRDefault="00F03DE6" w:rsidP="00F03DE6">
      <w:pPr>
        <w:pStyle w:val="PL"/>
      </w:pPr>
      <w:r w:rsidRPr="002178AD">
        <w:t xml:space="preserve">                '401':</w:t>
      </w:r>
    </w:p>
    <w:p w14:paraId="1FCD8E0D" w14:textId="77777777" w:rsidR="00F03DE6" w:rsidRPr="002178AD" w:rsidRDefault="00F03DE6" w:rsidP="00F03DE6">
      <w:pPr>
        <w:pStyle w:val="PL"/>
      </w:pPr>
      <w:r w:rsidRPr="002178AD">
        <w:t xml:space="preserve">                  $ref: 'TS29571_CommonData.yaml#/components/responses/401'</w:t>
      </w:r>
    </w:p>
    <w:p w14:paraId="2BCF4019" w14:textId="77777777" w:rsidR="00F03DE6" w:rsidRPr="002178AD" w:rsidRDefault="00F03DE6" w:rsidP="00F03DE6">
      <w:pPr>
        <w:pStyle w:val="PL"/>
      </w:pPr>
      <w:r w:rsidRPr="002178AD">
        <w:t xml:space="preserve">                '403':</w:t>
      </w:r>
    </w:p>
    <w:p w14:paraId="48DABB79" w14:textId="77777777" w:rsidR="00F03DE6" w:rsidRPr="002178AD" w:rsidRDefault="00F03DE6" w:rsidP="00F03DE6">
      <w:pPr>
        <w:pStyle w:val="PL"/>
      </w:pPr>
      <w:r w:rsidRPr="002178AD">
        <w:t xml:space="preserve">                  $ref: 'TS29571_CommonData.yaml#/components/responses/403'</w:t>
      </w:r>
    </w:p>
    <w:p w14:paraId="0A56FA3C" w14:textId="77777777" w:rsidR="00F03DE6" w:rsidRPr="002178AD" w:rsidRDefault="00F03DE6" w:rsidP="00F03DE6">
      <w:pPr>
        <w:pStyle w:val="PL"/>
      </w:pPr>
      <w:r w:rsidRPr="002178AD">
        <w:t xml:space="preserve">                '404':</w:t>
      </w:r>
    </w:p>
    <w:p w14:paraId="45CA8B24" w14:textId="77777777" w:rsidR="00F03DE6" w:rsidRPr="002178AD" w:rsidRDefault="00F03DE6" w:rsidP="00F03DE6">
      <w:pPr>
        <w:pStyle w:val="PL"/>
      </w:pPr>
      <w:r w:rsidRPr="002178AD">
        <w:t xml:space="preserve">                  $ref: 'TS29571_CommonData.yaml#/components/responses/404'</w:t>
      </w:r>
    </w:p>
    <w:p w14:paraId="0648B887" w14:textId="77777777" w:rsidR="00F03DE6" w:rsidRPr="002178AD" w:rsidRDefault="00F03DE6" w:rsidP="00F03DE6">
      <w:pPr>
        <w:pStyle w:val="PL"/>
      </w:pPr>
      <w:r w:rsidRPr="002178AD">
        <w:t xml:space="preserve">                '411':</w:t>
      </w:r>
    </w:p>
    <w:p w14:paraId="2EDBBB5B" w14:textId="77777777" w:rsidR="00F03DE6" w:rsidRPr="002178AD" w:rsidRDefault="00F03DE6" w:rsidP="00F03DE6">
      <w:pPr>
        <w:pStyle w:val="PL"/>
      </w:pPr>
      <w:r w:rsidRPr="002178AD">
        <w:t xml:space="preserve">                  $ref: 'TS29571_CommonData.yaml#/components/responses/411'</w:t>
      </w:r>
    </w:p>
    <w:p w14:paraId="3EAF6142" w14:textId="77777777" w:rsidR="00F03DE6" w:rsidRPr="002178AD" w:rsidRDefault="00F03DE6" w:rsidP="00F03DE6">
      <w:pPr>
        <w:pStyle w:val="PL"/>
      </w:pPr>
      <w:r w:rsidRPr="002178AD">
        <w:t xml:space="preserve">                '413':</w:t>
      </w:r>
    </w:p>
    <w:p w14:paraId="6932FA97" w14:textId="77777777" w:rsidR="00F03DE6" w:rsidRPr="002178AD" w:rsidRDefault="00F03DE6" w:rsidP="00F03DE6">
      <w:pPr>
        <w:pStyle w:val="PL"/>
      </w:pPr>
      <w:r w:rsidRPr="002178AD">
        <w:t xml:space="preserve">                  $ref: 'TS29571_CommonData.yaml#/components/responses/413'</w:t>
      </w:r>
    </w:p>
    <w:p w14:paraId="63C455FC" w14:textId="77777777" w:rsidR="00F03DE6" w:rsidRPr="002178AD" w:rsidRDefault="00F03DE6" w:rsidP="00F03DE6">
      <w:pPr>
        <w:pStyle w:val="PL"/>
      </w:pPr>
      <w:r w:rsidRPr="002178AD">
        <w:t xml:space="preserve">                '415':</w:t>
      </w:r>
    </w:p>
    <w:p w14:paraId="7E238A4C" w14:textId="77777777" w:rsidR="00F03DE6" w:rsidRPr="002178AD" w:rsidRDefault="00F03DE6" w:rsidP="00F03DE6">
      <w:pPr>
        <w:pStyle w:val="PL"/>
      </w:pPr>
      <w:r w:rsidRPr="002178AD">
        <w:t xml:space="preserve">                  $ref: 'TS29571_CommonData.yaml#/components/responses/415'</w:t>
      </w:r>
    </w:p>
    <w:p w14:paraId="347D7913" w14:textId="77777777" w:rsidR="00F03DE6" w:rsidRPr="002178AD" w:rsidRDefault="00F03DE6" w:rsidP="00F03DE6">
      <w:pPr>
        <w:pStyle w:val="PL"/>
      </w:pPr>
      <w:r w:rsidRPr="002178AD">
        <w:t xml:space="preserve">                '429':</w:t>
      </w:r>
    </w:p>
    <w:p w14:paraId="4C9AA44B" w14:textId="77777777" w:rsidR="00F03DE6" w:rsidRPr="002178AD" w:rsidRDefault="00F03DE6" w:rsidP="00F03DE6">
      <w:pPr>
        <w:pStyle w:val="PL"/>
      </w:pPr>
      <w:r w:rsidRPr="002178AD">
        <w:t xml:space="preserve">                  $ref: 'TS29571_CommonData.yaml#/components/responses/429'</w:t>
      </w:r>
    </w:p>
    <w:p w14:paraId="639DBBA4" w14:textId="77777777" w:rsidR="00F03DE6" w:rsidRPr="002178AD" w:rsidRDefault="00F03DE6" w:rsidP="00F03DE6">
      <w:pPr>
        <w:pStyle w:val="PL"/>
      </w:pPr>
      <w:r w:rsidRPr="002178AD">
        <w:t xml:space="preserve">                '500':</w:t>
      </w:r>
    </w:p>
    <w:p w14:paraId="35348016" w14:textId="77777777" w:rsidR="00F03DE6" w:rsidRDefault="00F03DE6" w:rsidP="00F03DE6">
      <w:pPr>
        <w:pStyle w:val="PL"/>
      </w:pPr>
      <w:r w:rsidRPr="002178AD">
        <w:t xml:space="preserve">                  $ref: 'TS29571_CommonData.yaml#/components/responses/500'</w:t>
      </w:r>
    </w:p>
    <w:p w14:paraId="3A2288FC" w14:textId="77777777" w:rsidR="00F03DE6" w:rsidRPr="002178AD" w:rsidRDefault="00F03DE6" w:rsidP="00F03DE6">
      <w:pPr>
        <w:pStyle w:val="PL"/>
      </w:pPr>
      <w:r>
        <w:t xml:space="preserve">        </w:t>
      </w:r>
      <w:r w:rsidRPr="002178AD">
        <w:t xml:space="preserve">        '50</w:t>
      </w:r>
      <w:r>
        <w:t>2</w:t>
      </w:r>
      <w:r w:rsidRPr="002178AD">
        <w:t>':</w:t>
      </w:r>
    </w:p>
    <w:p w14:paraId="59EDFFD7" w14:textId="77777777" w:rsidR="00F03DE6" w:rsidRPr="002178AD" w:rsidRDefault="00F03DE6" w:rsidP="00F03DE6">
      <w:pPr>
        <w:pStyle w:val="PL"/>
      </w:pPr>
      <w:r w:rsidRPr="002178AD">
        <w:t xml:space="preserve">       </w:t>
      </w:r>
      <w:r>
        <w:t xml:space="preserve">        </w:t>
      </w:r>
      <w:r w:rsidRPr="002178AD">
        <w:t xml:space="preserve">   $ref: 'TS29571_CommonData.yaml#/components/responses/50</w:t>
      </w:r>
      <w:r>
        <w:t>2</w:t>
      </w:r>
      <w:r w:rsidRPr="002178AD">
        <w:t>'</w:t>
      </w:r>
    </w:p>
    <w:p w14:paraId="1A7CC236" w14:textId="77777777" w:rsidR="00F03DE6" w:rsidRPr="002178AD" w:rsidRDefault="00F03DE6" w:rsidP="00F03DE6">
      <w:pPr>
        <w:pStyle w:val="PL"/>
      </w:pPr>
      <w:r w:rsidRPr="002178AD">
        <w:t xml:space="preserve">                '503':</w:t>
      </w:r>
    </w:p>
    <w:p w14:paraId="3F3342B2" w14:textId="77777777" w:rsidR="00F03DE6" w:rsidRPr="002178AD" w:rsidRDefault="00F03DE6" w:rsidP="00F03DE6">
      <w:pPr>
        <w:pStyle w:val="PL"/>
      </w:pPr>
      <w:r w:rsidRPr="002178AD">
        <w:t xml:space="preserve">                  $ref: 'TS29571_CommonData.yaml#/components/responses/503'</w:t>
      </w:r>
    </w:p>
    <w:p w14:paraId="2C927F88" w14:textId="77777777" w:rsidR="00F03DE6" w:rsidRPr="002178AD" w:rsidRDefault="00F03DE6" w:rsidP="00F03DE6">
      <w:pPr>
        <w:pStyle w:val="PL"/>
      </w:pPr>
      <w:r w:rsidRPr="002178AD">
        <w:t xml:space="preserve">                default:</w:t>
      </w:r>
    </w:p>
    <w:p w14:paraId="0B334838" w14:textId="77777777" w:rsidR="00F03DE6" w:rsidRPr="002178AD" w:rsidRDefault="00F03DE6" w:rsidP="00F03DE6">
      <w:pPr>
        <w:pStyle w:val="PL"/>
      </w:pPr>
      <w:r w:rsidRPr="002178AD">
        <w:t xml:space="preserve">                  $ref: 'TS29571_CommonData.yaml#/components/responses/default'</w:t>
      </w:r>
    </w:p>
    <w:p w14:paraId="49664E95" w14:textId="77777777" w:rsidR="00F03DE6" w:rsidRPr="002178AD" w:rsidRDefault="00F03DE6" w:rsidP="00F03DE6">
      <w:pPr>
        <w:pStyle w:val="PL"/>
      </w:pPr>
      <w:r w:rsidRPr="002178AD">
        <w:t xml:space="preserve">    get:</w:t>
      </w:r>
    </w:p>
    <w:p w14:paraId="74E1737B" w14:textId="77777777" w:rsidR="00F03DE6" w:rsidRPr="002178AD" w:rsidRDefault="00F03DE6" w:rsidP="00F03DE6">
      <w:pPr>
        <w:pStyle w:val="PL"/>
      </w:pPr>
      <w:r w:rsidRPr="002178AD">
        <w:t xml:space="preserve">      summary: </w:t>
      </w:r>
      <w:r w:rsidRPr="002178AD">
        <w:rPr>
          <w:lang w:eastAsia="zh-CN"/>
        </w:rPr>
        <w:t>Read</w:t>
      </w:r>
      <w:r w:rsidRPr="002178AD">
        <w:t xml:space="preserve"> Application Data change Subscriptions</w:t>
      </w:r>
    </w:p>
    <w:p w14:paraId="08182F39" w14:textId="77777777" w:rsidR="00F03DE6" w:rsidRPr="002178AD" w:rsidRDefault="00F03DE6" w:rsidP="00F03DE6">
      <w:pPr>
        <w:pStyle w:val="PL"/>
      </w:pPr>
      <w:r w:rsidRPr="002178AD">
        <w:t xml:space="preserve">      operationId: ReadApplicationDataChangeSubscriptions</w:t>
      </w:r>
    </w:p>
    <w:p w14:paraId="22D842CC" w14:textId="77777777" w:rsidR="00F03DE6" w:rsidRPr="002178AD" w:rsidRDefault="00F03DE6" w:rsidP="00F03DE6">
      <w:pPr>
        <w:pStyle w:val="PL"/>
      </w:pPr>
      <w:r w:rsidRPr="002178AD">
        <w:t xml:space="preserve">      tags:</w:t>
      </w:r>
    </w:p>
    <w:p w14:paraId="5D876293" w14:textId="77777777" w:rsidR="00F03DE6" w:rsidRPr="002178AD" w:rsidRDefault="00F03DE6" w:rsidP="00F03DE6">
      <w:pPr>
        <w:pStyle w:val="PL"/>
      </w:pPr>
      <w:r w:rsidRPr="002178AD">
        <w:t xml:space="preserve">        - ApplicationDataSubscriptions (Collection)</w:t>
      </w:r>
    </w:p>
    <w:p w14:paraId="2DDD92C5" w14:textId="77777777" w:rsidR="00F03DE6" w:rsidRPr="002178AD" w:rsidRDefault="00F03DE6" w:rsidP="00F03DE6">
      <w:pPr>
        <w:pStyle w:val="PL"/>
      </w:pPr>
      <w:r w:rsidRPr="002178AD">
        <w:t xml:space="preserve">      security:</w:t>
      </w:r>
    </w:p>
    <w:p w14:paraId="28546297" w14:textId="77777777" w:rsidR="00F03DE6" w:rsidRPr="002178AD" w:rsidRDefault="00F03DE6" w:rsidP="00F03DE6">
      <w:pPr>
        <w:pStyle w:val="PL"/>
      </w:pPr>
      <w:r w:rsidRPr="002178AD">
        <w:t xml:space="preserve">        - {}</w:t>
      </w:r>
    </w:p>
    <w:p w14:paraId="4856F839" w14:textId="77777777" w:rsidR="00F03DE6" w:rsidRPr="002178AD" w:rsidRDefault="00F03DE6" w:rsidP="00F03DE6">
      <w:pPr>
        <w:pStyle w:val="PL"/>
      </w:pPr>
      <w:r w:rsidRPr="002178AD">
        <w:t xml:space="preserve">        - oAuth2ClientCredentials:</w:t>
      </w:r>
    </w:p>
    <w:p w14:paraId="4B7D737B" w14:textId="77777777" w:rsidR="00F03DE6" w:rsidRPr="002178AD" w:rsidRDefault="00F03DE6" w:rsidP="00F03DE6">
      <w:pPr>
        <w:pStyle w:val="PL"/>
      </w:pPr>
      <w:r w:rsidRPr="002178AD">
        <w:t xml:space="preserve">          - nudr-dr</w:t>
      </w:r>
    </w:p>
    <w:p w14:paraId="26C4082E" w14:textId="77777777" w:rsidR="00F03DE6" w:rsidRPr="002178AD" w:rsidRDefault="00F03DE6" w:rsidP="00F03DE6">
      <w:pPr>
        <w:pStyle w:val="PL"/>
      </w:pPr>
      <w:r w:rsidRPr="002178AD">
        <w:t xml:space="preserve">        - oAuth2ClientCredentials:</w:t>
      </w:r>
    </w:p>
    <w:p w14:paraId="497AA606" w14:textId="77777777" w:rsidR="00F03DE6" w:rsidRPr="002178AD" w:rsidRDefault="00F03DE6" w:rsidP="00F03DE6">
      <w:pPr>
        <w:pStyle w:val="PL"/>
      </w:pPr>
      <w:r w:rsidRPr="002178AD">
        <w:t xml:space="preserve">          - nudr-dr</w:t>
      </w:r>
    </w:p>
    <w:p w14:paraId="014021CE" w14:textId="77777777" w:rsidR="00F03DE6" w:rsidRDefault="00F03DE6" w:rsidP="00F03DE6">
      <w:pPr>
        <w:pStyle w:val="PL"/>
      </w:pPr>
      <w:r w:rsidRPr="002178AD">
        <w:t xml:space="preserve">          - nudr-dr:application-data</w:t>
      </w:r>
    </w:p>
    <w:p w14:paraId="145D8559" w14:textId="77777777" w:rsidR="00F03DE6" w:rsidRDefault="00F03DE6" w:rsidP="00F03DE6">
      <w:pPr>
        <w:pStyle w:val="PL"/>
      </w:pPr>
      <w:r>
        <w:t xml:space="preserve">        - oAuth2ClientCredentials:</w:t>
      </w:r>
    </w:p>
    <w:p w14:paraId="62D172EF" w14:textId="77777777" w:rsidR="00F03DE6" w:rsidRDefault="00F03DE6" w:rsidP="00F03DE6">
      <w:pPr>
        <w:pStyle w:val="PL"/>
      </w:pPr>
      <w:r>
        <w:t xml:space="preserve">          - nudr-dr</w:t>
      </w:r>
    </w:p>
    <w:p w14:paraId="18332ABB" w14:textId="77777777" w:rsidR="00F03DE6" w:rsidRDefault="00F03DE6" w:rsidP="00F03DE6">
      <w:pPr>
        <w:pStyle w:val="PL"/>
      </w:pPr>
      <w:r>
        <w:t xml:space="preserve">          - nudr-dr:application-data</w:t>
      </w:r>
    </w:p>
    <w:p w14:paraId="7DFB194D" w14:textId="77777777" w:rsidR="00F03DE6" w:rsidRPr="002178AD" w:rsidRDefault="00F03DE6" w:rsidP="00F03DE6">
      <w:pPr>
        <w:pStyle w:val="PL"/>
      </w:pPr>
      <w:r>
        <w:t xml:space="preserve">          - nudr-dr:application-data:subs-to-notify:read</w:t>
      </w:r>
    </w:p>
    <w:p w14:paraId="2506A938" w14:textId="77777777" w:rsidR="00F03DE6" w:rsidRPr="002178AD" w:rsidRDefault="00F03DE6" w:rsidP="00F03DE6">
      <w:pPr>
        <w:pStyle w:val="PL"/>
      </w:pPr>
      <w:r w:rsidRPr="002178AD">
        <w:t xml:space="preserve">      parameters:</w:t>
      </w:r>
    </w:p>
    <w:p w14:paraId="0B9681C5" w14:textId="77777777" w:rsidR="00F03DE6" w:rsidRPr="002178AD" w:rsidRDefault="00F03DE6" w:rsidP="00F03DE6">
      <w:pPr>
        <w:pStyle w:val="PL"/>
      </w:pPr>
      <w:r w:rsidRPr="002178AD">
        <w:t xml:space="preserve">        - name: data-filter</w:t>
      </w:r>
    </w:p>
    <w:p w14:paraId="27FD0D6D" w14:textId="77777777" w:rsidR="00F03DE6" w:rsidRPr="002178AD" w:rsidRDefault="00F03DE6" w:rsidP="00F03DE6">
      <w:pPr>
        <w:pStyle w:val="PL"/>
      </w:pPr>
      <w:r w:rsidRPr="002178AD">
        <w:t xml:space="preserve">          in: query</w:t>
      </w:r>
    </w:p>
    <w:p w14:paraId="31F8E48B" w14:textId="77777777" w:rsidR="00F03DE6" w:rsidRPr="002178AD" w:rsidRDefault="00F03DE6" w:rsidP="00F03DE6">
      <w:pPr>
        <w:pStyle w:val="PL"/>
      </w:pPr>
      <w:r w:rsidRPr="002178AD">
        <w:t xml:space="preserve">          description: The data filter for the query.</w:t>
      </w:r>
    </w:p>
    <w:p w14:paraId="34646916" w14:textId="77777777" w:rsidR="00F03DE6" w:rsidRPr="002178AD" w:rsidRDefault="00F03DE6" w:rsidP="00F03DE6">
      <w:pPr>
        <w:pStyle w:val="PL"/>
      </w:pPr>
      <w:r w:rsidRPr="002178AD">
        <w:t xml:space="preserve">          required: false</w:t>
      </w:r>
    </w:p>
    <w:p w14:paraId="0B203A80" w14:textId="77777777" w:rsidR="00F03DE6" w:rsidRPr="002178AD" w:rsidRDefault="00F03DE6" w:rsidP="00F03DE6">
      <w:pPr>
        <w:pStyle w:val="PL"/>
      </w:pPr>
      <w:r w:rsidRPr="002178AD">
        <w:t xml:space="preserve">          content:</w:t>
      </w:r>
    </w:p>
    <w:p w14:paraId="6E70FB3E" w14:textId="77777777" w:rsidR="00F03DE6" w:rsidRPr="002178AD" w:rsidRDefault="00F03DE6" w:rsidP="00F03DE6">
      <w:pPr>
        <w:pStyle w:val="PL"/>
      </w:pPr>
      <w:r w:rsidRPr="002178AD">
        <w:t xml:space="preserve">            application/json:</w:t>
      </w:r>
    </w:p>
    <w:p w14:paraId="7F6362F2" w14:textId="77777777" w:rsidR="00F03DE6" w:rsidRPr="002178AD" w:rsidRDefault="00F03DE6" w:rsidP="00F03DE6">
      <w:pPr>
        <w:pStyle w:val="PL"/>
      </w:pPr>
      <w:r w:rsidRPr="002178AD">
        <w:t xml:space="preserve">              schema:</w:t>
      </w:r>
    </w:p>
    <w:p w14:paraId="22D7CDA2" w14:textId="77777777" w:rsidR="00F03DE6" w:rsidRPr="002178AD" w:rsidRDefault="00F03DE6" w:rsidP="00F03DE6">
      <w:pPr>
        <w:pStyle w:val="PL"/>
      </w:pPr>
      <w:r w:rsidRPr="002178AD">
        <w:t xml:space="preserve">                $ref: '#/components/schemas/DataFilter'</w:t>
      </w:r>
    </w:p>
    <w:p w14:paraId="4BF89319" w14:textId="77777777" w:rsidR="00F03DE6" w:rsidRPr="002178AD" w:rsidRDefault="00F03DE6" w:rsidP="00F03DE6">
      <w:pPr>
        <w:pStyle w:val="PL"/>
      </w:pPr>
      <w:r w:rsidRPr="002178AD">
        <w:t xml:space="preserve">      responses:</w:t>
      </w:r>
    </w:p>
    <w:p w14:paraId="1A2FF85B" w14:textId="77777777" w:rsidR="00F03DE6" w:rsidRPr="002178AD" w:rsidRDefault="00F03DE6" w:rsidP="00F03DE6">
      <w:pPr>
        <w:pStyle w:val="PL"/>
      </w:pPr>
      <w:r w:rsidRPr="002178AD">
        <w:t xml:space="preserve">        '200':</w:t>
      </w:r>
    </w:p>
    <w:p w14:paraId="3D577F78" w14:textId="77777777" w:rsidR="00F03DE6" w:rsidRPr="002178AD" w:rsidRDefault="00F03DE6" w:rsidP="00F03DE6">
      <w:pPr>
        <w:pStyle w:val="PL"/>
        <w:rPr>
          <w:lang w:eastAsia="zh-CN"/>
        </w:rPr>
      </w:pPr>
      <w:r w:rsidRPr="002178AD">
        <w:t xml:space="preserve">          description: </w:t>
      </w:r>
      <w:r w:rsidRPr="002178AD">
        <w:rPr>
          <w:lang w:eastAsia="zh-CN"/>
        </w:rPr>
        <w:t>&gt;</w:t>
      </w:r>
    </w:p>
    <w:p w14:paraId="60C1F236" w14:textId="77777777" w:rsidR="00F03DE6" w:rsidRPr="002178AD" w:rsidRDefault="00F03DE6" w:rsidP="00F03DE6">
      <w:pPr>
        <w:pStyle w:val="PL"/>
      </w:pPr>
      <w:r w:rsidRPr="002178AD">
        <w:t xml:space="preserve">            The subscription information as request in the request URI query parameter(s)</w:t>
      </w:r>
    </w:p>
    <w:p w14:paraId="0B75F6BC" w14:textId="77777777" w:rsidR="00F03DE6" w:rsidRPr="002178AD" w:rsidRDefault="00F03DE6" w:rsidP="00F03DE6">
      <w:pPr>
        <w:pStyle w:val="PL"/>
      </w:pPr>
      <w:r w:rsidRPr="002178AD">
        <w:t xml:space="preserve">            are returned.</w:t>
      </w:r>
    </w:p>
    <w:p w14:paraId="47873A1A" w14:textId="77777777" w:rsidR="00F03DE6" w:rsidRPr="002178AD" w:rsidRDefault="00F03DE6" w:rsidP="00F03DE6">
      <w:pPr>
        <w:pStyle w:val="PL"/>
      </w:pPr>
      <w:r w:rsidRPr="002178AD">
        <w:t xml:space="preserve">          content:</w:t>
      </w:r>
    </w:p>
    <w:p w14:paraId="29CCCCF1" w14:textId="77777777" w:rsidR="00F03DE6" w:rsidRPr="002178AD" w:rsidRDefault="00F03DE6" w:rsidP="00F03DE6">
      <w:pPr>
        <w:pStyle w:val="PL"/>
      </w:pPr>
      <w:r w:rsidRPr="002178AD">
        <w:t xml:space="preserve">            application/json:</w:t>
      </w:r>
    </w:p>
    <w:p w14:paraId="30DEF6B2" w14:textId="77777777" w:rsidR="00F03DE6" w:rsidRPr="002178AD" w:rsidRDefault="00F03DE6" w:rsidP="00F03DE6">
      <w:pPr>
        <w:pStyle w:val="PL"/>
      </w:pPr>
      <w:r w:rsidRPr="002178AD">
        <w:t xml:space="preserve">              schema:</w:t>
      </w:r>
    </w:p>
    <w:p w14:paraId="74AAC687" w14:textId="77777777" w:rsidR="00F03DE6" w:rsidRPr="002178AD" w:rsidRDefault="00F03DE6" w:rsidP="00F03DE6">
      <w:pPr>
        <w:pStyle w:val="PL"/>
      </w:pPr>
      <w:r w:rsidRPr="002178AD">
        <w:t xml:space="preserve">                type: array</w:t>
      </w:r>
    </w:p>
    <w:p w14:paraId="568F2E44" w14:textId="77777777" w:rsidR="00F03DE6" w:rsidRPr="002178AD" w:rsidRDefault="00F03DE6" w:rsidP="00F03DE6">
      <w:pPr>
        <w:pStyle w:val="PL"/>
      </w:pPr>
      <w:r w:rsidRPr="002178AD">
        <w:t xml:space="preserve">                items:</w:t>
      </w:r>
    </w:p>
    <w:p w14:paraId="4DEEBF0B" w14:textId="77777777" w:rsidR="00F03DE6" w:rsidRPr="002178AD" w:rsidRDefault="00F03DE6" w:rsidP="00F03DE6">
      <w:pPr>
        <w:pStyle w:val="PL"/>
      </w:pPr>
      <w:r w:rsidRPr="002178AD">
        <w:t xml:space="preserve">                  $ref: '#/components/schemas/ApplicationDataSubs'</w:t>
      </w:r>
    </w:p>
    <w:p w14:paraId="5B23E8C1" w14:textId="77777777" w:rsidR="00F03DE6" w:rsidRPr="002178AD" w:rsidRDefault="00F03DE6" w:rsidP="00F03DE6">
      <w:pPr>
        <w:pStyle w:val="PL"/>
      </w:pPr>
      <w:r w:rsidRPr="002178AD">
        <w:t xml:space="preserve">                minItems: 0</w:t>
      </w:r>
    </w:p>
    <w:p w14:paraId="0BA51333" w14:textId="77777777" w:rsidR="00F03DE6" w:rsidRPr="002178AD" w:rsidRDefault="00F03DE6" w:rsidP="00F03DE6">
      <w:pPr>
        <w:pStyle w:val="PL"/>
      </w:pPr>
      <w:r w:rsidRPr="002178AD">
        <w:t xml:space="preserve">        '400':</w:t>
      </w:r>
    </w:p>
    <w:p w14:paraId="56DE5242" w14:textId="77777777" w:rsidR="00F03DE6" w:rsidRPr="002178AD" w:rsidRDefault="00F03DE6" w:rsidP="00F03DE6">
      <w:pPr>
        <w:pStyle w:val="PL"/>
      </w:pPr>
      <w:r w:rsidRPr="002178AD">
        <w:t xml:space="preserve">          $ref: 'TS29571_CommonData.yaml#/components/responses/400'</w:t>
      </w:r>
    </w:p>
    <w:p w14:paraId="2A0699CD" w14:textId="77777777" w:rsidR="00F03DE6" w:rsidRPr="002178AD" w:rsidRDefault="00F03DE6" w:rsidP="00F03DE6">
      <w:pPr>
        <w:pStyle w:val="PL"/>
      </w:pPr>
      <w:r w:rsidRPr="002178AD">
        <w:t xml:space="preserve">        '401':</w:t>
      </w:r>
    </w:p>
    <w:p w14:paraId="5A470F8F" w14:textId="77777777" w:rsidR="00F03DE6" w:rsidRPr="002178AD" w:rsidRDefault="00F03DE6" w:rsidP="00F03DE6">
      <w:pPr>
        <w:pStyle w:val="PL"/>
      </w:pPr>
      <w:r w:rsidRPr="002178AD">
        <w:t xml:space="preserve">          $ref: 'TS29571_CommonData.yaml#/components/responses/401'</w:t>
      </w:r>
    </w:p>
    <w:p w14:paraId="732CC2BA" w14:textId="77777777" w:rsidR="00F03DE6" w:rsidRPr="002178AD" w:rsidRDefault="00F03DE6" w:rsidP="00F03DE6">
      <w:pPr>
        <w:pStyle w:val="PL"/>
      </w:pPr>
      <w:r w:rsidRPr="002178AD">
        <w:t xml:space="preserve">        '403':</w:t>
      </w:r>
    </w:p>
    <w:p w14:paraId="17375B59" w14:textId="77777777" w:rsidR="00F03DE6" w:rsidRPr="002178AD" w:rsidRDefault="00F03DE6" w:rsidP="00F03DE6">
      <w:pPr>
        <w:pStyle w:val="PL"/>
      </w:pPr>
      <w:r w:rsidRPr="002178AD">
        <w:t xml:space="preserve">          $ref: 'TS29571_CommonData.yaml#/components/responses/403'</w:t>
      </w:r>
    </w:p>
    <w:p w14:paraId="41B82FE3" w14:textId="77777777" w:rsidR="00F03DE6" w:rsidRPr="002178AD" w:rsidRDefault="00F03DE6" w:rsidP="00F03DE6">
      <w:pPr>
        <w:pStyle w:val="PL"/>
      </w:pPr>
      <w:r w:rsidRPr="002178AD">
        <w:t xml:space="preserve">        '404':</w:t>
      </w:r>
    </w:p>
    <w:p w14:paraId="5211E70A" w14:textId="77777777" w:rsidR="00F03DE6" w:rsidRPr="002178AD" w:rsidRDefault="00F03DE6" w:rsidP="00F03DE6">
      <w:pPr>
        <w:pStyle w:val="PL"/>
      </w:pPr>
      <w:r w:rsidRPr="002178AD">
        <w:t xml:space="preserve">          $ref: 'TS29571_CommonData.yaml#/components/responses/404'</w:t>
      </w:r>
    </w:p>
    <w:p w14:paraId="13D940BA" w14:textId="77777777" w:rsidR="00F03DE6" w:rsidRPr="002178AD" w:rsidRDefault="00F03DE6" w:rsidP="00F03DE6">
      <w:pPr>
        <w:pStyle w:val="PL"/>
      </w:pPr>
      <w:r w:rsidRPr="002178AD">
        <w:t xml:space="preserve">        '406':</w:t>
      </w:r>
    </w:p>
    <w:p w14:paraId="1094EE19" w14:textId="77777777" w:rsidR="00F03DE6" w:rsidRPr="002178AD" w:rsidRDefault="00F03DE6" w:rsidP="00F03DE6">
      <w:pPr>
        <w:pStyle w:val="PL"/>
      </w:pPr>
      <w:r w:rsidRPr="002178AD">
        <w:t xml:space="preserve">          $ref: 'TS29571_CommonData.yaml#/components/responses/406'</w:t>
      </w:r>
    </w:p>
    <w:p w14:paraId="3C7EF658" w14:textId="77777777" w:rsidR="00F03DE6" w:rsidRPr="002178AD" w:rsidRDefault="00F03DE6" w:rsidP="00F03DE6">
      <w:pPr>
        <w:pStyle w:val="PL"/>
      </w:pPr>
      <w:r w:rsidRPr="002178AD">
        <w:t xml:space="preserve">        '414':</w:t>
      </w:r>
    </w:p>
    <w:p w14:paraId="6DBD6FD3" w14:textId="77777777" w:rsidR="00F03DE6" w:rsidRPr="002178AD" w:rsidRDefault="00F03DE6" w:rsidP="00F03DE6">
      <w:pPr>
        <w:pStyle w:val="PL"/>
      </w:pPr>
      <w:r w:rsidRPr="002178AD">
        <w:t xml:space="preserve">          $ref: 'TS29571_CommonData.yaml#/components/responses/414'</w:t>
      </w:r>
    </w:p>
    <w:p w14:paraId="1777D409" w14:textId="77777777" w:rsidR="00F03DE6" w:rsidRPr="002178AD" w:rsidRDefault="00F03DE6" w:rsidP="00F03DE6">
      <w:pPr>
        <w:pStyle w:val="PL"/>
      </w:pPr>
      <w:r w:rsidRPr="002178AD">
        <w:t xml:space="preserve">        '429':</w:t>
      </w:r>
    </w:p>
    <w:p w14:paraId="6B0E23C6" w14:textId="77777777" w:rsidR="00F03DE6" w:rsidRPr="002178AD" w:rsidRDefault="00F03DE6" w:rsidP="00F03DE6">
      <w:pPr>
        <w:pStyle w:val="PL"/>
      </w:pPr>
      <w:r w:rsidRPr="002178AD">
        <w:lastRenderedPageBreak/>
        <w:t xml:space="preserve">          $ref: 'TS29571_CommonData.yaml#/components/responses/429'</w:t>
      </w:r>
    </w:p>
    <w:p w14:paraId="187F6036" w14:textId="77777777" w:rsidR="00F03DE6" w:rsidRPr="002178AD" w:rsidRDefault="00F03DE6" w:rsidP="00F03DE6">
      <w:pPr>
        <w:pStyle w:val="PL"/>
      </w:pPr>
      <w:r w:rsidRPr="002178AD">
        <w:t xml:space="preserve">        '500':</w:t>
      </w:r>
    </w:p>
    <w:p w14:paraId="699AC611" w14:textId="77777777" w:rsidR="00F03DE6" w:rsidRDefault="00F03DE6" w:rsidP="00F03DE6">
      <w:pPr>
        <w:pStyle w:val="PL"/>
      </w:pPr>
      <w:r w:rsidRPr="002178AD">
        <w:t xml:space="preserve">          $ref: 'TS29571_CommonData.yaml#/components/responses/500'</w:t>
      </w:r>
    </w:p>
    <w:p w14:paraId="71AD5AD5" w14:textId="77777777" w:rsidR="00F03DE6" w:rsidRPr="002178AD" w:rsidRDefault="00F03DE6" w:rsidP="00F03DE6">
      <w:pPr>
        <w:pStyle w:val="PL"/>
      </w:pPr>
      <w:r w:rsidRPr="002178AD">
        <w:t xml:space="preserve">        '50</w:t>
      </w:r>
      <w:r>
        <w:t>2</w:t>
      </w:r>
      <w:r w:rsidRPr="002178AD">
        <w:t>':</w:t>
      </w:r>
    </w:p>
    <w:p w14:paraId="2282835C" w14:textId="77777777" w:rsidR="00F03DE6" w:rsidRPr="002178AD" w:rsidRDefault="00F03DE6" w:rsidP="00F03DE6">
      <w:pPr>
        <w:pStyle w:val="PL"/>
      </w:pPr>
      <w:r w:rsidRPr="002178AD">
        <w:t xml:space="preserve">          $ref: 'TS29571_CommonData.yaml#/components/responses/50</w:t>
      </w:r>
      <w:r>
        <w:t>2</w:t>
      </w:r>
      <w:r w:rsidRPr="002178AD">
        <w:t>'</w:t>
      </w:r>
    </w:p>
    <w:p w14:paraId="03F61C25" w14:textId="77777777" w:rsidR="00F03DE6" w:rsidRPr="002178AD" w:rsidRDefault="00F03DE6" w:rsidP="00F03DE6">
      <w:pPr>
        <w:pStyle w:val="PL"/>
      </w:pPr>
      <w:r w:rsidRPr="002178AD">
        <w:t xml:space="preserve">        '503':</w:t>
      </w:r>
    </w:p>
    <w:p w14:paraId="13A26201" w14:textId="77777777" w:rsidR="00F03DE6" w:rsidRPr="002178AD" w:rsidRDefault="00F03DE6" w:rsidP="00F03DE6">
      <w:pPr>
        <w:pStyle w:val="PL"/>
      </w:pPr>
      <w:r w:rsidRPr="002178AD">
        <w:t xml:space="preserve">          $ref: 'TS29571_CommonData.yaml#/components/responses/503'</w:t>
      </w:r>
    </w:p>
    <w:p w14:paraId="57967A6E" w14:textId="77777777" w:rsidR="00F03DE6" w:rsidRPr="002178AD" w:rsidRDefault="00F03DE6" w:rsidP="00F03DE6">
      <w:pPr>
        <w:pStyle w:val="PL"/>
      </w:pPr>
      <w:r w:rsidRPr="002178AD">
        <w:t xml:space="preserve">        default:</w:t>
      </w:r>
    </w:p>
    <w:p w14:paraId="42E3C566" w14:textId="77777777" w:rsidR="00F03DE6" w:rsidRPr="002178AD" w:rsidRDefault="00F03DE6" w:rsidP="00F03DE6">
      <w:pPr>
        <w:pStyle w:val="PL"/>
      </w:pPr>
      <w:r w:rsidRPr="002178AD">
        <w:t xml:space="preserve">          $ref: 'TS29571_CommonData.yaml#/components/responses/default'</w:t>
      </w:r>
    </w:p>
    <w:p w14:paraId="3718A210" w14:textId="77777777" w:rsidR="00F03DE6" w:rsidRPr="002178AD" w:rsidRDefault="00F03DE6" w:rsidP="00F03DE6">
      <w:pPr>
        <w:pStyle w:val="PL"/>
      </w:pPr>
    </w:p>
    <w:p w14:paraId="470E08A5" w14:textId="77777777" w:rsidR="00F03DE6" w:rsidRPr="002178AD" w:rsidRDefault="00F03DE6" w:rsidP="00F03DE6">
      <w:pPr>
        <w:pStyle w:val="PL"/>
      </w:pPr>
      <w:r w:rsidRPr="002178AD">
        <w:t xml:space="preserve">  /application-data/subs-to-notify/{subsId}:</w:t>
      </w:r>
    </w:p>
    <w:p w14:paraId="006E6AB3" w14:textId="77777777" w:rsidR="00F03DE6" w:rsidRPr="002178AD" w:rsidRDefault="00F03DE6" w:rsidP="00F03DE6">
      <w:pPr>
        <w:pStyle w:val="PL"/>
      </w:pPr>
      <w:r w:rsidRPr="002178AD">
        <w:t xml:space="preserve">    parameters:</w:t>
      </w:r>
    </w:p>
    <w:p w14:paraId="270016D1" w14:textId="77777777" w:rsidR="00F03DE6" w:rsidRPr="002178AD" w:rsidRDefault="00F03DE6" w:rsidP="00F03DE6">
      <w:pPr>
        <w:pStyle w:val="PL"/>
      </w:pPr>
      <w:r w:rsidRPr="002178AD">
        <w:t xml:space="preserve">     - name: subsId</w:t>
      </w:r>
    </w:p>
    <w:p w14:paraId="497815D6" w14:textId="77777777" w:rsidR="00F03DE6" w:rsidRPr="002178AD" w:rsidRDefault="00F03DE6" w:rsidP="00F03DE6">
      <w:pPr>
        <w:pStyle w:val="PL"/>
      </w:pPr>
      <w:r w:rsidRPr="002178AD">
        <w:t xml:space="preserve">       in: path</w:t>
      </w:r>
    </w:p>
    <w:p w14:paraId="1EEA83C8" w14:textId="77777777" w:rsidR="00F03DE6" w:rsidRPr="002178AD" w:rsidRDefault="00F03DE6" w:rsidP="00F03DE6">
      <w:pPr>
        <w:pStyle w:val="PL"/>
      </w:pPr>
      <w:r w:rsidRPr="002178AD">
        <w:t xml:space="preserve">       required: true</w:t>
      </w:r>
    </w:p>
    <w:p w14:paraId="25CE40F6" w14:textId="77777777" w:rsidR="00F03DE6" w:rsidRPr="002178AD" w:rsidRDefault="00F03DE6" w:rsidP="00F03DE6">
      <w:pPr>
        <w:pStyle w:val="PL"/>
      </w:pPr>
      <w:r w:rsidRPr="002178AD">
        <w:t xml:space="preserve">       schema:</w:t>
      </w:r>
    </w:p>
    <w:p w14:paraId="749EE4C5" w14:textId="77777777" w:rsidR="00F03DE6" w:rsidRPr="002178AD" w:rsidRDefault="00F03DE6" w:rsidP="00F03DE6">
      <w:pPr>
        <w:pStyle w:val="PL"/>
      </w:pPr>
      <w:r w:rsidRPr="002178AD">
        <w:t xml:space="preserve">         type: string</w:t>
      </w:r>
    </w:p>
    <w:p w14:paraId="0EBB5DBE" w14:textId="77777777" w:rsidR="00F03DE6" w:rsidRPr="002178AD" w:rsidRDefault="00F03DE6" w:rsidP="00F03DE6">
      <w:pPr>
        <w:pStyle w:val="PL"/>
      </w:pPr>
      <w:r w:rsidRPr="002178AD">
        <w:t xml:space="preserve">    put:</w:t>
      </w:r>
    </w:p>
    <w:p w14:paraId="45080562" w14:textId="77777777" w:rsidR="00F03DE6" w:rsidRPr="002178AD" w:rsidRDefault="00F03DE6" w:rsidP="00F03DE6">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FC365C1" w14:textId="77777777" w:rsidR="00F03DE6" w:rsidRPr="002178AD" w:rsidRDefault="00F03DE6" w:rsidP="00F03DE6">
      <w:pPr>
        <w:pStyle w:val="PL"/>
      </w:pPr>
      <w:r w:rsidRPr="002178AD">
        <w:t xml:space="preserve">      operationId: ReplaceIndividualApplicationDataSubscription</w:t>
      </w:r>
    </w:p>
    <w:p w14:paraId="66237F31" w14:textId="77777777" w:rsidR="00F03DE6" w:rsidRPr="002178AD" w:rsidRDefault="00F03DE6" w:rsidP="00F03DE6">
      <w:pPr>
        <w:pStyle w:val="PL"/>
      </w:pPr>
      <w:r w:rsidRPr="002178AD">
        <w:t xml:space="preserve">      tags:</w:t>
      </w:r>
    </w:p>
    <w:p w14:paraId="7AD37215" w14:textId="77777777" w:rsidR="00F03DE6" w:rsidRPr="002178AD" w:rsidRDefault="00F03DE6" w:rsidP="00F03DE6">
      <w:pPr>
        <w:pStyle w:val="PL"/>
      </w:pPr>
      <w:r w:rsidRPr="002178AD">
        <w:t xml:space="preserve">        - IndividualApplicationDataSubscription (Document)</w:t>
      </w:r>
    </w:p>
    <w:p w14:paraId="1CCC966D" w14:textId="77777777" w:rsidR="00F03DE6" w:rsidRPr="002178AD" w:rsidRDefault="00F03DE6" w:rsidP="00F03DE6">
      <w:pPr>
        <w:pStyle w:val="PL"/>
      </w:pPr>
      <w:r w:rsidRPr="002178AD">
        <w:t xml:space="preserve">      security:</w:t>
      </w:r>
    </w:p>
    <w:p w14:paraId="6FB3A4BE" w14:textId="77777777" w:rsidR="00F03DE6" w:rsidRPr="002178AD" w:rsidRDefault="00F03DE6" w:rsidP="00F03DE6">
      <w:pPr>
        <w:pStyle w:val="PL"/>
      </w:pPr>
      <w:r w:rsidRPr="002178AD">
        <w:t xml:space="preserve">        - {}</w:t>
      </w:r>
    </w:p>
    <w:p w14:paraId="59C4025C" w14:textId="77777777" w:rsidR="00F03DE6" w:rsidRPr="002178AD" w:rsidRDefault="00F03DE6" w:rsidP="00F03DE6">
      <w:pPr>
        <w:pStyle w:val="PL"/>
      </w:pPr>
      <w:r w:rsidRPr="002178AD">
        <w:t xml:space="preserve">        - oAuth2ClientCredentials:</w:t>
      </w:r>
    </w:p>
    <w:p w14:paraId="4F9B6EA5" w14:textId="77777777" w:rsidR="00F03DE6" w:rsidRPr="002178AD" w:rsidRDefault="00F03DE6" w:rsidP="00F03DE6">
      <w:pPr>
        <w:pStyle w:val="PL"/>
      </w:pPr>
      <w:r w:rsidRPr="002178AD">
        <w:t xml:space="preserve">          - nudr-dr</w:t>
      </w:r>
    </w:p>
    <w:p w14:paraId="18F08703" w14:textId="77777777" w:rsidR="00F03DE6" w:rsidRPr="002178AD" w:rsidRDefault="00F03DE6" w:rsidP="00F03DE6">
      <w:pPr>
        <w:pStyle w:val="PL"/>
      </w:pPr>
      <w:r w:rsidRPr="002178AD">
        <w:t xml:space="preserve">        - oAuth2ClientCredentials:</w:t>
      </w:r>
    </w:p>
    <w:p w14:paraId="5E78341D" w14:textId="77777777" w:rsidR="00F03DE6" w:rsidRPr="002178AD" w:rsidRDefault="00F03DE6" w:rsidP="00F03DE6">
      <w:pPr>
        <w:pStyle w:val="PL"/>
      </w:pPr>
      <w:r w:rsidRPr="002178AD">
        <w:t xml:space="preserve">          - nudr-dr</w:t>
      </w:r>
    </w:p>
    <w:p w14:paraId="447414F3" w14:textId="77777777" w:rsidR="00F03DE6" w:rsidRDefault="00F03DE6" w:rsidP="00F03DE6">
      <w:pPr>
        <w:pStyle w:val="PL"/>
      </w:pPr>
      <w:r w:rsidRPr="002178AD">
        <w:t xml:space="preserve">          - nudr-dr:application-data</w:t>
      </w:r>
    </w:p>
    <w:p w14:paraId="34549501" w14:textId="77777777" w:rsidR="00F03DE6" w:rsidRDefault="00F03DE6" w:rsidP="00F03DE6">
      <w:pPr>
        <w:pStyle w:val="PL"/>
      </w:pPr>
      <w:r>
        <w:t xml:space="preserve">        - oAuth2ClientCredentials:</w:t>
      </w:r>
    </w:p>
    <w:p w14:paraId="2BE52254" w14:textId="77777777" w:rsidR="00F03DE6" w:rsidRDefault="00F03DE6" w:rsidP="00F03DE6">
      <w:pPr>
        <w:pStyle w:val="PL"/>
      </w:pPr>
      <w:r>
        <w:t xml:space="preserve">          - nudr-dr</w:t>
      </w:r>
    </w:p>
    <w:p w14:paraId="1062B7A0" w14:textId="77777777" w:rsidR="00F03DE6" w:rsidRDefault="00F03DE6" w:rsidP="00F03DE6">
      <w:pPr>
        <w:pStyle w:val="PL"/>
      </w:pPr>
      <w:r>
        <w:t xml:space="preserve">          - nudr-dr:application-data</w:t>
      </w:r>
    </w:p>
    <w:p w14:paraId="362B3710" w14:textId="77777777" w:rsidR="00F03DE6" w:rsidRPr="002178AD" w:rsidRDefault="00F03DE6" w:rsidP="00F03DE6">
      <w:pPr>
        <w:pStyle w:val="PL"/>
      </w:pPr>
      <w:r>
        <w:t xml:space="preserve">          - nudr-dr:application-data:subs-to-notify:modify</w:t>
      </w:r>
    </w:p>
    <w:p w14:paraId="32EC34A9" w14:textId="77777777" w:rsidR="00F03DE6" w:rsidRPr="002178AD" w:rsidRDefault="00F03DE6" w:rsidP="00F03DE6">
      <w:pPr>
        <w:pStyle w:val="PL"/>
      </w:pPr>
      <w:r w:rsidRPr="002178AD">
        <w:t xml:space="preserve">      requestBody:</w:t>
      </w:r>
    </w:p>
    <w:p w14:paraId="2AACF4B0" w14:textId="77777777" w:rsidR="00F03DE6" w:rsidRPr="002178AD" w:rsidRDefault="00F03DE6" w:rsidP="00F03DE6">
      <w:pPr>
        <w:pStyle w:val="PL"/>
      </w:pPr>
      <w:r w:rsidRPr="002178AD">
        <w:t xml:space="preserve">        required: true</w:t>
      </w:r>
    </w:p>
    <w:p w14:paraId="4833CDBE" w14:textId="77777777" w:rsidR="00F03DE6" w:rsidRPr="002178AD" w:rsidRDefault="00F03DE6" w:rsidP="00F03DE6">
      <w:pPr>
        <w:pStyle w:val="PL"/>
      </w:pPr>
      <w:r w:rsidRPr="002178AD">
        <w:t xml:space="preserve">        content:</w:t>
      </w:r>
    </w:p>
    <w:p w14:paraId="0668C8A5" w14:textId="77777777" w:rsidR="00F03DE6" w:rsidRPr="002178AD" w:rsidRDefault="00F03DE6" w:rsidP="00F03DE6">
      <w:pPr>
        <w:pStyle w:val="PL"/>
      </w:pPr>
      <w:r w:rsidRPr="002178AD">
        <w:t xml:space="preserve">          application/json:</w:t>
      </w:r>
    </w:p>
    <w:p w14:paraId="7CE61484" w14:textId="77777777" w:rsidR="00F03DE6" w:rsidRPr="002178AD" w:rsidRDefault="00F03DE6" w:rsidP="00F03DE6">
      <w:pPr>
        <w:pStyle w:val="PL"/>
      </w:pPr>
      <w:r w:rsidRPr="002178AD">
        <w:t xml:space="preserve">            schema:</w:t>
      </w:r>
    </w:p>
    <w:p w14:paraId="21ADFD19" w14:textId="77777777" w:rsidR="00F03DE6" w:rsidRPr="002178AD" w:rsidRDefault="00F03DE6" w:rsidP="00F03DE6">
      <w:pPr>
        <w:pStyle w:val="PL"/>
      </w:pPr>
      <w:r w:rsidRPr="002178AD">
        <w:t xml:space="preserve">              $ref: '#/components/schemas/ApplicationDataSubs'</w:t>
      </w:r>
    </w:p>
    <w:p w14:paraId="2AD36659" w14:textId="77777777" w:rsidR="00F03DE6" w:rsidRPr="002178AD" w:rsidRDefault="00F03DE6" w:rsidP="00F03DE6">
      <w:pPr>
        <w:pStyle w:val="PL"/>
      </w:pPr>
      <w:r w:rsidRPr="002178AD">
        <w:t xml:space="preserve">      responses:</w:t>
      </w:r>
    </w:p>
    <w:p w14:paraId="0B0A3C00" w14:textId="77777777" w:rsidR="00F03DE6" w:rsidRPr="002178AD" w:rsidRDefault="00F03DE6" w:rsidP="00F03DE6">
      <w:pPr>
        <w:pStyle w:val="PL"/>
      </w:pPr>
      <w:r w:rsidRPr="002178AD">
        <w:t xml:space="preserve">        '200':</w:t>
      </w:r>
    </w:p>
    <w:p w14:paraId="22AC9369" w14:textId="77777777" w:rsidR="00F03DE6" w:rsidRPr="002178AD" w:rsidRDefault="00F03DE6" w:rsidP="00F03DE6">
      <w:pPr>
        <w:pStyle w:val="PL"/>
      </w:pPr>
      <w:r w:rsidRPr="002178AD">
        <w:t xml:space="preserve">          description: The individual subscription resource was updated successfully.</w:t>
      </w:r>
    </w:p>
    <w:p w14:paraId="519FDA97" w14:textId="77777777" w:rsidR="00F03DE6" w:rsidRPr="002178AD" w:rsidRDefault="00F03DE6" w:rsidP="00F03DE6">
      <w:pPr>
        <w:pStyle w:val="PL"/>
      </w:pPr>
      <w:r w:rsidRPr="002178AD">
        <w:t xml:space="preserve">          content:</w:t>
      </w:r>
    </w:p>
    <w:p w14:paraId="7C91BC93" w14:textId="77777777" w:rsidR="00F03DE6" w:rsidRPr="002178AD" w:rsidRDefault="00F03DE6" w:rsidP="00F03DE6">
      <w:pPr>
        <w:pStyle w:val="PL"/>
      </w:pPr>
      <w:r w:rsidRPr="002178AD">
        <w:t xml:space="preserve">            application/json:</w:t>
      </w:r>
    </w:p>
    <w:p w14:paraId="7DFC5EEA" w14:textId="77777777" w:rsidR="00F03DE6" w:rsidRPr="002178AD" w:rsidRDefault="00F03DE6" w:rsidP="00F03DE6">
      <w:pPr>
        <w:pStyle w:val="PL"/>
      </w:pPr>
      <w:r w:rsidRPr="002178AD">
        <w:t xml:space="preserve">              schema:</w:t>
      </w:r>
    </w:p>
    <w:p w14:paraId="55D23F9A" w14:textId="77777777" w:rsidR="00F03DE6" w:rsidRPr="002178AD" w:rsidRDefault="00F03DE6" w:rsidP="00F03DE6">
      <w:pPr>
        <w:pStyle w:val="PL"/>
      </w:pPr>
      <w:r w:rsidRPr="002178AD">
        <w:t xml:space="preserve">                $ref: '#/components/schemas/ApplicationDataSubs'</w:t>
      </w:r>
    </w:p>
    <w:p w14:paraId="7DDED5E0" w14:textId="77777777" w:rsidR="00F03DE6" w:rsidRPr="002178AD" w:rsidRDefault="00F03DE6" w:rsidP="00F03DE6">
      <w:pPr>
        <w:pStyle w:val="PL"/>
      </w:pPr>
      <w:r w:rsidRPr="002178AD">
        <w:t xml:space="preserve">        '204':</w:t>
      </w:r>
    </w:p>
    <w:p w14:paraId="68BFF7E5" w14:textId="77777777" w:rsidR="00F03DE6" w:rsidRPr="002178AD" w:rsidRDefault="00F03DE6" w:rsidP="00F03DE6">
      <w:pPr>
        <w:pStyle w:val="PL"/>
        <w:rPr>
          <w:lang w:eastAsia="zh-CN"/>
        </w:rPr>
      </w:pPr>
      <w:r w:rsidRPr="002178AD">
        <w:t xml:space="preserve">          description: </w:t>
      </w:r>
      <w:r w:rsidRPr="002178AD">
        <w:rPr>
          <w:lang w:eastAsia="zh-CN"/>
        </w:rPr>
        <w:t>&gt;</w:t>
      </w:r>
    </w:p>
    <w:p w14:paraId="27960068" w14:textId="77777777" w:rsidR="00F03DE6" w:rsidRPr="002178AD" w:rsidRDefault="00F03DE6" w:rsidP="00F03DE6">
      <w:pPr>
        <w:pStyle w:val="PL"/>
      </w:pPr>
      <w:r w:rsidRPr="002178AD">
        <w:t xml:space="preserve">            The individual subscription resource was updated successfully and no</w:t>
      </w:r>
    </w:p>
    <w:p w14:paraId="409A650E" w14:textId="77777777" w:rsidR="00F03DE6" w:rsidRPr="002178AD" w:rsidRDefault="00F03DE6" w:rsidP="00F03DE6">
      <w:pPr>
        <w:pStyle w:val="PL"/>
      </w:pPr>
      <w:r w:rsidRPr="002178AD">
        <w:t xml:space="preserve">            additional content is to be sent in the response message.</w:t>
      </w:r>
    </w:p>
    <w:p w14:paraId="7E23AAAA" w14:textId="77777777" w:rsidR="00F03DE6" w:rsidRPr="002178AD" w:rsidRDefault="00F03DE6" w:rsidP="00F03DE6">
      <w:pPr>
        <w:pStyle w:val="PL"/>
      </w:pPr>
      <w:r w:rsidRPr="002178AD">
        <w:t xml:space="preserve">        '400':</w:t>
      </w:r>
    </w:p>
    <w:p w14:paraId="39574122" w14:textId="77777777" w:rsidR="00F03DE6" w:rsidRPr="002178AD" w:rsidRDefault="00F03DE6" w:rsidP="00F03DE6">
      <w:pPr>
        <w:pStyle w:val="PL"/>
      </w:pPr>
      <w:r w:rsidRPr="002178AD">
        <w:t xml:space="preserve">          $ref: 'TS29571_CommonData.yaml#/components/responses/400'</w:t>
      </w:r>
    </w:p>
    <w:p w14:paraId="636A751D" w14:textId="77777777" w:rsidR="00F03DE6" w:rsidRPr="002178AD" w:rsidRDefault="00F03DE6" w:rsidP="00F03DE6">
      <w:pPr>
        <w:pStyle w:val="PL"/>
      </w:pPr>
      <w:r w:rsidRPr="002178AD">
        <w:t xml:space="preserve">        '401':</w:t>
      </w:r>
    </w:p>
    <w:p w14:paraId="061BC97B" w14:textId="77777777" w:rsidR="00F03DE6" w:rsidRPr="002178AD" w:rsidRDefault="00F03DE6" w:rsidP="00F03DE6">
      <w:pPr>
        <w:pStyle w:val="PL"/>
      </w:pPr>
      <w:r w:rsidRPr="002178AD">
        <w:t xml:space="preserve">          $ref: 'TS29571_CommonData.yaml#/components/responses/401'</w:t>
      </w:r>
    </w:p>
    <w:p w14:paraId="730D3565" w14:textId="77777777" w:rsidR="00F03DE6" w:rsidRPr="002178AD" w:rsidRDefault="00F03DE6" w:rsidP="00F03DE6">
      <w:pPr>
        <w:pStyle w:val="PL"/>
      </w:pPr>
      <w:r w:rsidRPr="002178AD">
        <w:t xml:space="preserve">        '403':</w:t>
      </w:r>
    </w:p>
    <w:p w14:paraId="5CC648FE" w14:textId="77777777" w:rsidR="00F03DE6" w:rsidRPr="002178AD" w:rsidRDefault="00F03DE6" w:rsidP="00F03DE6">
      <w:pPr>
        <w:pStyle w:val="PL"/>
      </w:pPr>
      <w:r w:rsidRPr="002178AD">
        <w:t xml:space="preserve">          $ref: 'TS29571_CommonData.yaml#/components/responses/403'</w:t>
      </w:r>
    </w:p>
    <w:p w14:paraId="3DEB284B" w14:textId="77777777" w:rsidR="00F03DE6" w:rsidRPr="002178AD" w:rsidRDefault="00F03DE6" w:rsidP="00F03DE6">
      <w:pPr>
        <w:pStyle w:val="PL"/>
      </w:pPr>
      <w:r w:rsidRPr="002178AD">
        <w:t xml:space="preserve">        '404':</w:t>
      </w:r>
    </w:p>
    <w:p w14:paraId="01758DEE" w14:textId="77777777" w:rsidR="00F03DE6" w:rsidRPr="002178AD" w:rsidRDefault="00F03DE6" w:rsidP="00F03DE6">
      <w:pPr>
        <w:pStyle w:val="PL"/>
      </w:pPr>
      <w:r w:rsidRPr="002178AD">
        <w:t xml:space="preserve">          $ref: 'TS29571_CommonData.yaml#/components/responses/404'</w:t>
      </w:r>
    </w:p>
    <w:p w14:paraId="15D29E48" w14:textId="77777777" w:rsidR="00F03DE6" w:rsidRPr="002178AD" w:rsidRDefault="00F03DE6" w:rsidP="00F03DE6">
      <w:pPr>
        <w:pStyle w:val="PL"/>
      </w:pPr>
      <w:r w:rsidRPr="002178AD">
        <w:t xml:space="preserve">        '411':</w:t>
      </w:r>
    </w:p>
    <w:p w14:paraId="4C0EFA30" w14:textId="77777777" w:rsidR="00F03DE6" w:rsidRPr="002178AD" w:rsidRDefault="00F03DE6" w:rsidP="00F03DE6">
      <w:pPr>
        <w:pStyle w:val="PL"/>
      </w:pPr>
      <w:r w:rsidRPr="002178AD">
        <w:t xml:space="preserve">          $ref: 'TS29571_CommonData.yaml#/components/responses/411'</w:t>
      </w:r>
    </w:p>
    <w:p w14:paraId="75A0D418" w14:textId="77777777" w:rsidR="00F03DE6" w:rsidRPr="002178AD" w:rsidRDefault="00F03DE6" w:rsidP="00F03DE6">
      <w:pPr>
        <w:pStyle w:val="PL"/>
      </w:pPr>
      <w:r w:rsidRPr="002178AD">
        <w:t xml:space="preserve">        '413':</w:t>
      </w:r>
    </w:p>
    <w:p w14:paraId="35F59E58" w14:textId="77777777" w:rsidR="00F03DE6" w:rsidRPr="002178AD" w:rsidRDefault="00F03DE6" w:rsidP="00F03DE6">
      <w:pPr>
        <w:pStyle w:val="PL"/>
      </w:pPr>
      <w:r w:rsidRPr="002178AD">
        <w:t xml:space="preserve">          $ref: 'TS29571_CommonData.yaml#/components/responses/413'</w:t>
      </w:r>
    </w:p>
    <w:p w14:paraId="2AC8791A" w14:textId="77777777" w:rsidR="00F03DE6" w:rsidRPr="002178AD" w:rsidRDefault="00F03DE6" w:rsidP="00F03DE6">
      <w:pPr>
        <w:pStyle w:val="PL"/>
      </w:pPr>
      <w:r w:rsidRPr="002178AD">
        <w:t xml:space="preserve">        '415':</w:t>
      </w:r>
    </w:p>
    <w:p w14:paraId="67DA99D5" w14:textId="77777777" w:rsidR="00F03DE6" w:rsidRPr="002178AD" w:rsidRDefault="00F03DE6" w:rsidP="00F03DE6">
      <w:pPr>
        <w:pStyle w:val="PL"/>
      </w:pPr>
      <w:r w:rsidRPr="002178AD">
        <w:t xml:space="preserve">          $ref: 'TS29571_CommonData.yaml#/components/responses/415'</w:t>
      </w:r>
    </w:p>
    <w:p w14:paraId="484C73D8" w14:textId="77777777" w:rsidR="00F03DE6" w:rsidRPr="002178AD" w:rsidRDefault="00F03DE6" w:rsidP="00F03DE6">
      <w:pPr>
        <w:pStyle w:val="PL"/>
      </w:pPr>
      <w:r w:rsidRPr="002178AD">
        <w:t xml:space="preserve">        '429':</w:t>
      </w:r>
    </w:p>
    <w:p w14:paraId="3804FBC9" w14:textId="77777777" w:rsidR="00F03DE6" w:rsidRPr="002178AD" w:rsidRDefault="00F03DE6" w:rsidP="00F03DE6">
      <w:pPr>
        <w:pStyle w:val="PL"/>
      </w:pPr>
      <w:r w:rsidRPr="002178AD">
        <w:t xml:space="preserve">          $ref: 'TS29571_CommonData.yaml#/components/responses/429'</w:t>
      </w:r>
    </w:p>
    <w:p w14:paraId="323C3173" w14:textId="77777777" w:rsidR="00F03DE6" w:rsidRPr="002178AD" w:rsidRDefault="00F03DE6" w:rsidP="00F03DE6">
      <w:pPr>
        <w:pStyle w:val="PL"/>
      </w:pPr>
      <w:r w:rsidRPr="002178AD">
        <w:t xml:space="preserve">        '500':</w:t>
      </w:r>
    </w:p>
    <w:p w14:paraId="4A41E40A" w14:textId="77777777" w:rsidR="00F03DE6" w:rsidRDefault="00F03DE6" w:rsidP="00F03DE6">
      <w:pPr>
        <w:pStyle w:val="PL"/>
      </w:pPr>
      <w:r w:rsidRPr="002178AD">
        <w:t xml:space="preserve">          $ref: 'TS29571_CommonData.yaml#/components/responses/500'</w:t>
      </w:r>
    </w:p>
    <w:p w14:paraId="5CD6369D" w14:textId="77777777" w:rsidR="00F03DE6" w:rsidRPr="002178AD" w:rsidRDefault="00F03DE6" w:rsidP="00F03DE6">
      <w:pPr>
        <w:pStyle w:val="PL"/>
      </w:pPr>
      <w:r w:rsidRPr="002178AD">
        <w:t xml:space="preserve">        '50</w:t>
      </w:r>
      <w:r>
        <w:t>2</w:t>
      </w:r>
      <w:r w:rsidRPr="002178AD">
        <w:t>':</w:t>
      </w:r>
    </w:p>
    <w:p w14:paraId="20F9FCDA" w14:textId="77777777" w:rsidR="00F03DE6" w:rsidRPr="002178AD" w:rsidRDefault="00F03DE6" w:rsidP="00F03DE6">
      <w:pPr>
        <w:pStyle w:val="PL"/>
      </w:pPr>
      <w:r w:rsidRPr="002178AD">
        <w:t xml:space="preserve">          $ref: 'TS29571_CommonData.yaml#/components/responses/50</w:t>
      </w:r>
      <w:r>
        <w:t>2</w:t>
      </w:r>
      <w:r w:rsidRPr="002178AD">
        <w:t>'</w:t>
      </w:r>
    </w:p>
    <w:p w14:paraId="31660C8A" w14:textId="77777777" w:rsidR="00F03DE6" w:rsidRPr="002178AD" w:rsidRDefault="00F03DE6" w:rsidP="00F03DE6">
      <w:pPr>
        <w:pStyle w:val="PL"/>
      </w:pPr>
      <w:r w:rsidRPr="002178AD">
        <w:t xml:space="preserve">        '503':</w:t>
      </w:r>
    </w:p>
    <w:p w14:paraId="32FBDFB4" w14:textId="77777777" w:rsidR="00F03DE6" w:rsidRPr="002178AD" w:rsidRDefault="00F03DE6" w:rsidP="00F03DE6">
      <w:pPr>
        <w:pStyle w:val="PL"/>
      </w:pPr>
      <w:r w:rsidRPr="002178AD">
        <w:t xml:space="preserve">          $ref: 'TS29571_CommonData.yaml#/components/responses/503'</w:t>
      </w:r>
    </w:p>
    <w:p w14:paraId="03C1C081" w14:textId="77777777" w:rsidR="00F03DE6" w:rsidRPr="002178AD" w:rsidRDefault="00F03DE6" w:rsidP="00F03DE6">
      <w:pPr>
        <w:pStyle w:val="PL"/>
      </w:pPr>
      <w:r w:rsidRPr="002178AD">
        <w:t xml:space="preserve">        default:</w:t>
      </w:r>
    </w:p>
    <w:p w14:paraId="3B02CC9C" w14:textId="77777777" w:rsidR="00F03DE6" w:rsidRPr="002178AD" w:rsidRDefault="00F03DE6" w:rsidP="00F03DE6">
      <w:pPr>
        <w:pStyle w:val="PL"/>
      </w:pPr>
      <w:r w:rsidRPr="002178AD">
        <w:t xml:space="preserve">          $ref: 'TS29571_CommonData.yaml#/components/responses/default'</w:t>
      </w:r>
    </w:p>
    <w:p w14:paraId="75705BE7" w14:textId="77777777" w:rsidR="00F03DE6" w:rsidRPr="002178AD" w:rsidRDefault="00F03DE6" w:rsidP="00F03DE6">
      <w:pPr>
        <w:pStyle w:val="PL"/>
      </w:pPr>
      <w:r w:rsidRPr="002178AD">
        <w:t xml:space="preserve">    delete:</w:t>
      </w:r>
    </w:p>
    <w:p w14:paraId="7282A7F3" w14:textId="77777777" w:rsidR="00F03DE6" w:rsidRPr="002178AD" w:rsidRDefault="00F03DE6" w:rsidP="00F03DE6">
      <w:pPr>
        <w:pStyle w:val="PL"/>
      </w:pPr>
      <w:r w:rsidRPr="002178AD">
        <w:t xml:space="preserve">      summary: Delete the individual Application Data subscription</w:t>
      </w:r>
    </w:p>
    <w:p w14:paraId="1971F902" w14:textId="77777777" w:rsidR="00F03DE6" w:rsidRPr="002178AD" w:rsidRDefault="00F03DE6" w:rsidP="00F03DE6">
      <w:pPr>
        <w:pStyle w:val="PL"/>
      </w:pPr>
      <w:r w:rsidRPr="002178AD">
        <w:t xml:space="preserve">      operationId: DeleteIndividualApplicationDataSubscription</w:t>
      </w:r>
    </w:p>
    <w:p w14:paraId="446A9293" w14:textId="77777777" w:rsidR="00F03DE6" w:rsidRPr="002178AD" w:rsidRDefault="00F03DE6" w:rsidP="00F03DE6">
      <w:pPr>
        <w:pStyle w:val="PL"/>
      </w:pPr>
      <w:r w:rsidRPr="002178AD">
        <w:t xml:space="preserve">      tags:</w:t>
      </w:r>
    </w:p>
    <w:p w14:paraId="4785EADE" w14:textId="77777777" w:rsidR="00F03DE6" w:rsidRPr="002178AD" w:rsidRDefault="00F03DE6" w:rsidP="00F03DE6">
      <w:pPr>
        <w:pStyle w:val="PL"/>
      </w:pPr>
      <w:r w:rsidRPr="002178AD">
        <w:lastRenderedPageBreak/>
        <w:t xml:space="preserve">        - IndividualApplicationDataSubscription (Document)</w:t>
      </w:r>
    </w:p>
    <w:p w14:paraId="77901BD7" w14:textId="77777777" w:rsidR="00F03DE6" w:rsidRPr="002178AD" w:rsidRDefault="00F03DE6" w:rsidP="00F03DE6">
      <w:pPr>
        <w:pStyle w:val="PL"/>
      </w:pPr>
      <w:r w:rsidRPr="002178AD">
        <w:t xml:space="preserve">      security:</w:t>
      </w:r>
    </w:p>
    <w:p w14:paraId="6E88F519" w14:textId="77777777" w:rsidR="00F03DE6" w:rsidRPr="002178AD" w:rsidRDefault="00F03DE6" w:rsidP="00F03DE6">
      <w:pPr>
        <w:pStyle w:val="PL"/>
      </w:pPr>
      <w:r w:rsidRPr="002178AD">
        <w:t xml:space="preserve">        - {}</w:t>
      </w:r>
    </w:p>
    <w:p w14:paraId="172FB2CD" w14:textId="77777777" w:rsidR="00F03DE6" w:rsidRPr="002178AD" w:rsidRDefault="00F03DE6" w:rsidP="00F03DE6">
      <w:pPr>
        <w:pStyle w:val="PL"/>
      </w:pPr>
      <w:r w:rsidRPr="002178AD">
        <w:t xml:space="preserve">        - oAuth2ClientCredentials:</w:t>
      </w:r>
    </w:p>
    <w:p w14:paraId="1BEB198C" w14:textId="77777777" w:rsidR="00F03DE6" w:rsidRPr="002178AD" w:rsidRDefault="00F03DE6" w:rsidP="00F03DE6">
      <w:pPr>
        <w:pStyle w:val="PL"/>
      </w:pPr>
      <w:r w:rsidRPr="002178AD">
        <w:t xml:space="preserve">          - nudr-dr</w:t>
      </w:r>
    </w:p>
    <w:p w14:paraId="253FD6BE" w14:textId="77777777" w:rsidR="00F03DE6" w:rsidRPr="002178AD" w:rsidRDefault="00F03DE6" w:rsidP="00F03DE6">
      <w:pPr>
        <w:pStyle w:val="PL"/>
      </w:pPr>
      <w:r w:rsidRPr="002178AD">
        <w:t xml:space="preserve">        - oAuth2ClientCredentials:</w:t>
      </w:r>
    </w:p>
    <w:p w14:paraId="1D1E0A6C" w14:textId="77777777" w:rsidR="00F03DE6" w:rsidRPr="002178AD" w:rsidRDefault="00F03DE6" w:rsidP="00F03DE6">
      <w:pPr>
        <w:pStyle w:val="PL"/>
      </w:pPr>
      <w:r w:rsidRPr="002178AD">
        <w:t xml:space="preserve">          - nudr-dr</w:t>
      </w:r>
    </w:p>
    <w:p w14:paraId="24828B15" w14:textId="77777777" w:rsidR="00F03DE6" w:rsidRDefault="00F03DE6" w:rsidP="00F03DE6">
      <w:pPr>
        <w:pStyle w:val="PL"/>
      </w:pPr>
      <w:r w:rsidRPr="002178AD">
        <w:t xml:space="preserve">          - nudr-dr:application-data</w:t>
      </w:r>
    </w:p>
    <w:p w14:paraId="3F1E60CC" w14:textId="77777777" w:rsidR="00F03DE6" w:rsidRDefault="00F03DE6" w:rsidP="00F03DE6">
      <w:pPr>
        <w:pStyle w:val="PL"/>
      </w:pPr>
      <w:r>
        <w:t xml:space="preserve">        - oAuth2ClientCredentials:</w:t>
      </w:r>
    </w:p>
    <w:p w14:paraId="0B74467B" w14:textId="77777777" w:rsidR="00F03DE6" w:rsidRDefault="00F03DE6" w:rsidP="00F03DE6">
      <w:pPr>
        <w:pStyle w:val="PL"/>
      </w:pPr>
      <w:r>
        <w:t xml:space="preserve">          - nudr-dr</w:t>
      </w:r>
    </w:p>
    <w:p w14:paraId="06C0A465" w14:textId="77777777" w:rsidR="00F03DE6" w:rsidRDefault="00F03DE6" w:rsidP="00F03DE6">
      <w:pPr>
        <w:pStyle w:val="PL"/>
      </w:pPr>
      <w:r>
        <w:t xml:space="preserve">          - nudr-dr:application-data</w:t>
      </w:r>
    </w:p>
    <w:p w14:paraId="276F63A6" w14:textId="77777777" w:rsidR="00F03DE6" w:rsidRPr="002178AD" w:rsidRDefault="00F03DE6" w:rsidP="00F03DE6">
      <w:pPr>
        <w:pStyle w:val="PL"/>
      </w:pPr>
      <w:r>
        <w:t xml:space="preserve">          - nudr-dr:application-data:subs-to-notify:modify</w:t>
      </w:r>
    </w:p>
    <w:p w14:paraId="774EB08B" w14:textId="77777777" w:rsidR="00F03DE6" w:rsidRPr="002178AD" w:rsidRDefault="00F03DE6" w:rsidP="00F03DE6">
      <w:pPr>
        <w:pStyle w:val="PL"/>
      </w:pPr>
      <w:r w:rsidRPr="002178AD">
        <w:t xml:space="preserve">      responses:</w:t>
      </w:r>
    </w:p>
    <w:p w14:paraId="20D7AB26" w14:textId="77777777" w:rsidR="00F03DE6" w:rsidRPr="002178AD" w:rsidRDefault="00F03DE6" w:rsidP="00F03DE6">
      <w:pPr>
        <w:pStyle w:val="PL"/>
      </w:pPr>
      <w:r w:rsidRPr="002178AD">
        <w:t xml:space="preserve">        '204':</w:t>
      </w:r>
    </w:p>
    <w:p w14:paraId="0CCDA4F4" w14:textId="77777777" w:rsidR="00F03DE6" w:rsidRPr="002178AD" w:rsidRDefault="00F03DE6" w:rsidP="00F03DE6">
      <w:pPr>
        <w:pStyle w:val="PL"/>
      </w:pPr>
      <w:r w:rsidRPr="002178AD">
        <w:t xml:space="preserve">          description: Upon success, an empty response body shall be returned.</w:t>
      </w:r>
    </w:p>
    <w:p w14:paraId="483DD771" w14:textId="77777777" w:rsidR="00F03DE6" w:rsidRPr="002178AD" w:rsidRDefault="00F03DE6" w:rsidP="00F03DE6">
      <w:pPr>
        <w:pStyle w:val="PL"/>
      </w:pPr>
      <w:r w:rsidRPr="002178AD">
        <w:t xml:space="preserve">        '400':</w:t>
      </w:r>
    </w:p>
    <w:p w14:paraId="077EE9BD" w14:textId="77777777" w:rsidR="00F03DE6" w:rsidRPr="002178AD" w:rsidRDefault="00F03DE6" w:rsidP="00F03DE6">
      <w:pPr>
        <w:pStyle w:val="PL"/>
      </w:pPr>
      <w:r w:rsidRPr="002178AD">
        <w:t xml:space="preserve">          $ref: 'TS29571_CommonData.yaml#/components/responses/400'</w:t>
      </w:r>
    </w:p>
    <w:p w14:paraId="2AD9A96A" w14:textId="77777777" w:rsidR="00F03DE6" w:rsidRPr="002178AD" w:rsidRDefault="00F03DE6" w:rsidP="00F03DE6">
      <w:pPr>
        <w:pStyle w:val="PL"/>
      </w:pPr>
      <w:r w:rsidRPr="002178AD">
        <w:t xml:space="preserve">        '401':</w:t>
      </w:r>
    </w:p>
    <w:p w14:paraId="7B45125C" w14:textId="77777777" w:rsidR="00F03DE6" w:rsidRPr="002178AD" w:rsidRDefault="00F03DE6" w:rsidP="00F03DE6">
      <w:pPr>
        <w:pStyle w:val="PL"/>
      </w:pPr>
      <w:r w:rsidRPr="002178AD">
        <w:t xml:space="preserve">          $ref: 'TS29571_CommonData.yaml#/components/responses/401'</w:t>
      </w:r>
    </w:p>
    <w:p w14:paraId="23DE3EDF" w14:textId="77777777" w:rsidR="00F03DE6" w:rsidRPr="002178AD" w:rsidRDefault="00F03DE6" w:rsidP="00F03DE6">
      <w:pPr>
        <w:pStyle w:val="PL"/>
      </w:pPr>
      <w:r w:rsidRPr="002178AD">
        <w:t xml:space="preserve">        '403':</w:t>
      </w:r>
    </w:p>
    <w:p w14:paraId="201EB6C6" w14:textId="77777777" w:rsidR="00F03DE6" w:rsidRPr="002178AD" w:rsidRDefault="00F03DE6" w:rsidP="00F03DE6">
      <w:pPr>
        <w:pStyle w:val="PL"/>
      </w:pPr>
      <w:r w:rsidRPr="002178AD">
        <w:t xml:space="preserve">          $ref: 'TS29571_CommonData.yaml#/components/responses/403'</w:t>
      </w:r>
    </w:p>
    <w:p w14:paraId="55568187" w14:textId="77777777" w:rsidR="00F03DE6" w:rsidRPr="002178AD" w:rsidRDefault="00F03DE6" w:rsidP="00F03DE6">
      <w:pPr>
        <w:pStyle w:val="PL"/>
      </w:pPr>
      <w:r w:rsidRPr="002178AD">
        <w:t xml:space="preserve">        '404':</w:t>
      </w:r>
    </w:p>
    <w:p w14:paraId="72B3E956" w14:textId="77777777" w:rsidR="00F03DE6" w:rsidRPr="002178AD" w:rsidRDefault="00F03DE6" w:rsidP="00F03DE6">
      <w:pPr>
        <w:pStyle w:val="PL"/>
      </w:pPr>
      <w:r w:rsidRPr="002178AD">
        <w:t xml:space="preserve">          $ref: 'TS29571_CommonData.yaml#/components/responses/404'</w:t>
      </w:r>
    </w:p>
    <w:p w14:paraId="7B0B8B83" w14:textId="77777777" w:rsidR="00F03DE6" w:rsidRPr="002178AD" w:rsidRDefault="00F03DE6" w:rsidP="00F03DE6">
      <w:pPr>
        <w:pStyle w:val="PL"/>
      </w:pPr>
      <w:r w:rsidRPr="002178AD">
        <w:t xml:space="preserve">        '429':</w:t>
      </w:r>
    </w:p>
    <w:p w14:paraId="04F429CA" w14:textId="77777777" w:rsidR="00F03DE6" w:rsidRPr="002178AD" w:rsidRDefault="00F03DE6" w:rsidP="00F03DE6">
      <w:pPr>
        <w:pStyle w:val="PL"/>
      </w:pPr>
      <w:r w:rsidRPr="002178AD">
        <w:t xml:space="preserve">          $ref: 'TS29571_CommonData.yaml#/components/responses/429'</w:t>
      </w:r>
    </w:p>
    <w:p w14:paraId="25F3CDFA" w14:textId="77777777" w:rsidR="00F03DE6" w:rsidRPr="002178AD" w:rsidRDefault="00F03DE6" w:rsidP="00F03DE6">
      <w:pPr>
        <w:pStyle w:val="PL"/>
      </w:pPr>
      <w:r w:rsidRPr="002178AD">
        <w:t xml:space="preserve">        '500':</w:t>
      </w:r>
    </w:p>
    <w:p w14:paraId="1531AE04" w14:textId="77777777" w:rsidR="00F03DE6" w:rsidRDefault="00F03DE6" w:rsidP="00F03DE6">
      <w:pPr>
        <w:pStyle w:val="PL"/>
      </w:pPr>
      <w:r w:rsidRPr="002178AD">
        <w:t xml:space="preserve">          $ref: 'TS29571_CommonData.yaml#/components/responses/500'</w:t>
      </w:r>
    </w:p>
    <w:p w14:paraId="2DED79CA" w14:textId="77777777" w:rsidR="00F03DE6" w:rsidRPr="002178AD" w:rsidRDefault="00F03DE6" w:rsidP="00F03DE6">
      <w:pPr>
        <w:pStyle w:val="PL"/>
      </w:pPr>
      <w:r w:rsidRPr="002178AD">
        <w:t xml:space="preserve">        '50</w:t>
      </w:r>
      <w:r>
        <w:t>2</w:t>
      </w:r>
      <w:r w:rsidRPr="002178AD">
        <w:t>':</w:t>
      </w:r>
    </w:p>
    <w:p w14:paraId="0A6605EA" w14:textId="77777777" w:rsidR="00F03DE6" w:rsidRPr="002178AD" w:rsidRDefault="00F03DE6" w:rsidP="00F03DE6">
      <w:pPr>
        <w:pStyle w:val="PL"/>
      </w:pPr>
      <w:r w:rsidRPr="002178AD">
        <w:t xml:space="preserve">          $ref: 'TS29571_CommonData.yaml#/components/responses/50</w:t>
      </w:r>
      <w:r>
        <w:t>2</w:t>
      </w:r>
      <w:r w:rsidRPr="002178AD">
        <w:t>'</w:t>
      </w:r>
    </w:p>
    <w:p w14:paraId="06FD9915" w14:textId="77777777" w:rsidR="00F03DE6" w:rsidRPr="002178AD" w:rsidRDefault="00F03DE6" w:rsidP="00F03DE6">
      <w:pPr>
        <w:pStyle w:val="PL"/>
      </w:pPr>
      <w:r w:rsidRPr="002178AD">
        <w:t xml:space="preserve">        '503':</w:t>
      </w:r>
    </w:p>
    <w:p w14:paraId="49E68183" w14:textId="77777777" w:rsidR="00F03DE6" w:rsidRPr="002178AD" w:rsidRDefault="00F03DE6" w:rsidP="00F03DE6">
      <w:pPr>
        <w:pStyle w:val="PL"/>
      </w:pPr>
      <w:r w:rsidRPr="002178AD">
        <w:t xml:space="preserve">          $ref: 'TS29571_CommonData.yaml#/components/responses/503'</w:t>
      </w:r>
    </w:p>
    <w:p w14:paraId="2B0351FD" w14:textId="77777777" w:rsidR="00F03DE6" w:rsidRPr="002178AD" w:rsidRDefault="00F03DE6" w:rsidP="00F03DE6">
      <w:pPr>
        <w:pStyle w:val="PL"/>
      </w:pPr>
      <w:r w:rsidRPr="002178AD">
        <w:t xml:space="preserve">        default:</w:t>
      </w:r>
    </w:p>
    <w:p w14:paraId="396D10C1" w14:textId="77777777" w:rsidR="00F03DE6" w:rsidRPr="002178AD" w:rsidRDefault="00F03DE6" w:rsidP="00F03DE6">
      <w:pPr>
        <w:pStyle w:val="PL"/>
      </w:pPr>
      <w:r w:rsidRPr="002178AD">
        <w:t xml:space="preserve">          $ref: 'TS29571_CommonData.yaml#/components/responses/default'</w:t>
      </w:r>
    </w:p>
    <w:p w14:paraId="28289EA5" w14:textId="77777777" w:rsidR="00F03DE6" w:rsidRPr="002178AD" w:rsidRDefault="00F03DE6" w:rsidP="00F03DE6">
      <w:pPr>
        <w:pStyle w:val="PL"/>
      </w:pPr>
      <w:r w:rsidRPr="002178AD">
        <w:t xml:space="preserve">    get:</w:t>
      </w:r>
    </w:p>
    <w:p w14:paraId="395AF450" w14:textId="77777777" w:rsidR="00F03DE6" w:rsidRPr="002178AD" w:rsidRDefault="00F03DE6" w:rsidP="00F03DE6">
      <w:pPr>
        <w:pStyle w:val="PL"/>
      </w:pPr>
      <w:r w:rsidRPr="002178AD">
        <w:t xml:space="preserve">      summary: Get an existing individual Application Data Subscription resource</w:t>
      </w:r>
    </w:p>
    <w:p w14:paraId="715B68C4" w14:textId="77777777" w:rsidR="00F03DE6" w:rsidRPr="002178AD" w:rsidRDefault="00F03DE6" w:rsidP="00F03DE6">
      <w:pPr>
        <w:pStyle w:val="PL"/>
      </w:pPr>
      <w:r w:rsidRPr="002178AD">
        <w:t xml:space="preserve">      operationId: ReadIndividualApplicationDataSubscription</w:t>
      </w:r>
    </w:p>
    <w:p w14:paraId="5ACF20E3" w14:textId="77777777" w:rsidR="00F03DE6" w:rsidRPr="002178AD" w:rsidRDefault="00F03DE6" w:rsidP="00F03DE6">
      <w:pPr>
        <w:pStyle w:val="PL"/>
      </w:pPr>
      <w:r w:rsidRPr="002178AD">
        <w:t xml:space="preserve">      tags:</w:t>
      </w:r>
    </w:p>
    <w:p w14:paraId="572D7DB4" w14:textId="77777777" w:rsidR="00F03DE6" w:rsidRPr="002178AD" w:rsidRDefault="00F03DE6" w:rsidP="00F03DE6">
      <w:pPr>
        <w:pStyle w:val="PL"/>
      </w:pPr>
      <w:r w:rsidRPr="002178AD">
        <w:t xml:space="preserve">        - IndividualApplicationDataSubscription (Document)</w:t>
      </w:r>
    </w:p>
    <w:p w14:paraId="073C490C" w14:textId="77777777" w:rsidR="00F03DE6" w:rsidRPr="002178AD" w:rsidRDefault="00F03DE6" w:rsidP="00F03DE6">
      <w:pPr>
        <w:pStyle w:val="PL"/>
      </w:pPr>
      <w:r w:rsidRPr="002178AD">
        <w:t xml:space="preserve">      security:</w:t>
      </w:r>
    </w:p>
    <w:p w14:paraId="2ECAFEFE" w14:textId="77777777" w:rsidR="00F03DE6" w:rsidRPr="002178AD" w:rsidRDefault="00F03DE6" w:rsidP="00F03DE6">
      <w:pPr>
        <w:pStyle w:val="PL"/>
      </w:pPr>
      <w:r w:rsidRPr="002178AD">
        <w:t xml:space="preserve">        - {}</w:t>
      </w:r>
    </w:p>
    <w:p w14:paraId="3CA52181" w14:textId="77777777" w:rsidR="00F03DE6" w:rsidRPr="002178AD" w:rsidRDefault="00F03DE6" w:rsidP="00F03DE6">
      <w:pPr>
        <w:pStyle w:val="PL"/>
      </w:pPr>
      <w:r w:rsidRPr="002178AD">
        <w:t xml:space="preserve">        - oAuth2ClientCredentials:</w:t>
      </w:r>
    </w:p>
    <w:p w14:paraId="2603136D" w14:textId="77777777" w:rsidR="00F03DE6" w:rsidRPr="002178AD" w:rsidRDefault="00F03DE6" w:rsidP="00F03DE6">
      <w:pPr>
        <w:pStyle w:val="PL"/>
      </w:pPr>
      <w:r w:rsidRPr="002178AD">
        <w:t xml:space="preserve">          - nudr-dr</w:t>
      </w:r>
    </w:p>
    <w:p w14:paraId="5F0D13F6" w14:textId="77777777" w:rsidR="00F03DE6" w:rsidRPr="002178AD" w:rsidRDefault="00F03DE6" w:rsidP="00F03DE6">
      <w:pPr>
        <w:pStyle w:val="PL"/>
      </w:pPr>
      <w:r w:rsidRPr="002178AD">
        <w:t xml:space="preserve">        - oAuth2ClientCredentials:</w:t>
      </w:r>
    </w:p>
    <w:p w14:paraId="13C3BCA1" w14:textId="77777777" w:rsidR="00F03DE6" w:rsidRPr="002178AD" w:rsidRDefault="00F03DE6" w:rsidP="00F03DE6">
      <w:pPr>
        <w:pStyle w:val="PL"/>
      </w:pPr>
      <w:r w:rsidRPr="002178AD">
        <w:t xml:space="preserve">          - nudr-dr</w:t>
      </w:r>
    </w:p>
    <w:p w14:paraId="5728346B" w14:textId="77777777" w:rsidR="00F03DE6" w:rsidRDefault="00F03DE6" w:rsidP="00F03DE6">
      <w:pPr>
        <w:pStyle w:val="PL"/>
      </w:pPr>
      <w:r w:rsidRPr="002178AD">
        <w:t xml:space="preserve">          - nudr-dr:application-data</w:t>
      </w:r>
    </w:p>
    <w:p w14:paraId="3C6FD519" w14:textId="77777777" w:rsidR="00F03DE6" w:rsidRDefault="00F03DE6" w:rsidP="00F03DE6">
      <w:pPr>
        <w:pStyle w:val="PL"/>
      </w:pPr>
      <w:r>
        <w:t xml:space="preserve">        - oAuth2ClientCredentials:</w:t>
      </w:r>
    </w:p>
    <w:p w14:paraId="294EECF6" w14:textId="77777777" w:rsidR="00F03DE6" w:rsidRDefault="00F03DE6" w:rsidP="00F03DE6">
      <w:pPr>
        <w:pStyle w:val="PL"/>
      </w:pPr>
      <w:r>
        <w:t xml:space="preserve">          - nudr-dr</w:t>
      </w:r>
    </w:p>
    <w:p w14:paraId="53E55AC7" w14:textId="77777777" w:rsidR="00F03DE6" w:rsidRDefault="00F03DE6" w:rsidP="00F03DE6">
      <w:pPr>
        <w:pStyle w:val="PL"/>
      </w:pPr>
      <w:r>
        <w:t xml:space="preserve">          - nudr-dr:application-data</w:t>
      </w:r>
    </w:p>
    <w:p w14:paraId="20D87417" w14:textId="77777777" w:rsidR="00F03DE6" w:rsidRPr="002178AD" w:rsidRDefault="00F03DE6" w:rsidP="00F03DE6">
      <w:pPr>
        <w:pStyle w:val="PL"/>
      </w:pPr>
      <w:r>
        <w:t xml:space="preserve">          - nudr-dr:application-data:subs-to-notify:read</w:t>
      </w:r>
    </w:p>
    <w:p w14:paraId="2AEA4A22" w14:textId="77777777" w:rsidR="00F03DE6" w:rsidRPr="002178AD" w:rsidRDefault="00F03DE6" w:rsidP="00F03DE6">
      <w:pPr>
        <w:pStyle w:val="PL"/>
      </w:pPr>
      <w:r w:rsidRPr="002178AD">
        <w:t xml:space="preserve">      parameters:</w:t>
      </w:r>
    </w:p>
    <w:p w14:paraId="792AC188" w14:textId="77777777" w:rsidR="00F03DE6" w:rsidRPr="002178AD" w:rsidRDefault="00F03DE6" w:rsidP="00F03DE6">
      <w:pPr>
        <w:pStyle w:val="PL"/>
      </w:pPr>
      <w:r w:rsidRPr="002178AD">
        <w:t xml:space="preserve">        - name: subsId</w:t>
      </w:r>
    </w:p>
    <w:p w14:paraId="784F6DAC" w14:textId="77777777" w:rsidR="00F03DE6" w:rsidRPr="002178AD" w:rsidRDefault="00F03DE6" w:rsidP="00F03DE6">
      <w:pPr>
        <w:pStyle w:val="PL"/>
      </w:pPr>
      <w:r w:rsidRPr="002178AD">
        <w:t xml:space="preserve">          in: path</w:t>
      </w:r>
    </w:p>
    <w:p w14:paraId="1A2F55A6" w14:textId="77777777" w:rsidR="00F03DE6" w:rsidRPr="002178AD" w:rsidRDefault="00F03DE6" w:rsidP="00F03DE6">
      <w:pPr>
        <w:pStyle w:val="PL"/>
        <w:rPr>
          <w:lang w:eastAsia="zh-CN"/>
        </w:rPr>
      </w:pPr>
      <w:r w:rsidRPr="002178AD">
        <w:t xml:space="preserve">          description: </w:t>
      </w:r>
      <w:r w:rsidRPr="002178AD">
        <w:rPr>
          <w:lang w:eastAsia="zh-CN"/>
        </w:rPr>
        <w:t>&gt;</w:t>
      </w:r>
    </w:p>
    <w:p w14:paraId="24F58604" w14:textId="77777777" w:rsidR="00F03DE6" w:rsidRPr="002178AD" w:rsidRDefault="00F03DE6" w:rsidP="00F03DE6">
      <w:pPr>
        <w:pStyle w:val="PL"/>
      </w:pPr>
      <w:r w:rsidRPr="002178AD">
        <w:t xml:space="preserve">            String identifying a subscription to the Individual Application Data Subscription</w:t>
      </w:r>
    </w:p>
    <w:p w14:paraId="7A231094" w14:textId="77777777" w:rsidR="00F03DE6" w:rsidRPr="002178AD" w:rsidRDefault="00F03DE6" w:rsidP="00F03DE6">
      <w:pPr>
        <w:pStyle w:val="PL"/>
      </w:pPr>
      <w:r w:rsidRPr="002178AD">
        <w:t xml:space="preserve">          required: true</w:t>
      </w:r>
    </w:p>
    <w:p w14:paraId="2E4008C2" w14:textId="77777777" w:rsidR="00F03DE6" w:rsidRPr="002178AD" w:rsidRDefault="00F03DE6" w:rsidP="00F03DE6">
      <w:pPr>
        <w:pStyle w:val="PL"/>
      </w:pPr>
      <w:r w:rsidRPr="002178AD">
        <w:t xml:space="preserve">          schema:</w:t>
      </w:r>
    </w:p>
    <w:p w14:paraId="699CD237" w14:textId="77777777" w:rsidR="00F03DE6" w:rsidRPr="002178AD" w:rsidRDefault="00F03DE6" w:rsidP="00F03DE6">
      <w:pPr>
        <w:pStyle w:val="PL"/>
      </w:pPr>
      <w:r w:rsidRPr="002178AD">
        <w:t xml:space="preserve">            type: string</w:t>
      </w:r>
    </w:p>
    <w:p w14:paraId="40397CB8" w14:textId="77777777" w:rsidR="00F03DE6" w:rsidRPr="002178AD" w:rsidRDefault="00F03DE6" w:rsidP="00F03DE6">
      <w:pPr>
        <w:pStyle w:val="PL"/>
      </w:pPr>
      <w:r w:rsidRPr="002178AD">
        <w:t xml:space="preserve">      responses:</w:t>
      </w:r>
    </w:p>
    <w:p w14:paraId="78727888" w14:textId="77777777" w:rsidR="00F03DE6" w:rsidRPr="002178AD" w:rsidRDefault="00F03DE6" w:rsidP="00F03DE6">
      <w:pPr>
        <w:pStyle w:val="PL"/>
      </w:pPr>
      <w:r w:rsidRPr="002178AD">
        <w:t xml:space="preserve">        '200':</w:t>
      </w:r>
    </w:p>
    <w:p w14:paraId="5A86E381" w14:textId="77777777" w:rsidR="00F03DE6" w:rsidRPr="002178AD" w:rsidRDefault="00F03DE6" w:rsidP="00F03DE6">
      <w:pPr>
        <w:pStyle w:val="PL"/>
      </w:pPr>
      <w:r w:rsidRPr="002178AD">
        <w:t xml:space="preserve">          description: The subscription information is returned.</w:t>
      </w:r>
    </w:p>
    <w:p w14:paraId="03D2AD80" w14:textId="77777777" w:rsidR="00F03DE6" w:rsidRPr="002178AD" w:rsidRDefault="00F03DE6" w:rsidP="00F03DE6">
      <w:pPr>
        <w:pStyle w:val="PL"/>
      </w:pPr>
      <w:r w:rsidRPr="002178AD">
        <w:t xml:space="preserve">          content:</w:t>
      </w:r>
    </w:p>
    <w:p w14:paraId="4456AE9D" w14:textId="77777777" w:rsidR="00F03DE6" w:rsidRPr="002178AD" w:rsidRDefault="00F03DE6" w:rsidP="00F03DE6">
      <w:pPr>
        <w:pStyle w:val="PL"/>
      </w:pPr>
      <w:r w:rsidRPr="002178AD">
        <w:t xml:space="preserve">            application/json:</w:t>
      </w:r>
    </w:p>
    <w:p w14:paraId="4C758FD5" w14:textId="77777777" w:rsidR="00F03DE6" w:rsidRPr="002178AD" w:rsidRDefault="00F03DE6" w:rsidP="00F03DE6">
      <w:pPr>
        <w:pStyle w:val="PL"/>
      </w:pPr>
      <w:r w:rsidRPr="002178AD">
        <w:t xml:space="preserve">              schema:</w:t>
      </w:r>
    </w:p>
    <w:p w14:paraId="551BAD34" w14:textId="77777777" w:rsidR="00F03DE6" w:rsidRPr="002178AD" w:rsidRDefault="00F03DE6" w:rsidP="00F03DE6">
      <w:pPr>
        <w:pStyle w:val="PL"/>
      </w:pPr>
      <w:r w:rsidRPr="002178AD">
        <w:t xml:space="preserve">                $ref: '#/components/schemas/ApplicationDataSubs'</w:t>
      </w:r>
    </w:p>
    <w:p w14:paraId="21D08107" w14:textId="77777777" w:rsidR="00F03DE6" w:rsidRPr="002178AD" w:rsidRDefault="00F03DE6" w:rsidP="00F03DE6">
      <w:pPr>
        <w:pStyle w:val="PL"/>
      </w:pPr>
      <w:r w:rsidRPr="002178AD">
        <w:t xml:space="preserve">        '400':</w:t>
      </w:r>
    </w:p>
    <w:p w14:paraId="56F2BAEA" w14:textId="77777777" w:rsidR="00F03DE6" w:rsidRPr="002178AD" w:rsidRDefault="00F03DE6" w:rsidP="00F03DE6">
      <w:pPr>
        <w:pStyle w:val="PL"/>
      </w:pPr>
      <w:r w:rsidRPr="002178AD">
        <w:t xml:space="preserve">          $ref: 'TS29571_CommonData.yaml#/components/responses/400'</w:t>
      </w:r>
    </w:p>
    <w:p w14:paraId="38F986E3" w14:textId="77777777" w:rsidR="00F03DE6" w:rsidRPr="002178AD" w:rsidRDefault="00F03DE6" w:rsidP="00F03DE6">
      <w:pPr>
        <w:pStyle w:val="PL"/>
      </w:pPr>
      <w:r w:rsidRPr="002178AD">
        <w:t xml:space="preserve">        '401':</w:t>
      </w:r>
    </w:p>
    <w:p w14:paraId="57B8912C" w14:textId="77777777" w:rsidR="00F03DE6" w:rsidRPr="002178AD" w:rsidRDefault="00F03DE6" w:rsidP="00F03DE6">
      <w:pPr>
        <w:pStyle w:val="PL"/>
      </w:pPr>
      <w:r w:rsidRPr="002178AD">
        <w:t xml:space="preserve">          $ref: 'TS29571_CommonData.yaml#/components/responses/401'</w:t>
      </w:r>
    </w:p>
    <w:p w14:paraId="5EA6359A" w14:textId="77777777" w:rsidR="00F03DE6" w:rsidRPr="002178AD" w:rsidRDefault="00F03DE6" w:rsidP="00F03DE6">
      <w:pPr>
        <w:pStyle w:val="PL"/>
      </w:pPr>
      <w:r w:rsidRPr="002178AD">
        <w:t xml:space="preserve">        '403':</w:t>
      </w:r>
    </w:p>
    <w:p w14:paraId="29632F03" w14:textId="77777777" w:rsidR="00F03DE6" w:rsidRPr="002178AD" w:rsidRDefault="00F03DE6" w:rsidP="00F03DE6">
      <w:pPr>
        <w:pStyle w:val="PL"/>
      </w:pPr>
      <w:r w:rsidRPr="002178AD">
        <w:t xml:space="preserve">          $ref: 'TS29571_CommonData.yaml#/components/responses/403'</w:t>
      </w:r>
    </w:p>
    <w:p w14:paraId="5D0F464D" w14:textId="77777777" w:rsidR="00F03DE6" w:rsidRPr="002178AD" w:rsidRDefault="00F03DE6" w:rsidP="00F03DE6">
      <w:pPr>
        <w:pStyle w:val="PL"/>
      </w:pPr>
      <w:r w:rsidRPr="002178AD">
        <w:t xml:space="preserve">        '404':</w:t>
      </w:r>
    </w:p>
    <w:p w14:paraId="2E08EB5D" w14:textId="77777777" w:rsidR="00F03DE6" w:rsidRPr="002178AD" w:rsidRDefault="00F03DE6" w:rsidP="00F03DE6">
      <w:pPr>
        <w:pStyle w:val="PL"/>
      </w:pPr>
      <w:r w:rsidRPr="002178AD">
        <w:t xml:space="preserve">          $ref: 'TS29571_CommonData.yaml#/components/responses/404'</w:t>
      </w:r>
    </w:p>
    <w:p w14:paraId="273A1E23" w14:textId="77777777" w:rsidR="00F03DE6" w:rsidRPr="002178AD" w:rsidRDefault="00F03DE6" w:rsidP="00F03DE6">
      <w:pPr>
        <w:pStyle w:val="PL"/>
      </w:pPr>
      <w:r w:rsidRPr="002178AD">
        <w:t xml:space="preserve">        '406':</w:t>
      </w:r>
    </w:p>
    <w:p w14:paraId="7BA2E5E6" w14:textId="77777777" w:rsidR="00F03DE6" w:rsidRPr="002178AD" w:rsidRDefault="00F03DE6" w:rsidP="00F03DE6">
      <w:pPr>
        <w:pStyle w:val="PL"/>
      </w:pPr>
      <w:r w:rsidRPr="002178AD">
        <w:t xml:space="preserve">          $ref: 'TS29571_CommonData.yaml#/components/responses/406'</w:t>
      </w:r>
    </w:p>
    <w:p w14:paraId="335AA9CF" w14:textId="77777777" w:rsidR="00F03DE6" w:rsidRPr="002178AD" w:rsidRDefault="00F03DE6" w:rsidP="00F03DE6">
      <w:pPr>
        <w:pStyle w:val="PL"/>
      </w:pPr>
      <w:r w:rsidRPr="002178AD">
        <w:t xml:space="preserve">        '414':</w:t>
      </w:r>
    </w:p>
    <w:p w14:paraId="38312A6A" w14:textId="77777777" w:rsidR="00F03DE6" w:rsidRPr="002178AD" w:rsidRDefault="00F03DE6" w:rsidP="00F03DE6">
      <w:pPr>
        <w:pStyle w:val="PL"/>
      </w:pPr>
      <w:r w:rsidRPr="002178AD">
        <w:t xml:space="preserve">          $ref: 'TS29571_CommonData.yaml#/components/responses/414'</w:t>
      </w:r>
    </w:p>
    <w:p w14:paraId="5134F189" w14:textId="77777777" w:rsidR="00F03DE6" w:rsidRPr="002178AD" w:rsidRDefault="00F03DE6" w:rsidP="00F03DE6">
      <w:pPr>
        <w:pStyle w:val="PL"/>
      </w:pPr>
      <w:r w:rsidRPr="002178AD">
        <w:t xml:space="preserve">        '429':</w:t>
      </w:r>
    </w:p>
    <w:p w14:paraId="7722E41E" w14:textId="77777777" w:rsidR="00F03DE6" w:rsidRPr="002178AD" w:rsidRDefault="00F03DE6" w:rsidP="00F03DE6">
      <w:pPr>
        <w:pStyle w:val="PL"/>
      </w:pPr>
      <w:r w:rsidRPr="002178AD">
        <w:t xml:space="preserve">          $ref: 'TS29571_CommonData.yaml#/components/responses/429'</w:t>
      </w:r>
    </w:p>
    <w:p w14:paraId="10963A74" w14:textId="77777777" w:rsidR="00F03DE6" w:rsidRPr="002178AD" w:rsidRDefault="00F03DE6" w:rsidP="00F03DE6">
      <w:pPr>
        <w:pStyle w:val="PL"/>
      </w:pPr>
      <w:r w:rsidRPr="002178AD">
        <w:lastRenderedPageBreak/>
        <w:t xml:space="preserve">        '500':</w:t>
      </w:r>
    </w:p>
    <w:p w14:paraId="6E4D28D0" w14:textId="77777777" w:rsidR="00F03DE6" w:rsidRDefault="00F03DE6" w:rsidP="00F03DE6">
      <w:pPr>
        <w:pStyle w:val="PL"/>
      </w:pPr>
      <w:r w:rsidRPr="002178AD">
        <w:t xml:space="preserve">          $ref: 'TS29571_CommonData.yaml#/components/responses/500'</w:t>
      </w:r>
    </w:p>
    <w:p w14:paraId="2123A801" w14:textId="77777777" w:rsidR="00F03DE6" w:rsidRPr="002178AD" w:rsidRDefault="00F03DE6" w:rsidP="00F03DE6">
      <w:pPr>
        <w:pStyle w:val="PL"/>
      </w:pPr>
      <w:r w:rsidRPr="002178AD">
        <w:t xml:space="preserve">        '50</w:t>
      </w:r>
      <w:r>
        <w:t>2</w:t>
      </w:r>
      <w:r w:rsidRPr="002178AD">
        <w:t>':</w:t>
      </w:r>
    </w:p>
    <w:p w14:paraId="6FF0EC54" w14:textId="77777777" w:rsidR="00F03DE6" w:rsidRPr="002178AD" w:rsidRDefault="00F03DE6" w:rsidP="00F03DE6">
      <w:pPr>
        <w:pStyle w:val="PL"/>
      </w:pPr>
      <w:r w:rsidRPr="002178AD">
        <w:t xml:space="preserve">          $ref: 'TS29571_CommonData.yaml#/components/responses/50</w:t>
      </w:r>
      <w:r>
        <w:t>2</w:t>
      </w:r>
      <w:r w:rsidRPr="002178AD">
        <w:t>'</w:t>
      </w:r>
    </w:p>
    <w:p w14:paraId="08A734AD" w14:textId="77777777" w:rsidR="00F03DE6" w:rsidRPr="002178AD" w:rsidRDefault="00F03DE6" w:rsidP="00F03DE6">
      <w:pPr>
        <w:pStyle w:val="PL"/>
      </w:pPr>
      <w:r w:rsidRPr="002178AD">
        <w:t xml:space="preserve">        '503':</w:t>
      </w:r>
    </w:p>
    <w:p w14:paraId="119C8287" w14:textId="77777777" w:rsidR="00F03DE6" w:rsidRPr="002178AD" w:rsidRDefault="00F03DE6" w:rsidP="00F03DE6">
      <w:pPr>
        <w:pStyle w:val="PL"/>
      </w:pPr>
      <w:r w:rsidRPr="002178AD">
        <w:t xml:space="preserve">          $ref: 'TS29571_CommonData.yaml#/components/responses/503'</w:t>
      </w:r>
    </w:p>
    <w:p w14:paraId="3C4838EE" w14:textId="77777777" w:rsidR="00F03DE6" w:rsidRPr="002178AD" w:rsidRDefault="00F03DE6" w:rsidP="00F03DE6">
      <w:pPr>
        <w:pStyle w:val="PL"/>
      </w:pPr>
      <w:r w:rsidRPr="002178AD">
        <w:t xml:space="preserve">        default:</w:t>
      </w:r>
    </w:p>
    <w:p w14:paraId="39BCCBAB" w14:textId="77777777" w:rsidR="00F03DE6" w:rsidRPr="002178AD" w:rsidRDefault="00F03DE6" w:rsidP="00F03DE6">
      <w:pPr>
        <w:pStyle w:val="PL"/>
      </w:pPr>
      <w:r w:rsidRPr="002178AD">
        <w:t xml:space="preserve">          $ref: 'TS29571_CommonData.yaml#/components/responses/default'</w:t>
      </w:r>
    </w:p>
    <w:p w14:paraId="1ADE245C" w14:textId="77777777" w:rsidR="00F03DE6" w:rsidRDefault="00F03DE6" w:rsidP="00F03DE6">
      <w:pPr>
        <w:pStyle w:val="PL"/>
      </w:pPr>
    </w:p>
    <w:p w14:paraId="57258A9A" w14:textId="77777777" w:rsidR="00F03DE6" w:rsidRPr="002178AD" w:rsidRDefault="00F03DE6" w:rsidP="00F03DE6">
      <w:pPr>
        <w:pStyle w:val="PL"/>
      </w:pPr>
      <w:r w:rsidRPr="002178AD">
        <w:t xml:space="preserve">  /application-data/eas-deploy-data:</w:t>
      </w:r>
    </w:p>
    <w:p w14:paraId="56432417" w14:textId="77777777" w:rsidR="00F03DE6" w:rsidRPr="002178AD" w:rsidRDefault="00F03DE6" w:rsidP="00F03DE6">
      <w:pPr>
        <w:pStyle w:val="PL"/>
      </w:pPr>
      <w:r w:rsidRPr="002178AD">
        <w:t xml:space="preserve">    get:</w:t>
      </w:r>
    </w:p>
    <w:p w14:paraId="68CC60A4" w14:textId="77777777" w:rsidR="00F03DE6" w:rsidRPr="002178AD" w:rsidRDefault="00F03DE6" w:rsidP="00F03DE6">
      <w:pPr>
        <w:pStyle w:val="PL"/>
      </w:pPr>
      <w:r w:rsidRPr="002178AD">
        <w:t xml:space="preserve">      summary: Retrieve EAS Deployment Information Data</w:t>
      </w:r>
    </w:p>
    <w:p w14:paraId="03A46F10" w14:textId="77777777" w:rsidR="00F03DE6" w:rsidRPr="002178AD" w:rsidRDefault="00F03DE6" w:rsidP="00F03DE6">
      <w:pPr>
        <w:pStyle w:val="PL"/>
      </w:pPr>
      <w:r w:rsidRPr="002178AD">
        <w:t xml:space="preserve">      operationId: ReadEasDeployData</w:t>
      </w:r>
    </w:p>
    <w:p w14:paraId="56457979" w14:textId="77777777" w:rsidR="00F03DE6" w:rsidRPr="002178AD" w:rsidRDefault="00F03DE6" w:rsidP="00F03DE6">
      <w:pPr>
        <w:pStyle w:val="PL"/>
      </w:pPr>
      <w:r w:rsidRPr="002178AD">
        <w:t xml:space="preserve">      tags:</w:t>
      </w:r>
    </w:p>
    <w:p w14:paraId="42520DCB" w14:textId="77777777" w:rsidR="00F03DE6" w:rsidRPr="002178AD" w:rsidRDefault="00F03DE6" w:rsidP="00F03DE6">
      <w:pPr>
        <w:pStyle w:val="PL"/>
      </w:pPr>
      <w:r w:rsidRPr="002178AD">
        <w:t xml:space="preserve">        - EAS Deployment Data (Store)</w:t>
      </w:r>
    </w:p>
    <w:p w14:paraId="60E801BB" w14:textId="77777777" w:rsidR="00F03DE6" w:rsidRPr="002178AD" w:rsidRDefault="00F03DE6" w:rsidP="00F03DE6">
      <w:pPr>
        <w:pStyle w:val="PL"/>
      </w:pPr>
      <w:r w:rsidRPr="002178AD">
        <w:t xml:space="preserve">      security:</w:t>
      </w:r>
    </w:p>
    <w:p w14:paraId="3F974CBC" w14:textId="77777777" w:rsidR="00F03DE6" w:rsidRPr="002178AD" w:rsidRDefault="00F03DE6" w:rsidP="00F03DE6">
      <w:pPr>
        <w:pStyle w:val="PL"/>
      </w:pPr>
      <w:r w:rsidRPr="002178AD">
        <w:t xml:space="preserve">        - {}</w:t>
      </w:r>
    </w:p>
    <w:p w14:paraId="2A678E0F" w14:textId="77777777" w:rsidR="00F03DE6" w:rsidRPr="002178AD" w:rsidRDefault="00F03DE6" w:rsidP="00F03DE6">
      <w:pPr>
        <w:pStyle w:val="PL"/>
      </w:pPr>
      <w:r w:rsidRPr="002178AD">
        <w:t xml:space="preserve">        - oAuth2ClientCredentials:</w:t>
      </w:r>
    </w:p>
    <w:p w14:paraId="61C18D0B" w14:textId="77777777" w:rsidR="00F03DE6" w:rsidRPr="002178AD" w:rsidRDefault="00F03DE6" w:rsidP="00F03DE6">
      <w:pPr>
        <w:pStyle w:val="PL"/>
      </w:pPr>
      <w:r w:rsidRPr="002178AD">
        <w:t xml:space="preserve">          - nudr-dr</w:t>
      </w:r>
    </w:p>
    <w:p w14:paraId="594CD6A8" w14:textId="77777777" w:rsidR="00F03DE6" w:rsidRPr="002178AD" w:rsidRDefault="00F03DE6" w:rsidP="00F03DE6">
      <w:pPr>
        <w:pStyle w:val="PL"/>
      </w:pPr>
      <w:r w:rsidRPr="002178AD">
        <w:t xml:space="preserve">        - oAuth2ClientCredentials:</w:t>
      </w:r>
    </w:p>
    <w:p w14:paraId="73D3C7F1" w14:textId="77777777" w:rsidR="00F03DE6" w:rsidRPr="002178AD" w:rsidRDefault="00F03DE6" w:rsidP="00F03DE6">
      <w:pPr>
        <w:pStyle w:val="PL"/>
      </w:pPr>
      <w:r w:rsidRPr="002178AD">
        <w:t xml:space="preserve">          - nudr-dr</w:t>
      </w:r>
    </w:p>
    <w:p w14:paraId="1EAA4B62" w14:textId="77777777" w:rsidR="00F03DE6" w:rsidRDefault="00F03DE6" w:rsidP="00F03DE6">
      <w:pPr>
        <w:pStyle w:val="PL"/>
      </w:pPr>
      <w:r w:rsidRPr="002178AD">
        <w:t xml:space="preserve">          - nudr-dr:application-data</w:t>
      </w:r>
    </w:p>
    <w:p w14:paraId="061AB88F" w14:textId="77777777" w:rsidR="00F03DE6" w:rsidRDefault="00F03DE6" w:rsidP="00F03DE6">
      <w:pPr>
        <w:pStyle w:val="PL"/>
      </w:pPr>
      <w:r>
        <w:t xml:space="preserve">        - oAuth2ClientCredentials:</w:t>
      </w:r>
    </w:p>
    <w:p w14:paraId="4A270424" w14:textId="77777777" w:rsidR="00F03DE6" w:rsidRDefault="00F03DE6" w:rsidP="00F03DE6">
      <w:pPr>
        <w:pStyle w:val="PL"/>
      </w:pPr>
      <w:r>
        <w:t xml:space="preserve">          - nudr-dr</w:t>
      </w:r>
    </w:p>
    <w:p w14:paraId="55D6A9C6" w14:textId="77777777" w:rsidR="00F03DE6" w:rsidRDefault="00F03DE6" w:rsidP="00F03DE6">
      <w:pPr>
        <w:pStyle w:val="PL"/>
      </w:pPr>
      <w:r>
        <w:t xml:space="preserve">          - nudr-dr:application-data</w:t>
      </w:r>
    </w:p>
    <w:p w14:paraId="273C02D3" w14:textId="77777777" w:rsidR="00F03DE6" w:rsidRPr="002178AD" w:rsidRDefault="00F03DE6" w:rsidP="00F03DE6">
      <w:pPr>
        <w:pStyle w:val="PL"/>
      </w:pPr>
      <w:r>
        <w:t xml:space="preserve">          - nudr-dr:application-data:eas-deploy-data:read</w:t>
      </w:r>
    </w:p>
    <w:p w14:paraId="44450FBA" w14:textId="77777777" w:rsidR="00F03DE6" w:rsidRPr="002178AD" w:rsidRDefault="00F03DE6" w:rsidP="00F03DE6">
      <w:pPr>
        <w:pStyle w:val="PL"/>
      </w:pPr>
      <w:r w:rsidRPr="002178AD">
        <w:t xml:space="preserve">      parameters:</w:t>
      </w:r>
    </w:p>
    <w:p w14:paraId="28791974" w14:textId="77777777" w:rsidR="00F03DE6" w:rsidRPr="002178AD" w:rsidRDefault="00F03DE6" w:rsidP="00F03DE6">
      <w:pPr>
        <w:pStyle w:val="PL"/>
      </w:pPr>
      <w:r w:rsidRPr="002178AD">
        <w:t xml:space="preserve">        - name: dnn</w:t>
      </w:r>
    </w:p>
    <w:p w14:paraId="48D24A89" w14:textId="77777777" w:rsidR="00F03DE6" w:rsidRPr="002178AD" w:rsidRDefault="00F03DE6" w:rsidP="00F03DE6">
      <w:pPr>
        <w:pStyle w:val="PL"/>
      </w:pPr>
      <w:r w:rsidRPr="002178AD">
        <w:t xml:space="preserve">          in: query</w:t>
      </w:r>
    </w:p>
    <w:p w14:paraId="468249FA" w14:textId="77777777" w:rsidR="00F03DE6" w:rsidRPr="002178AD" w:rsidRDefault="00F03DE6" w:rsidP="00F03DE6">
      <w:pPr>
        <w:pStyle w:val="PL"/>
      </w:pPr>
      <w:r w:rsidRPr="002178AD">
        <w:t xml:space="preserve">          description: Identifies a DNN.</w:t>
      </w:r>
    </w:p>
    <w:p w14:paraId="0F5CDE5B" w14:textId="77777777" w:rsidR="00F03DE6" w:rsidRPr="002178AD" w:rsidRDefault="00F03DE6" w:rsidP="00F03DE6">
      <w:pPr>
        <w:pStyle w:val="PL"/>
      </w:pPr>
      <w:r w:rsidRPr="002178AD">
        <w:t xml:space="preserve">          required: false</w:t>
      </w:r>
    </w:p>
    <w:p w14:paraId="78CAF710" w14:textId="77777777" w:rsidR="00F03DE6" w:rsidRPr="002178AD" w:rsidRDefault="00F03DE6" w:rsidP="00F03DE6">
      <w:pPr>
        <w:pStyle w:val="PL"/>
      </w:pPr>
      <w:r w:rsidRPr="002178AD">
        <w:t xml:space="preserve">          schema:</w:t>
      </w:r>
    </w:p>
    <w:p w14:paraId="1D750EE2" w14:textId="77777777" w:rsidR="00F03DE6" w:rsidRPr="002178AD" w:rsidRDefault="00F03DE6" w:rsidP="00F03DE6">
      <w:pPr>
        <w:pStyle w:val="PL"/>
      </w:pPr>
      <w:r w:rsidRPr="002178AD">
        <w:t xml:space="preserve">            $ref: 'TS29571_CommonData.yaml#/components/schemas/Dnn'</w:t>
      </w:r>
    </w:p>
    <w:p w14:paraId="2EC8C780" w14:textId="77777777" w:rsidR="00F03DE6" w:rsidRPr="002178AD" w:rsidRDefault="00F03DE6" w:rsidP="00F03DE6">
      <w:pPr>
        <w:pStyle w:val="PL"/>
      </w:pPr>
      <w:r w:rsidRPr="002178AD">
        <w:t xml:space="preserve">        - name: snssai</w:t>
      </w:r>
    </w:p>
    <w:p w14:paraId="679A3358" w14:textId="77777777" w:rsidR="00F03DE6" w:rsidRPr="002178AD" w:rsidRDefault="00F03DE6" w:rsidP="00F03DE6">
      <w:pPr>
        <w:pStyle w:val="PL"/>
      </w:pPr>
      <w:r w:rsidRPr="002178AD">
        <w:t xml:space="preserve">          in: query</w:t>
      </w:r>
    </w:p>
    <w:p w14:paraId="21B09980" w14:textId="77777777" w:rsidR="00F03DE6" w:rsidRPr="002178AD" w:rsidRDefault="00F03DE6" w:rsidP="00F03DE6">
      <w:pPr>
        <w:pStyle w:val="PL"/>
      </w:pPr>
      <w:r w:rsidRPr="002178AD">
        <w:t xml:space="preserve">          description: Identifies an S-NSSAI.</w:t>
      </w:r>
    </w:p>
    <w:p w14:paraId="0EFD97DF" w14:textId="77777777" w:rsidR="00F03DE6" w:rsidRPr="002178AD" w:rsidRDefault="00F03DE6" w:rsidP="00F03DE6">
      <w:pPr>
        <w:pStyle w:val="PL"/>
      </w:pPr>
      <w:r w:rsidRPr="002178AD">
        <w:t xml:space="preserve">          required: false</w:t>
      </w:r>
    </w:p>
    <w:p w14:paraId="31B80DB8" w14:textId="77777777" w:rsidR="00F03DE6" w:rsidRPr="002178AD" w:rsidRDefault="00F03DE6" w:rsidP="00F03DE6">
      <w:pPr>
        <w:pStyle w:val="PL"/>
      </w:pPr>
      <w:r w:rsidRPr="002178AD">
        <w:t xml:space="preserve">          schema:</w:t>
      </w:r>
    </w:p>
    <w:p w14:paraId="7CF31F29" w14:textId="77777777" w:rsidR="00F03DE6" w:rsidRPr="002178AD" w:rsidRDefault="00F03DE6" w:rsidP="00F03DE6">
      <w:pPr>
        <w:pStyle w:val="PL"/>
      </w:pPr>
      <w:r w:rsidRPr="002178AD">
        <w:t xml:space="preserve">            $ref: 'TS29571_CommonData.yaml#/components/schemas/Snssai'</w:t>
      </w:r>
    </w:p>
    <w:p w14:paraId="15FF6780" w14:textId="77777777" w:rsidR="00F03DE6" w:rsidRPr="002178AD" w:rsidRDefault="00F03DE6" w:rsidP="00F03DE6">
      <w:pPr>
        <w:pStyle w:val="PL"/>
      </w:pPr>
      <w:r w:rsidRPr="002178AD">
        <w:t xml:space="preserve">        - name: </w:t>
      </w:r>
      <w:r>
        <w:t>in</w:t>
      </w:r>
      <w:r w:rsidRPr="002178AD">
        <w:t>ternal-group-id</w:t>
      </w:r>
    </w:p>
    <w:p w14:paraId="023259DE" w14:textId="77777777" w:rsidR="00F03DE6" w:rsidRPr="002178AD" w:rsidRDefault="00F03DE6" w:rsidP="00F03DE6">
      <w:pPr>
        <w:pStyle w:val="PL"/>
      </w:pPr>
      <w:r w:rsidRPr="002178AD">
        <w:t xml:space="preserve">          in: query</w:t>
      </w:r>
    </w:p>
    <w:p w14:paraId="60AE4E3F" w14:textId="77777777" w:rsidR="00F03DE6" w:rsidRPr="002178AD" w:rsidRDefault="00F03DE6" w:rsidP="00F03DE6">
      <w:pPr>
        <w:pStyle w:val="PL"/>
      </w:pPr>
      <w:r w:rsidRPr="002178AD">
        <w:t xml:space="preserve">          description: Identifies a</w:t>
      </w:r>
      <w:r>
        <w:t xml:space="preserve"> group of</w:t>
      </w:r>
      <w:r w:rsidRPr="002178AD">
        <w:t xml:space="preserve"> user</w:t>
      </w:r>
      <w:r>
        <w:t>s</w:t>
      </w:r>
      <w:r w:rsidRPr="002178AD">
        <w:t>.</w:t>
      </w:r>
    </w:p>
    <w:p w14:paraId="19FCB45D" w14:textId="77777777" w:rsidR="00F03DE6" w:rsidRPr="002178AD" w:rsidRDefault="00F03DE6" w:rsidP="00F03DE6">
      <w:pPr>
        <w:pStyle w:val="PL"/>
      </w:pPr>
      <w:r w:rsidRPr="002178AD">
        <w:t xml:space="preserve">          required: false</w:t>
      </w:r>
    </w:p>
    <w:p w14:paraId="0EA0065D" w14:textId="77777777" w:rsidR="00F03DE6" w:rsidRPr="002178AD" w:rsidRDefault="00F03DE6" w:rsidP="00F03DE6">
      <w:pPr>
        <w:pStyle w:val="PL"/>
      </w:pPr>
      <w:r w:rsidRPr="002178AD">
        <w:t xml:space="preserve">          schema:</w:t>
      </w:r>
    </w:p>
    <w:p w14:paraId="2C20E891" w14:textId="77777777" w:rsidR="00F03DE6" w:rsidRPr="002178AD" w:rsidRDefault="00F03DE6" w:rsidP="00F03DE6">
      <w:pPr>
        <w:pStyle w:val="PL"/>
      </w:pPr>
      <w:r w:rsidRPr="002178AD">
        <w:t xml:space="preserve">            $ref: '</w:t>
      </w:r>
      <w:r w:rsidRPr="00FE0130">
        <w:t>TS29571_CommonData</w:t>
      </w:r>
      <w:r w:rsidRPr="002178AD">
        <w:t>.yaml#/components/schemas/GroupId'</w:t>
      </w:r>
    </w:p>
    <w:p w14:paraId="0586C0CC" w14:textId="77777777" w:rsidR="00F03DE6" w:rsidRPr="002178AD" w:rsidRDefault="00F03DE6" w:rsidP="00F03DE6">
      <w:pPr>
        <w:pStyle w:val="PL"/>
      </w:pPr>
      <w:r w:rsidRPr="002178AD">
        <w:t xml:space="preserve">        - name: appId</w:t>
      </w:r>
    </w:p>
    <w:p w14:paraId="1D9EF57A" w14:textId="77777777" w:rsidR="00F03DE6" w:rsidRPr="002178AD" w:rsidRDefault="00F03DE6" w:rsidP="00F03DE6">
      <w:pPr>
        <w:pStyle w:val="PL"/>
      </w:pPr>
      <w:r w:rsidRPr="002178AD">
        <w:t xml:space="preserve">          in: query</w:t>
      </w:r>
    </w:p>
    <w:p w14:paraId="763C18F7" w14:textId="77777777" w:rsidR="00F03DE6" w:rsidRPr="002178AD" w:rsidRDefault="00F03DE6" w:rsidP="00F03DE6">
      <w:pPr>
        <w:pStyle w:val="PL"/>
      </w:pPr>
      <w:r w:rsidRPr="002178AD">
        <w:t xml:space="preserve">          description: Identifies an application.</w:t>
      </w:r>
    </w:p>
    <w:p w14:paraId="7A96BF27" w14:textId="77777777" w:rsidR="00F03DE6" w:rsidRPr="002178AD" w:rsidRDefault="00F03DE6" w:rsidP="00F03DE6">
      <w:pPr>
        <w:pStyle w:val="PL"/>
      </w:pPr>
      <w:r w:rsidRPr="002178AD">
        <w:t xml:space="preserve">          required: false</w:t>
      </w:r>
    </w:p>
    <w:p w14:paraId="04302C17" w14:textId="77777777" w:rsidR="00F03DE6" w:rsidRPr="002178AD" w:rsidRDefault="00F03DE6" w:rsidP="00F03DE6">
      <w:pPr>
        <w:pStyle w:val="PL"/>
      </w:pPr>
      <w:r w:rsidRPr="002178AD">
        <w:t xml:space="preserve">          schema:</w:t>
      </w:r>
    </w:p>
    <w:p w14:paraId="471817A4" w14:textId="77777777" w:rsidR="00F03DE6" w:rsidRPr="002178AD" w:rsidRDefault="00F03DE6" w:rsidP="00F03DE6">
      <w:pPr>
        <w:pStyle w:val="PL"/>
      </w:pPr>
      <w:r w:rsidRPr="002178AD">
        <w:t xml:space="preserve">            type: string</w:t>
      </w:r>
    </w:p>
    <w:p w14:paraId="024FCBA5" w14:textId="77777777" w:rsidR="00F03DE6" w:rsidRPr="002178AD" w:rsidRDefault="00F03DE6" w:rsidP="00F03DE6">
      <w:pPr>
        <w:pStyle w:val="PL"/>
      </w:pPr>
      <w:r w:rsidRPr="002178AD">
        <w:t xml:space="preserve">      responses:</w:t>
      </w:r>
    </w:p>
    <w:p w14:paraId="4A441CFB" w14:textId="77777777" w:rsidR="00F03DE6" w:rsidRPr="002178AD" w:rsidRDefault="00F03DE6" w:rsidP="00F03DE6">
      <w:pPr>
        <w:pStyle w:val="PL"/>
      </w:pPr>
      <w:r w:rsidRPr="002178AD">
        <w:t xml:space="preserve">        '200':</w:t>
      </w:r>
    </w:p>
    <w:p w14:paraId="3218B130" w14:textId="77777777" w:rsidR="00F03DE6" w:rsidRPr="002178AD" w:rsidRDefault="00F03DE6" w:rsidP="00F03DE6">
      <w:pPr>
        <w:pStyle w:val="PL"/>
      </w:pPr>
      <w:r w:rsidRPr="002178AD">
        <w:t xml:space="preserve">          description: The EAS Deployment Data stored in the UDR are returned.</w:t>
      </w:r>
    </w:p>
    <w:p w14:paraId="78524D69" w14:textId="77777777" w:rsidR="00F03DE6" w:rsidRPr="002178AD" w:rsidRDefault="00F03DE6" w:rsidP="00F03DE6">
      <w:pPr>
        <w:pStyle w:val="PL"/>
      </w:pPr>
      <w:r w:rsidRPr="002178AD">
        <w:t xml:space="preserve">          content:</w:t>
      </w:r>
    </w:p>
    <w:p w14:paraId="0870A039" w14:textId="77777777" w:rsidR="00F03DE6" w:rsidRPr="002178AD" w:rsidRDefault="00F03DE6" w:rsidP="00F03DE6">
      <w:pPr>
        <w:pStyle w:val="PL"/>
      </w:pPr>
      <w:r w:rsidRPr="002178AD">
        <w:t xml:space="preserve">            application/json:</w:t>
      </w:r>
    </w:p>
    <w:p w14:paraId="63BF4D8C" w14:textId="77777777" w:rsidR="00F03DE6" w:rsidRPr="002178AD" w:rsidRDefault="00F03DE6" w:rsidP="00F03DE6">
      <w:pPr>
        <w:pStyle w:val="PL"/>
      </w:pPr>
      <w:r w:rsidRPr="002178AD">
        <w:t xml:space="preserve">              schema:</w:t>
      </w:r>
    </w:p>
    <w:p w14:paraId="3D0EDF75" w14:textId="77777777" w:rsidR="00F03DE6" w:rsidRPr="002178AD" w:rsidRDefault="00F03DE6" w:rsidP="00F03DE6">
      <w:pPr>
        <w:pStyle w:val="PL"/>
      </w:pPr>
      <w:r w:rsidRPr="002178AD">
        <w:t xml:space="preserve">                type: array</w:t>
      </w:r>
    </w:p>
    <w:p w14:paraId="7E9F5F0C" w14:textId="77777777" w:rsidR="00F03DE6" w:rsidRPr="002178AD" w:rsidRDefault="00F03DE6" w:rsidP="00F03DE6">
      <w:pPr>
        <w:pStyle w:val="PL"/>
      </w:pPr>
      <w:r w:rsidRPr="002178AD">
        <w:t xml:space="preserve">                items:</w:t>
      </w:r>
    </w:p>
    <w:p w14:paraId="430E3D81" w14:textId="77777777" w:rsidR="00F03DE6" w:rsidRPr="002178AD" w:rsidRDefault="00F03DE6" w:rsidP="00F03DE6">
      <w:pPr>
        <w:pStyle w:val="PL"/>
      </w:pPr>
      <w:r w:rsidRPr="002178AD">
        <w:t xml:space="preserve">                  $ref: 'TS29591_Nnef_EASDeployment.yaml#/components/schemas/EasDeployInfoData'</w:t>
      </w:r>
    </w:p>
    <w:p w14:paraId="145A584E" w14:textId="77777777" w:rsidR="00F03DE6" w:rsidRPr="002178AD" w:rsidRDefault="00F03DE6" w:rsidP="00F03DE6">
      <w:pPr>
        <w:pStyle w:val="PL"/>
      </w:pPr>
      <w:r w:rsidRPr="002178AD">
        <w:t xml:space="preserve">                minItems: 1</w:t>
      </w:r>
    </w:p>
    <w:p w14:paraId="68FA6507" w14:textId="77777777" w:rsidR="00F03DE6" w:rsidRPr="002178AD" w:rsidRDefault="00F03DE6" w:rsidP="00F03DE6">
      <w:pPr>
        <w:pStyle w:val="PL"/>
      </w:pPr>
      <w:r w:rsidRPr="002178AD">
        <w:t xml:space="preserve">        '400':</w:t>
      </w:r>
    </w:p>
    <w:p w14:paraId="69029C53" w14:textId="77777777" w:rsidR="00F03DE6" w:rsidRPr="002178AD" w:rsidRDefault="00F03DE6" w:rsidP="00F03DE6">
      <w:pPr>
        <w:pStyle w:val="PL"/>
      </w:pPr>
      <w:r w:rsidRPr="002178AD">
        <w:t xml:space="preserve">          $ref: 'TS29571_CommonData.yaml#/components/responses/400'</w:t>
      </w:r>
    </w:p>
    <w:p w14:paraId="243413BD" w14:textId="77777777" w:rsidR="00F03DE6" w:rsidRPr="002178AD" w:rsidRDefault="00F03DE6" w:rsidP="00F03DE6">
      <w:pPr>
        <w:pStyle w:val="PL"/>
      </w:pPr>
      <w:r w:rsidRPr="002178AD">
        <w:t xml:space="preserve">        '401':</w:t>
      </w:r>
    </w:p>
    <w:p w14:paraId="7CE60F99" w14:textId="77777777" w:rsidR="00F03DE6" w:rsidRPr="002178AD" w:rsidRDefault="00F03DE6" w:rsidP="00F03DE6">
      <w:pPr>
        <w:pStyle w:val="PL"/>
      </w:pPr>
      <w:r w:rsidRPr="002178AD">
        <w:t xml:space="preserve">          $ref: 'TS29571_CommonData.yaml#/components/responses/401'</w:t>
      </w:r>
    </w:p>
    <w:p w14:paraId="20F16DE6" w14:textId="77777777" w:rsidR="00F03DE6" w:rsidRPr="002178AD" w:rsidRDefault="00F03DE6" w:rsidP="00F03DE6">
      <w:pPr>
        <w:pStyle w:val="PL"/>
      </w:pPr>
      <w:r w:rsidRPr="002178AD">
        <w:t xml:space="preserve">        '403':</w:t>
      </w:r>
    </w:p>
    <w:p w14:paraId="6911DA35" w14:textId="77777777" w:rsidR="00F03DE6" w:rsidRPr="002178AD" w:rsidRDefault="00F03DE6" w:rsidP="00F03DE6">
      <w:pPr>
        <w:pStyle w:val="PL"/>
      </w:pPr>
      <w:r w:rsidRPr="002178AD">
        <w:t xml:space="preserve">          $ref: 'TS29571_CommonData.yaml#/components/responses/403'</w:t>
      </w:r>
    </w:p>
    <w:p w14:paraId="6CED124C" w14:textId="77777777" w:rsidR="00F03DE6" w:rsidRPr="002178AD" w:rsidRDefault="00F03DE6" w:rsidP="00F03DE6">
      <w:pPr>
        <w:pStyle w:val="PL"/>
      </w:pPr>
      <w:r w:rsidRPr="002178AD">
        <w:t xml:space="preserve">        '404':</w:t>
      </w:r>
    </w:p>
    <w:p w14:paraId="5DE3CECA" w14:textId="77777777" w:rsidR="00F03DE6" w:rsidRPr="002178AD" w:rsidRDefault="00F03DE6" w:rsidP="00F03DE6">
      <w:pPr>
        <w:pStyle w:val="PL"/>
      </w:pPr>
      <w:r w:rsidRPr="002178AD">
        <w:t xml:space="preserve">          $ref: 'TS29571_CommonData.yaml#/components/responses/404'</w:t>
      </w:r>
    </w:p>
    <w:p w14:paraId="07810BDB" w14:textId="77777777" w:rsidR="00F03DE6" w:rsidRPr="002178AD" w:rsidRDefault="00F03DE6" w:rsidP="00F03DE6">
      <w:pPr>
        <w:pStyle w:val="PL"/>
      </w:pPr>
      <w:r w:rsidRPr="002178AD">
        <w:t xml:space="preserve">        '406':</w:t>
      </w:r>
    </w:p>
    <w:p w14:paraId="7CB07652" w14:textId="77777777" w:rsidR="00F03DE6" w:rsidRPr="002178AD" w:rsidRDefault="00F03DE6" w:rsidP="00F03DE6">
      <w:pPr>
        <w:pStyle w:val="PL"/>
      </w:pPr>
      <w:r w:rsidRPr="002178AD">
        <w:t xml:space="preserve">          $ref: 'TS29571_CommonData.yaml#/components/responses/406'</w:t>
      </w:r>
    </w:p>
    <w:p w14:paraId="18B8169C" w14:textId="77777777" w:rsidR="00F03DE6" w:rsidRPr="002178AD" w:rsidRDefault="00F03DE6" w:rsidP="00F03DE6">
      <w:pPr>
        <w:pStyle w:val="PL"/>
      </w:pPr>
      <w:r w:rsidRPr="002178AD">
        <w:t xml:space="preserve">        '414':</w:t>
      </w:r>
    </w:p>
    <w:p w14:paraId="69482B06" w14:textId="77777777" w:rsidR="00F03DE6" w:rsidRPr="002178AD" w:rsidRDefault="00F03DE6" w:rsidP="00F03DE6">
      <w:pPr>
        <w:pStyle w:val="PL"/>
      </w:pPr>
      <w:r w:rsidRPr="002178AD">
        <w:t xml:space="preserve">          $ref: 'TS29571_CommonData.yaml#/components/responses/414'</w:t>
      </w:r>
    </w:p>
    <w:p w14:paraId="10A7628B" w14:textId="77777777" w:rsidR="00F03DE6" w:rsidRPr="002178AD" w:rsidRDefault="00F03DE6" w:rsidP="00F03DE6">
      <w:pPr>
        <w:pStyle w:val="PL"/>
      </w:pPr>
      <w:r w:rsidRPr="002178AD">
        <w:t xml:space="preserve">        '429':</w:t>
      </w:r>
    </w:p>
    <w:p w14:paraId="007C2E6A" w14:textId="77777777" w:rsidR="00F03DE6" w:rsidRPr="002178AD" w:rsidRDefault="00F03DE6" w:rsidP="00F03DE6">
      <w:pPr>
        <w:pStyle w:val="PL"/>
      </w:pPr>
      <w:r w:rsidRPr="002178AD">
        <w:t xml:space="preserve">          $ref: 'TS29571_CommonData.yaml#/components/responses/429'</w:t>
      </w:r>
    </w:p>
    <w:p w14:paraId="370D49A9" w14:textId="77777777" w:rsidR="00F03DE6" w:rsidRPr="002178AD" w:rsidRDefault="00F03DE6" w:rsidP="00F03DE6">
      <w:pPr>
        <w:pStyle w:val="PL"/>
      </w:pPr>
      <w:r w:rsidRPr="002178AD">
        <w:t xml:space="preserve">        '500':</w:t>
      </w:r>
    </w:p>
    <w:p w14:paraId="13CFB83B" w14:textId="77777777" w:rsidR="00F03DE6" w:rsidRDefault="00F03DE6" w:rsidP="00F03DE6">
      <w:pPr>
        <w:pStyle w:val="PL"/>
      </w:pPr>
      <w:r w:rsidRPr="002178AD">
        <w:t xml:space="preserve">          $ref: 'TS29571_CommonData.yaml#/components/responses/500'</w:t>
      </w:r>
    </w:p>
    <w:p w14:paraId="22DB7A97" w14:textId="77777777" w:rsidR="00F03DE6" w:rsidRPr="002178AD" w:rsidRDefault="00F03DE6" w:rsidP="00F03DE6">
      <w:pPr>
        <w:pStyle w:val="PL"/>
      </w:pPr>
      <w:r w:rsidRPr="002178AD">
        <w:t xml:space="preserve">        '50</w:t>
      </w:r>
      <w:r>
        <w:t>2</w:t>
      </w:r>
      <w:r w:rsidRPr="002178AD">
        <w:t>':</w:t>
      </w:r>
    </w:p>
    <w:p w14:paraId="58FAAD73" w14:textId="77777777" w:rsidR="00F03DE6" w:rsidRPr="002178AD" w:rsidRDefault="00F03DE6" w:rsidP="00F03DE6">
      <w:pPr>
        <w:pStyle w:val="PL"/>
      </w:pPr>
      <w:r w:rsidRPr="002178AD">
        <w:lastRenderedPageBreak/>
        <w:t xml:space="preserve">          $ref: 'TS29571_CommonData.yaml#/components/responses/50</w:t>
      </w:r>
      <w:r>
        <w:t>2</w:t>
      </w:r>
      <w:r w:rsidRPr="002178AD">
        <w:t>'</w:t>
      </w:r>
    </w:p>
    <w:p w14:paraId="23DCF044" w14:textId="77777777" w:rsidR="00F03DE6" w:rsidRPr="002178AD" w:rsidRDefault="00F03DE6" w:rsidP="00F03DE6">
      <w:pPr>
        <w:pStyle w:val="PL"/>
      </w:pPr>
      <w:r w:rsidRPr="002178AD">
        <w:t xml:space="preserve">        '503':</w:t>
      </w:r>
    </w:p>
    <w:p w14:paraId="6DFA3239" w14:textId="77777777" w:rsidR="00F03DE6" w:rsidRPr="002178AD" w:rsidRDefault="00F03DE6" w:rsidP="00F03DE6">
      <w:pPr>
        <w:pStyle w:val="PL"/>
      </w:pPr>
      <w:r w:rsidRPr="002178AD">
        <w:t xml:space="preserve">          $ref: 'TS29571_CommonData.yaml#/components/responses/503'</w:t>
      </w:r>
    </w:p>
    <w:p w14:paraId="3265A686" w14:textId="77777777" w:rsidR="00F03DE6" w:rsidRPr="002178AD" w:rsidRDefault="00F03DE6" w:rsidP="00F03DE6">
      <w:pPr>
        <w:pStyle w:val="PL"/>
      </w:pPr>
      <w:r w:rsidRPr="002178AD">
        <w:t xml:space="preserve">        default:</w:t>
      </w:r>
    </w:p>
    <w:p w14:paraId="00B2393A" w14:textId="77777777" w:rsidR="00F03DE6" w:rsidRPr="002178AD" w:rsidRDefault="00F03DE6" w:rsidP="00F03DE6">
      <w:pPr>
        <w:pStyle w:val="PL"/>
      </w:pPr>
      <w:r w:rsidRPr="002178AD">
        <w:t xml:space="preserve">          $ref: 'TS29571_CommonData.yaml#/components/responses/default'</w:t>
      </w:r>
    </w:p>
    <w:p w14:paraId="504A11AE" w14:textId="77777777" w:rsidR="00F03DE6" w:rsidRPr="002178AD" w:rsidRDefault="00F03DE6" w:rsidP="00F03DE6">
      <w:pPr>
        <w:pStyle w:val="PL"/>
      </w:pPr>
      <w:r w:rsidRPr="002178AD">
        <w:t xml:space="preserve">  /application-data/eas-deploy-data/{easDeployInfoId}:</w:t>
      </w:r>
    </w:p>
    <w:p w14:paraId="44950F1D" w14:textId="77777777" w:rsidR="00F03DE6" w:rsidRPr="002178AD" w:rsidRDefault="00F03DE6" w:rsidP="00F03DE6">
      <w:pPr>
        <w:pStyle w:val="PL"/>
      </w:pPr>
      <w:r w:rsidRPr="002178AD">
        <w:t xml:space="preserve">    get:</w:t>
      </w:r>
    </w:p>
    <w:p w14:paraId="257194BE" w14:textId="77777777" w:rsidR="00F03DE6" w:rsidRPr="002178AD" w:rsidRDefault="00F03DE6" w:rsidP="00F03DE6">
      <w:pPr>
        <w:pStyle w:val="PL"/>
      </w:pPr>
      <w:r w:rsidRPr="002178AD">
        <w:t xml:space="preserve">      summary: Retrieve an individual EAS Deployment Data resource</w:t>
      </w:r>
    </w:p>
    <w:p w14:paraId="11640243" w14:textId="77777777" w:rsidR="00F03DE6" w:rsidRPr="002178AD" w:rsidRDefault="00F03DE6" w:rsidP="00F03DE6">
      <w:pPr>
        <w:pStyle w:val="PL"/>
      </w:pPr>
      <w:r w:rsidRPr="002178AD">
        <w:t xml:space="preserve">      operationId: ReadIndividualEasDeployData</w:t>
      </w:r>
    </w:p>
    <w:p w14:paraId="44B77186" w14:textId="77777777" w:rsidR="00F03DE6" w:rsidRPr="002178AD" w:rsidRDefault="00F03DE6" w:rsidP="00F03DE6">
      <w:pPr>
        <w:pStyle w:val="PL"/>
      </w:pPr>
      <w:r w:rsidRPr="002178AD">
        <w:t xml:space="preserve">      tags:</w:t>
      </w:r>
    </w:p>
    <w:p w14:paraId="4C8AE976" w14:textId="77777777" w:rsidR="00F03DE6" w:rsidRPr="002178AD" w:rsidRDefault="00F03DE6" w:rsidP="00F03DE6">
      <w:pPr>
        <w:pStyle w:val="PL"/>
      </w:pPr>
      <w:r w:rsidRPr="002178AD">
        <w:t xml:space="preserve">        - Individual EAS Deployment Data (Document)</w:t>
      </w:r>
    </w:p>
    <w:p w14:paraId="082B2E29" w14:textId="77777777" w:rsidR="00F03DE6" w:rsidRPr="002178AD" w:rsidRDefault="00F03DE6" w:rsidP="00F03DE6">
      <w:pPr>
        <w:pStyle w:val="PL"/>
      </w:pPr>
      <w:r w:rsidRPr="002178AD">
        <w:t xml:space="preserve">      security:</w:t>
      </w:r>
    </w:p>
    <w:p w14:paraId="7B9689A5" w14:textId="77777777" w:rsidR="00F03DE6" w:rsidRPr="002178AD" w:rsidRDefault="00F03DE6" w:rsidP="00F03DE6">
      <w:pPr>
        <w:pStyle w:val="PL"/>
      </w:pPr>
      <w:r w:rsidRPr="002178AD">
        <w:t xml:space="preserve">        - {}</w:t>
      </w:r>
    </w:p>
    <w:p w14:paraId="592B8C54" w14:textId="77777777" w:rsidR="00F03DE6" w:rsidRPr="002178AD" w:rsidRDefault="00F03DE6" w:rsidP="00F03DE6">
      <w:pPr>
        <w:pStyle w:val="PL"/>
      </w:pPr>
      <w:r w:rsidRPr="002178AD">
        <w:t xml:space="preserve">        - oAuth2ClientCredentials:</w:t>
      </w:r>
    </w:p>
    <w:p w14:paraId="76B3696C" w14:textId="77777777" w:rsidR="00F03DE6" w:rsidRPr="002178AD" w:rsidRDefault="00F03DE6" w:rsidP="00F03DE6">
      <w:pPr>
        <w:pStyle w:val="PL"/>
      </w:pPr>
      <w:r w:rsidRPr="002178AD">
        <w:t xml:space="preserve">          - nudr-dr</w:t>
      </w:r>
    </w:p>
    <w:p w14:paraId="5BE05E8D" w14:textId="77777777" w:rsidR="00F03DE6" w:rsidRPr="002178AD" w:rsidRDefault="00F03DE6" w:rsidP="00F03DE6">
      <w:pPr>
        <w:pStyle w:val="PL"/>
      </w:pPr>
      <w:r w:rsidRPr="002178AD">
        <w:t xml:space="preserve">        - oAuth2ClientCredentials:</w:t>
      </w:r>
    </w:p>
    <w:p w14:paraId="49982D0D" w14:textId="77777777" w:rsidR="00F03DE6" w:rsidRPr="002178AD" w:rsidRDefault="00F03DE6" w:rsidP="00F03DE6">
      <w:pPr>
        <w:pStyle w:val="PL"/>
      </w:pPr>
      <w:r w:rsidRPr="002178AD">
        <w:t xml:space="preserve">          - nudr-dr</w:t>
      </w:r>
    </w:p>
    <w:p w14:paraId="6E051FCA" w14:textId="77777777" w:rsidR="00F03DE6" w:rsidRDefault="00F03DE6" w:rsidP="00F03DE6">
      <w:pPr>
        <w:pStyle w:val="PL"/>
      </w:pPr>
      <w:r w:rsidRPr="002178AD">
        <w:t xml:space="preserve">          - nudr-dr:application-data</w:t>
      </w:r>
    </w:p>
    <w:p w14:paraId="55A180F1" w14:textId="77777777" w:rsidR="00F03DE6" w:rsidRDefault="00F03DE6" w:rsidP="00F03DE6">
      <w:pPr>
        <w:pStyle w:val="PL"/>
      </w:pPr>
      <w:r>
        <w:t xml:space="preserve">        - oAuth2ClientCredentials:</w:t>
      </w:r>
    </w:p>
    <w:p w14:paraId="2FDC816E" w14:textId="77777777" w:rsidR="00F03DE6" w:rsidRDefault="00F03DE6" w:rsidP="00F03DE6">
      <w:pPr>
        <w:pStyle w:val="PL"/>
      </w:pPr>
      <w:r>
        <w:t xml:space="preserve">          - nudr-dr</w:t>
      </w:r>
    </w:p>
    <w:p w14:paraId="395E37AC" w14:textId="77777777" w:rsidR="00F03DE6" w:rsidRDefault="00F03DE6" w:rsidP="00F03DE6">
      <w:pPr>
        <w:pStyle w:val="PL"/>
      </w:pPr>
      <w:r>
        <w:t xml:space="preserve">          - nudr-dr:application-data</w:t>
      </w:r>
    </w:p>
    <w:p w14:paraId="6E8A8BBC" w14:textId="77777777" w:rsidR="00F03DE6" w:rsidRPr="002178AD" w:rsidRDefault="00F03DE6" w:rsidP="00F03DE6">
      <w:pPr>
        <w:pStyle w:val="PL"/>
      </w:pPr>
      <w:r>
        <w:t xml:space="preserve">          - nudr-dr:application-data:eas-deploy-data:read</w:t>
      </w:r>
    </w:p>
    <w:p w14:paraId="541FABB9" w14:textId="77777777" w:rsidR="00F03DE6" w:rsidRPr="002178AD" w:rsidRDefault="00F03DE6" w:rsidP="00F03DE6">
      <w:pPr>
        <w:pStyle w:val="PL"/>
      </w:pPr>
      <w:r w:rsidRPr="002178AD">
        <w:t xml:space="preserve">      parameters:</w:t>
      </w:r>
    </w:p>
    <w:p w14:paraId="5E0BBEEF" w14:textId="77777777" w:rsidR="00F03DE6" w:rsidRPr="002178AD" w:rsidRDefault="00F03DE6" w:rsidP="00F03DE6">
      <w:pPr>
        <w:pStyle w:val="PL"/>
      </w:pPr>
      <w:r w:rsidRPr="002178AD">
        <w:t xml:space="preserve">        - name: easDeployInfoId</w:t>
      </w:r>
    </w:p>
    <w:p w14:paraId="03A8B1CB" w14:textId="77777777" w:rsidR="00F03DE6" w:rsidRPr="002178AD" w:rsidRDefault="00F03DE6" w:rsidP="00F03DE6">
      <w:pPr>
        <w:pStyle w:val="PL"/>
      </w:pPr>
      <w:r w:rsidRPr="002178AD">
        <w:t xml:space="preserve">          description: &gt;</w:t>
      </w:r>
    </w:p>
    <w:p w14:paraId="79B9597D" w14:textId="77777777" w:rsidR="00F03DE6" w:rsidRPr="002178AD" w:rsidRDefault="00F03DE6" w:rsidP="00F03DE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6AAF8B6" w14:textId="77777777" w:rsidR="00F03DE6" w:rsidRPr="00956496" w:rsidRDefault="00F03DE6" w:rsidP="00F03DE6">
      <w:pPr>
        <w:pStyle w:val="PL"/>
      </w:pPr>
      <w:r w:rsidRPr="00956496">
        <w:t xml:space="preserve">          in: path</w:t>
      </w:r>
    </w:p>
    <w:p w14:paraId="781431F5" w14:textId="77777777" w:rsidR="00F03DE6" w:rsidRPr="00956496" w:rsidRDefault="00F03DE6" w:rsidP="00F03DE6">
      <w:pPr>
        <w:pStyle w:val="PL"/>
      </w:pPr>
      <w:r w:rsidRPr="00956496">
        <w:t xml:space="preserve">          required: true</w:t>
      </w:r>
    </w:p>
    <w:p w14:paraId="39CD8E06" w14:textId="77777777" w:rsidR="00F03DE6" w:rsidRPr="00956496" w:rsidRDefault="00F03DE6" w:rsidP="00F03DE6">
      <w:pPr>
        <w:pStyle w:val="PL"/>
      </w:pPr>
      <w:r w:rsidRPr="00956496">
        <w:t xml:space="preserve">          schema:</w:t>
      </w:r>
    </w:p>
    <w:p w14:paraId="1DCE4623" w14:textId="77777777" w:rsidR="00F03DE6" w:rsidRPr="00956496" w:rsidRDefault="00F03DE6" w:rsidP="00F03DE6">
      <w:pPr>
        <w:pStyle w:val="PL"/>
      </w:pPr>
      <w:r w:rsidRPr="00956496">
        <w:t xml:space="preserve">            type: string</w:t>
      </w:r>
    </w:p>
    <w:p w14:paraId="0D656AE9" w14:textId="77777777" w:rsidR="00F03DE6" w:rsidRPr="002178AD" w:rsidRDefault="00F03DE6" w:rsidP="00F03DE6">
      <w:pPr>
        <w:pStyle w:val="PL"/>
      </w:pPr>
      <w:r w:rsidRPr="002178AD">
        <w:t xml:space="preserve">      responses:</w:t>
      </w:r>
    </w:p>
    <w:p w14:paraId="06C316FC" w14:textId="77777777" w:rsidR="00F03DE6" w:rsidRPr="002178AD" w:rsidRDefault="00F03DE6" w:rsidP="00F03DE6">
      <w:pPr>
        <w:pStyle w:val="PL"/>
      </w:pPr>
      <w:r w:rsidRPr="002178AD">
        <w:t xml:space="preserve">        '200':</w:t>
      </w:r>
    </w:p>
    <w:p w14:paraId="055566B7" w14:textId="77777777" w:rsidR="00F03DE6" w:rsidRDefault="00F03DE6" w:rsidP="00F03DE6">
      <w:pPr>
        <w:pStyle w:val="PL"/>
      </w:pPr>
      <w:r w:rsidRPr="002178AD">
        <w:t xml:space="preserve">          description:</w:t>
      </w:r>
      <w:r>
        <w:t xml:space="preserve"> &gt;</w:t>
      </w:r>
    </w:p>
    <w:p w14:paraId="3852318E" w14:textId="77777777" w:rsidR="00F03DE6" w:rsidRDefault="00F03DE6" w:rsidP="00F03DE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443DB78" w14:textId="77777777" w:rsidR="00F03DE6" w:rsidRPr="002178AD" w:rsidRDefault="00F03DE6" w:rsidP="00F03DE6">
      <w:pPr>
        <w:pStyle w:val="PL"/>
      </w:pPr>
      <w:r w:rsidRPr="002178AD">
        <w:t xml:space="preserve">          </w:t>
      </w:r>
      <w:r>
        <w:t xml:space="preserve">  </w:t>
      </w:r>
      <w:r w:rsidRPr="002178AD">
        <w:t>Information Data resource</w:t>
      </w:r>
      <w:r>
        <w:t xml:space="preserve"> is</w:t>
      </w:r>
      <w:r w:rsidRPr="002178AD">
        <w:t xml:space="preserve"> returned.</w:t>
      </w:r>
    </w:p>
    <w:p w14:paraId="7A475DFC" w14:textId="77777777" w:rsidR="00F03DE6" w:rsidRPr="002178AD" w:rsidRDefault="00F03DE6" w:rsidP="00F03DE6">
      <w:pPr>
        <w:pStyle w:val="PL"/>
      </w:pPr>
      <w:r w:rsidRPr="002178AD">
        <w:t xml:space="preserve">          content:</w:t>
      </w:r>
    </w:p>
    <w:p w14:paraId="1EED931F" w14:textId="77777777" w:rsidR="00F03DE6" w:rsidRPr="002178AD" w:rsidRDefault="00F03DE6" w:rsidP="00F03DE6">
      <w:pPr>
        <w:pStyle w:val="PL"/>
      </w:pPr>
      <w:r w:rsidRPr="002178AD">
        <w:t xml:space="preserve">            application/json:</w:t>
      </w:r>
    </w:p>
    <w:p w14:paraId="1B31C86F" w14:textId="77777777" w:rsidR="00F03DE6" w:rsidRPr="002178AD" w:rsidRDefault="00F03DE6" w:rsidP="00F03DE6">
      <w:pPr>
        <w:pStyle w:val="PL"/>
      </w:pPr>
      <w:r w:rsidRPr="002178AD">
        <w:t xml:space="preserve">              schema:</w:t>
      </w:r>
    </w:p>
    <w:p w14:paraId="5FE2F854" w14:textId="77777777" w:rsidR="00F03DE6" w:rsidRPr="002178AD" w:rsidRDefault="00F03DE6" w:rsidP="00F03DE6">
      <w:pPr>
        <w:pStyle w:val="PL"/>
      </w:pPr>
      <w:r w:rsidRPr="002178AD">
        <w:t xml:space="preserve">                $ref: 'TS29591_Nnef_EASDeployment.yaml#/components/schemas/E</w:t>
      </w:r>
      <w:r w:rsidRPr="002178AD">
        <w:rPr>
          <w:rFonts w:hint="eastAsia"/>
          <w:lang w:eastAsia="zh-CN"/>
        </w:rPr>
        <w:t>as</w:t>
      </w:r>
      <w:r w:rsidRPr="002178AD">
        <w:t>DeployInfoData'</w:t>
      </w:r>
    </w:p>
    <w:p w14:paraId="215D9C96" w14:textId="77777777" w:rsidR="00F03DE6" w:rsidRPr="002178AD" w:rsidRDefault="00F03DE6" w:rsidP="00F03DE6">
      <w:pPr>
        <w:pStyle w:val="PL"/>
      </w:pPr>
      <w:r w:rsidRPr="002178AD">
        <w:t xml:space="preserve">        '400':</w:t>
      </w:r>
    </w:p>
    <w:p w14:paraId="1F4CF9D1" w14:textId="77777777" w:rsidR="00F03DE6" w:rsidRPr="002178AD" w:rsidRDefault="00F03DE6" w:rsidP="00F03DE6">
      <w:pPr>
        <w:pStyle w:val="PL"/>
      </w:pPr>
      <w:r w:rsidRPr="002178AD">
        <w:t xml:space="preserve">          $ref: 'TS29571_CommonData.yaml#/components/responses/400'</w:t>
      </w:r>
    </w:p>
    <w:p w14:paraId="671879CD" w14:textId="77777777" w:rsidR="00F03DE6" w:rsidRPr="002178AD" w:rsidRDefault="00F03DE6" w:rsidP="00F03DE6">
      <w:pPr>
        <w:pStyle w:val="PL"/>
      </w:pPr>
      <w:r w:rsidRPr="002178AD">
        <w:t xml:space="preserve">        '401':</w:t>
      </w:r>
    </w:p>
    <w:p w14:paraId="31059420" w14:textId="77777777" w:rsidR="00F03DE6" w:rsidRPr="002178AD" w:rsidRDefault="00F03DE6" w:rsidP="00F03DE6">
      <w:pPr>
        <w:pStyle w:val="PL"/>
      </w:pPr>
      <w:r w:rsidRPr="002178AD">
        <w:t xml:space="preserve">          $ref: 'TS29571_CommonData.yaml#/components/responses/401'</w:t>
      </w:r>
    </w:p>
    <w:p w14:paraId="3E10639F" w14:textId="77777777" w:rsidR="00F03DE6" w:rsidRPr="002178AD" w:rsidRDefault="00F03DE6" w:rsidP="00F03DE6">
      <w:pPr>
        <w:pStyle w:val="PL"/>
      </w:pPr>
      <w:r w:rsidRPr="002178AD">
        <w:t xml:space="preserve">        '403':</w:t>
      </w:r>
    </w:p>
    <w:p w14:paraId="15CA95FE" w14:textId="77777777" w:rsidR="00F03DE6" w:rsidRPr="002178AD" w:rsidRDefault="00F03DE6" w:rsidP="00F03DE6">
      <w:pPr>
        <w:pStyle w:val="PL"/>
      </w:pPr>
      <w:r w:rsidRPr="002178AD">
        <w:t xml:space="preserve">          $ref: 'TS29571_CommonData.yaml#/components/responses/403'</w:t>
      </w:r>
    </w:p>
    <w:p w14:paraId="17E8F2D7" w14:textId="77777777" w:rsidR="00F03DE6" w:rsidRPr="002178AD" w:rsidRDefault="00F03DE6" w:rsidP="00F03DE6">
      <w:pPr>
        <w:pStyle w:val="PL"/>
      </w:pPr>
      <w:r w:rsidRPr="002178AD">
        <w:t xml:space="preserve">        '404':</w:t>
      </w:r>
    </w:p>
    <w:p w14:paraId="5EB8D31B" w14:textId="77777777" w:rsidR="00F03DE6" w:rsidRPr="002178AD" w:rsidRDefault="00F03DE6" w:rsidP="00F03DE6">
      <w:pPr>
        <w:pStyle w:val="PL"/>
      </w:pPr>
      <w:r w:rsidRPr="002178AD">
        <w:t xml:space="preserve">          $ref: 'TS29571_CommonData.yaml#/components/responses/404'</w:t>
      </w:r>
    </w:p>
    <w:p w14:paraId="7387AB11" w14:textId="77777777" w:rsidR="00F03DE6" w:rsidRPr="002178AD" w:rsidRDefault="00F03DE6" w:rsidP="00F03DE6">
      <w:pPr>
        <w:pStyle w:val="PL"/>
      </w:pPr>
      <w:r w:rsidRPr="002178AD">
        <w:t xml:space="preserve">        '406':</w:t>
      </w:r>
    </w:p>
    <w:p w14:paraId="36BA9979" w14:textId="77777777" w:rsidR="00F03DE6" w:rsidRPr="002178AD" w:rsidRDefault="00F03DE6" w:rsidP="00F03DE6">
      <w:pPr>
        <w:pStyle w:val="PL"/>
      </w:pPr>
      <w:r w:rsidRPr="002178AD">
        <w:t xml:space="preserve">          $ref: 'TS29571_CommonData.yaml#/components/responses/406'</w:t>
      </w:r>
    </w:p>
    <w:p w14:paraId="2F9E78D2" w14:textId="77777777" w:rsidR="00F03DE6" w:rsidRPr="002178AD" w:rsidRDefault="00F03DE6" w:rsidP="00F03DE6">
      <w:pPr>
        <w:pStyle w:val="PL"/>
      </w:pPr>
      <w:r w:rsidRPr="002178AD">
        <w:t xml:space="preserve">        '429':</w:t>
      </w:r>
    </w:p>
    <w:p w14:paraId="6D8DDD2A" w14:textId="77777777" w:rsidR="00F03DE6" w:rsidRPr="002178AD" w:rsidRDefault="00F03DE6" w:rsidP="00F03DE6">
      <w:pPr>
        <w:pStyle w:val="PL"/>
      </w:pPr>
      <w:r w:rsidRPr="002178AD">
        <w:t xml:space="preserve">          $ref: 'TS29571_CommonData.yaml#/components/responses/429'</w:t>
      </w:r>
    </w:p>
    <w:p w14:paraId="766A7C08" w14:textId="77777777" w:rsidR="00F03DE6" w:rsidRPr="002178AD" w:rsidRDefault="00F03DE6" w:rsidP="00F03DE6">
      <w:pPr>
        <w:pStyle w:val="PL"/>
      </w:pPr>
      <w:r w:rsidRPr="002178AD">
        <w:t xml:space="preserve">        '500':</w:t>
      </w:r>
    </w:p>
    <w:p w14:paraId="6E252EC6" w14:textId="77777777" w:rsidR="00F03DE6" w:rsidRDefault="00F03DE6" w:rsidP="00F03DE6">
      <w:pPr>
        <w:pStyle w:val="PL"/>
      </w:pPr>
      <w:r w:rsidRPr="002178AD">
        <w:t xml:space="preserve">          $ref: 'TS29571_CommonData.yaml#/components/responses/500'</w:t>
      </w:r>
    </w:p>
    <w:p w14:paraId="2380431D" w14:textId="77777777" w:rsidR="00F03DE6" w:rsidRPr="002178AD" w:rsidRDefault="00F03DE6" w:rsidP="00F03DE6">
      <w:pPr>
        <w:pStyle w:val="PL"/>
      </w:pPr>
      <w:r w:rsidRPr="002178AD">
        <w:t xml:space="preserve">        '50</w:t>
      </w:r>
      <w:r>
        <w:t>2</w:t>
      </w:r>
      <w:r w:rsidRPr="002178AD">
        <w:t>':</w:t>
      </w:r>
    </w:p>
    <w:p w14:paraId="0A9B79A5" w14:textId="77777777" w:rsidR="00F03DE6" w:rsidRPr="002178AD" w:rsidRDefault="00F03DE6" w:rsidP="00F03DE6">
      <w:pPr>
        <w:pStyle w:val="PL"/>
      </w:pPr>
      <w:r w:rsidRPr="002178AD">
        <w:t xml:space="preserve">          $ref: 'TS29571_CommonData.yaml#/components/responses/50</w:t>
      </w:r>
      <w:r>
        <w:t>2</w:t>
      </w:r>
      <w:r w:rsidRPr="002178AD">
        <w:t>'</w:t>
      </w:r>
    </w:p>
    <w:p w14:paraId="099654B5" w14:textId="77777777" w:rsidR="00F03DE6" w:rsidRPr="002178AD" w:rsidRDefault="00F03DE6" w:rsidP="00F03DE6">
      <w:pPr>
        <w:pStyle w:val="PL"/>
      </w:pPr>
      <w:r w:rsidRPr="002178AD">
        <w:t xml:space="preserve">        '503':</w:t>
      </w:r>
    </w:p>
    <w:p w14:paraId="673C6C35" w14:textId="77777777" w:rsidR="00F03DE6" w:rsidRPr="002178AD" w:rsidRDefault="00F03DE6" w:rsidP="00F03DE6">
      <w:pPr>
        <w:pStyle w:val="PL"/>
      </w:pPr>
      <w:r w:rsidRPr="002178AD">
        <w:t xml:space="preserve">          $ref: 'TS29571_CommonData.yaml#/components/responses/503'</w:t>
      </w:r>
    </w:p>
    <w:p w14:paraId="14101FE6" w14:textId="77777777" w:rsidR="00F03DE6" w:rsidRPr="002178AD" w:rsidRDefault="00F03DE6" w:rsidP="00F03DE6">
      <w:pPr>
        <w:pStyle w:val="PL"/>
      </w:pPr>
      <w:r w:rsidRPr="002178AD">
        <w:t xml:space="preserve">        default:</w:t>
      </w:r>
    </w:p>
    <w:p w14:paraId="49A46A95" w14:textId="77777777" w:rsidR="00F03DE6" w:rsidRDefault="00F03DE6" w:rsidP="00F03DE6">
      <w:pPr>
        <w:pStyle w:val="PL"/>
      </w:pPr>
      <w:r w:rsidRPr="002178AD">
        <w:t xml:space="preserve">          $ref: 'TS29571_CommonData.yaml#/components/responses/default'</w:t>
      </w:r>
    </w:p>
    <w:p w14:paraId="4399C087" w14:textId="77777777" w:rsidR="00F03DE6" w:rsidRPr="002178AD" w:rsidRDefault="00F03DE6" w:rsidP="00F03DE6">
      <w:pPr>
        <w:pStyle w:val="PL"/>
      </w:pPr>
      <w:r w:rsidRPr="002178AD">
        <w:t xml:space="preserve">    put:</w:t>
      </w:r>
    </w:p>
    <w:p w14:paraId="7C7BD22E" w14:textId="77777777" w:rsidR="00F03DE6" w:rsidRPr="002178AD" w:rsidRDefault="00F03DE6" w:rsidP="00F03DE6">
      <w:pPr>
        <w:pStyle w:val="PL"/>
      </w:pPr>
      <w:r w:rsidRPr="002178AD">
        <w:t xml:space="preserve">      summary: Create or update an individual EAS Deployment Data resource</w:t>
      </w:r>
    </w:p>
    <w:p w14:paraId="353B386E" w14:textId="77777777" w:rsidR="00F03DE6" w:rsidRPr="002178AD" w:rsidRDefault="00F03DE6" w:rsidP="00F03DE6">
      <w:pPr>
        <w:pStyle w:val="PL"/>
      </w:pPr>
      <w:r w:rsidRPr="002178AD">
        <w:t xml:space="preserve">      operationId: CreateOrReplaceIndividualEasDeployData</w:t>
      </w:r>
    </w:p>
    <w:p w14:paraId="3BF0A868" w14:textId="77777777" w:rsidR="00F03DE6" w:rsidRPr="002178AD" w:rsidRDefault="00F03DE6" w:rsidP="00F03DE6">
      <w:pPr>
        <w:pStyle w:val="PL"/>
      </w:pPr>
      <w:r w:rsidRPr="002178AD">
        <w:t xml:space="preserve">      tags:</w:t>
      </w:r>
    </w:p>
    <w:p w14:paraId="1A796C75" w14:textId="77777777" w:rsidR="00F03DE6" w:rsidRPr="002178AD" w:rsidRDefault="00F03DE6" w:rsidP="00F03DE6">
      <w:pPr>
        <w:pStyle w:val="PL"/>
      </w:pPr>
      <w:r w:rsidRPr="002178AD">
        <w:t xml:space="preserve">        - Individual EAS Deployment Data (Document)</w:t>
      </w:r>
    </w:p>
    <w:p w14:paraId="3F4293B4" w14:textId="77777777" w:rsidR="00F03DE6" w:rsidRPr="002178AD" w:rsidRDefault="00F03DE6" w:rsidP="00F03DE6">
      <w:pPr>
        <w:pStyle w:val="PL"/>
      </w:pPr>
      <w:r w:rsidRPr="002178AD">
        <w:t xml:space="preserve">      security:</w:t>
      </w:r>
    </w:p>
    <w:p w14:paraId="78293A00" w14:textId="77777777" w:rsidR="00F03DE6" w:rsidRPr="002178AD" w:rsidRDefault="00F03DE6" w:rsidP="00F03DE6">
      <w:pPr>
        <w:pStyle w:val="PL"/>
      </w:pPr>
      <w:r w:rsidRPr="002178AD">
        <w:t xml:space="preserve">        - {}</w:t>
      </w:r>
    </w:p>
    <w:p w14:paraId="60A31B7E" w14:textId="77777777" w:rsidR="00F03DE6" w:rsidRPr="002178AD" w:rsidRDefault="00F03DE6" w:rsidP="00F03DE6">
      <w:pPr>
        <w:pStyle w:val="PL"/>
      </w:pPr>
      <w:r w:rsidRPr="002178AD">
        <w:t xml:space="preserve">        - oAuth2ClientCredentials:</w:t>
      </w:r>
    </w:p>
    <w:p w14:paraId="6C629699" w14:textId="77777777" w:rsidR="00F03DE6" w:rsidRPr="002178AD" w:rsidRDefault="00F03DE6" w:rsidP="00F03DE6">
      <w:pPr>
        <w:pStyle w:val="PL"/>
      </w:pPr>
      <w:r w:rsidRPr="002178AD">
        <w:t xml:space="preserve">          - nudr-dr</w:t>
      </w:r>
    </w:p>
    <w:p w14:paraId="1D386604" w14:textId="77777777" w:rsidR="00F03DE6" w:rsidRPr="002178AD" w:rsidRDefault="00F03DE6" w:rsidP="00F03DE6">
      <w:pPr>
        <w:pStyle w:val="PL"/>
      </w:pPr>
      <w:r w:rsidRPr="002178AD">
        <w:t xml:space="preserve">        - oAuth2ClientCredentials:</w:t>
      </w:r>
    </w:p>
    <w:p w14:paraId="17AE79CD" w14:textId="77777777" w:rsidR="00F03DE6" w:rsidRPr="002178AD" w:rsidRDefault="00F03DE6" w:rsidP="00F03DE6">
      <w:pPr>
        <w:pStyle w:val="PL"/>
      </w:pPr>
      <w:r w:rsidRPr="002178AD">
        <w:t xml:space="preserve">          - nudr-dr</w:t>
      </w:r>
    </w:p>
    <w:p w14:paraId="1B8378DA" w14:textId="77777777" w:rsidR="00F03DE6" w:rsidRDefault="00F03DE6" w:rsidP="00F03DE6">
      <w:pPr>
        <w:pStyle w:val="PL"/>
      </w:pPr>
      <w:r w:rsidRPr="002178AD">
        <w:t xml:space="preserve">          - nudr-dr:application-data</w:t>
      </w:r>
    </w:p>
    <w:p w14:paraId="1DC012B2" w14:textId="77777777" w:rsidR="00F03DE6" w:rsidRDefault="00F03DE6" w:rsidP="00F03DE6">
      <w:pPr>
        <w:pStyle w:val="PL"/>
      </w:pPr>
      <w:r>
        <w:t xml:space="preserve">        - oAuth2ClientCredentials:</w:t>
      </w:r>
    </w:p>
    <w:p w14:paraId="6C9A05C9" w14:textId="77777777" w:rsidR="00F03DE6" w:rsidRDefault="00F03DE6" w:rsidP="00F03DE6">
      <w:pPr>
        <w:pStyle w:val="PL"/>
      </w:pPr>
      <w:r>
        <w:t xml:space="preserve">          - nudr-dr</w:t>
      </w:r>
    </w:p>
    <w:p w14:paraId="6BDCE907" w14:textId="77777777" w:rsidR="00F03DE6" w:rsidRDefault="00F03DE6" w:rsidP="00F03DE6">
      <w:pPr>
        <w:pStyle w:val="PL"/>
      </w:pPr>
      <w:r>
        <w:t xml:space="preserve">          - nudr-dr:application-data</w:t>
      </w:r>
    </w:p>
    <w:p w14:paraId="14E498DF" w14:textId="77777777" w:rsidR="00F03DE6" w:rsidRPr="002178AD" w:rsidRDefault="00F03DE6" w:rsidP="00F03DE6">
      <w:pPr>
        <w:pStyle w:val="PL"/>
      </w:pPr>
      <w:r>
        <w:t xml:space="preserve">          - nudr-dr:application-data:eas-deploy-data:create</w:t>
      </w:r>
    </w:p>
    <w:p w14:paraId="20C96912" w14:textId="77777777" w:rsidR="00F03DE6" w:rsidRPr="002178AD" w:rsidRDefault="00F03DE6" w:rsidP="00F03DE6">
      <w:pPr>
        <w:pStyle w:val="PL"/>
      </w:pPr>
      <w:r w:rsidRPr="002178AD">
        <w:t xml:space="preserve">      requestBody:</w:t>
      </w:r>
    </w:p>
    <w:p w14:paraId="69D0AB02" w14:textId="77777777" w:rsidR="00F03DE6" w:rsidRPr="002178AD" w:rsidRDefault="00F03DE6" w:rsidP="00F03DE6">
      <w:pPr>
        <w:pStyle w:val="PL"/>
      </w:pPr>
      <w:r w:rsidRPr="002178AD">
        <w:t xml:space="preserve">        required: true</w:t>
      </w:r>
    </w:p>
    <w:p w14:paraId="053D52E8" w14:textId="77777777" w:rsidR="00F03DE6" w:rsidRPr="002178AD" w:rsidRDefault="00F03DE6" w:rsidP="00F03DE6">
      <w:pPr>
        <w:pStyle w:val="PL"/>
      </w:pPr>
      <w:r w:rsidRPr="002178AD">
        <w:t xml:space="preserve">        content:</w:t>
      </w:r>
    </w:p>
    <w:p w14:paraId="1CA24655" w14:textId="77777777" w:rsidR="00F03DE6" w:rsidRPr="002178AD" w:rsidRDefault="00F03DE6" w:rsidP="00F03DE6">
      <w:pPr>
        <w:pStyle w:val="PL"/>
      </w:pPr>
      <w:r w:rsidRPr="002178AD">
        <w:lastRenderedPageBreak/>
        <w:t xml:space="preserve">          application/json:</w:t>
      </w:r>
    </w:p>
    <w:p w14:paraId="1870D943" w14:textId="77777777" w:rsidR="00F03DE6" w:rsidRPr="002178AD" w:rsidRDefault="00F03DE6" w:rsidP="00F03DE6">
      <w:pPr>
        <w:pStyle w:val="PL"/>
      </w:pPr>
      <w:r w:rsidRPr="002178AD">
        <w:t xml:space="preserve">            schema:</w:t>
      </w:r>
    </w:p>
    <w:p w14:paraId="3C4BA386" w14:textId="77777777" w:rsidR="00F03DE6" w:rsidRPr="002178AD" w:rsidRDefault="00F03DE6" w:rsidP="00F03DE6">
      <w:pPr>
        <w:pStyle w:val="PL"/>
      </w:pPr>
      <w:r w:rsidRPr="002178AD">
        <w:t xml:space="preserve">              $ref: 'TS29591_Nnef_EASDeployment.yaml#/components/schemas/EasDeployInfoData'</w:t>
      </w:r>
    </w:p>
    <w:p w14:paraId="3CCD30C2" w14:textId="77777777" w:rsidR="00F03DE6" w:rsidRPr="002178AD" w:rsidRDefault="00F03DE6" w:rsidP="00F03DE6">
      <w:pPr>
        <w:pStyle w:val="PL"/>
      </w:pPr>
      <w:r w:rsidRPr="002178AD">
        <w:t xml:space="preserve">      parameters:</w:t>
      </w:r>
    </w:p>
    <w:p w14:paraId="26D45D97" w14:textId="77777777" w:rsidR="00F03DE6" w:rsidRPr="002178AD" w:rsidRDefault="00F03DE6" w:rsidP="00F03DE6">
      <w:pPr>
        <w:pStyle w:val="PL"/>
      </w:pPr>
      <w:r w:rsidRPr="002178AD">
        <w:t xml:space="preserve">        - name: easDeployInfoId</w:t>
      </w:r>
    </w:p>
    <w:p w14:paraId="3C173EE6" w14:textId="77777777" w:rsidR="00F03DE6" w:rsidRPr="002178AD" w:rsidRDefault="00F03DE6" w:rsidP="00F03DE6">
      <w:pPr>
        <w:pStyle w:val="PL"/>
      </w:pPr>
      <w:r w:rsidRPr="002178AD">
        <w:t xml:space="preserve">          in: path</w:t>
      </w:r>
    </w:p>
    <w:p w14:paraId="62D4DD9C" w14:textId="77777777" w:rsidR="00F03DE6" w:rsidRPr="002178AD" w:rsidRDefault="00F03DE6" w:rsidP="00F03DE6">
      <w:pPr>
        <w:pStyle w:val="PL"/>
      </w:pPr>
      <w:r w:rsidRPr="002178AD">
        <w:t xml:space="preserve">          description: &gt;</w:t>
      </w:r>
    </w:p>
    <w:p w14:paraId="1B46A4A2" w14:textId="77777777" w:rsidR="00F03DE6" w:rsidRPr="002178AD" w:rsidRDefault="00F03DE6" w:rsidP="00F03DE6">
      <w:pPr>
        <w:pStyle w:val="PL"/>
      </w:pPr>
      <w:r w:rsidRPr="002178AD">
        <w:t xml:space="preserve">            The Identifier of an Individual EAS Deployment Data to be created or updated.</w:t>
      </w:r>
    </w:p>
    <w:p w14:paraId="0026911B" w14:textId="77777777" w:rsidR="00F03DE6" w:rsidRPr="002178AD" w:rsidRDefault="00F03DE6" w:rsidP="00F03DE6">
      <w:pPr>
        <w:pStyle w:val="PL"/>
      </w:pPr>
      <w:r w:rsidRPr="002178AD">
        <w:t xml:space="preserve">            It shall apply the format of Data type string.</w:t>
      </w:r>
    </w:p>
    <w:p w14:paraId="62995967" w14:textId="77777777" w:rsidR="00F03DE6" w:rsidRPr="002178AD" w:rsidRDefault="00F03DE6" w:rsidP="00F03DE6">
      <w:pPr>
        <w:pStyle w:val="PL"/>
      </w:pPr>
      <w:r w:rsidRPr="002178AD">
        <w:t xml:space="preserve">          required: true</w:t>
      </w:r>
    </w:p>
    <w:p w14:paraId="30079EC9" w14:textId="77777777" w:rsidR="00F03DE6" w:rsidRPr="002178AD" w:rsidRDefault="00F03DE6" w:rsidP="00F03DE6">
      <w:pPr>
        <w:pStyle w:val="PL"/>
      </w:pPr>
      <w:r w:rsidRPr="002178AD">
        <w:t xml:space="preserve">          schema:</w:t>
      </w:r>
    </w:p>
    <w:p w14:paraId="2F634921" w14:textId="77777777" w:rsidR="00F03DE6" w:rsidRPr="002178AD" w:rsidRDefault="00F03DE6" w:rsidP="00F03DE6">
      <w:pPr>
        <w:pStyle w:val="PL"/>
      </w:pPr>
      <w:r w:rsidRPr="002178AD">
        <w:t xml:space="preserve">            type: string</w:t>
      </w:r>
    </w:p>
    <w:p w14:paraId="0EF9551A" w14:textId="77777777" w:rsidR="00F03DE6" w:rsidRPr="002178AD" w:rsidRDefault="00F03DE6" w:rsidP="00F03DE6">
      <w:pPr>
        <w:pStyle w:val="PL"/>
      </w:pPr>
      <w:r w:rsidRPr="002178AD">
        <w:t xml:space="preserve">      responses:</w:t>
      </w:r>
    </w:p>
    <w:p w14:paraId="0E427F52" w14:textId="77777777" w:rsidR="00F03DE6" w:rsidRPr="002178AD" w:rsidRDefault="00F03DE6" w:rsidP="00F03DE6">
      <w:pPr>
        <w:pStyle w:val="PL"/>
      </w:pPr>
      <w:r w:rsidRPr="002178AD">
        <w:t xml:space="preserve">        '201':</w:t>
      </w:r>
    </w:p>
    <w:p w14:paraId="281B1B19" w14:textId="77777777" w:rsidR="00F03DE6" w:rsidRPr="002178AD" w:rsidRDefault="00F03DE6" w:rsidP="00F03DE6">
      <w:pPr>
        <w:pStyle w:val="PL"/>
      </w:pPr>
      <w:r w:rsidRPr="002178AD">
        <w:t xml:space="preserve">          description: &gt;</w:t>
      </w:r>
    </w:p>
    <w:p w14:paraId="32EB4B4D" w14:textId="77777777" w:rsidR="00F03DE6" w:rsidRPr="002178AD" w:rsidRDefault="00F03DE6" w:rsidP="00F03DE6">
      <w:pPr>
        <w:pStyle w:val="PL"/>
      </w:pPr>
      <w:r w:rsidRPr="002178AD">
        <w:t xml:space="preserve">            The creation of an Individual EAS Deployment Data resource is confirmed and a </w:t>
      </w:r>
    </w:p>
    <w:p w14:paraId="07B48BD0" w14:textId="77777777" w:rsidR="00F03DE6" w:rsidRPr="002178AD" w:rsidRDefault="00F03DE6" w:rsidP="00F03DE6">
      <w:pPr>
        <w:pStyle w:val="PL"/>
      </w:pPr>
      <w:r w:rsidRPr="002178AD">
        <w:t xml:space="preserve">            representation of that resource is returned.</w:t>
      </w:r>
    </w:p>
    <w:p w14:paraId="34645EF0" w14:textId="77777777" w:rsidR="00F03DE6" w:rsidRPr="002178AD" w:rsidRDefault="00F03DE6" w:rsidP="00F03DE6">
      <w:pPr>
        <w:pStyle w:val="PL"/>
      </w:pPr>
      <w:r w:rsidRPr="002178AD">
        <w:t xml:space="preserve">          content:</w:t>
      </w:r>
    </w:p>
    <w:p w14:paraId="099AF5C2" w14:textId="77777777" w:rsidR="00F03DE6" w:rsidRPr="002178AD" w:rsidRDefault="00F03DE6" w:rsidP="00F03DE6">
      <w:pPr>
        <w:pStyle w:val="PL"/>
      </w:pPr>
      <w:r w:rsidRPr="002178AD">
        <w:t xml:space="preserve">            application/json:</w:t>
      </w:r>
    </w:p>
    <w:p w14:paraId="18D2BB6B" w14:textId="77777777" w:rsidR="00F03DE6" w:rsidRPr="002178AD" w:rsidRDefault="00F03DE6" w:rsidP="00F03DE6">
      <w:pPr>
        <w:pStyle w:val="PL"/>
      </w:pPr>
      <w:r w:rsidRPr="002178AD">
        <w:t xml:space="preserve">              schema:</w:t>
      </w:r>
    </w:p>
    <w:p w14:paraId="676CA43A" w14:textId="77777777" w:rsidR="00F03DE6" w:rsidRPr="002178AD" w:rsidRDefault="00F03DE6" w:rsidP="00F03DE6">
      <w:pPr>
        <w:pStyle w:val="PL"/>
      </w:pPr>
      <w:r w:rsidRPr="002178AD">
        <w:t xml:space="preserve">                $ref: 'TS29591_Nnef_EASDeployment.yaml#/components/schemas/EasDeployInfoData'</w:t>
      </w:r>
    </w:p>
    <w:p w14:paraId="4DE5334A" w14:textId="77777777" w:rsidR="00F03DE6" w:rsidRPr="002178AD" w:rsidRDefault="00F03DE6" w:rsidP="00F03DE6">
      <w:pPr>
        <w:pStyle w:val="PL"/>
      </w:pPr>
      <w:r w:rsidRPr="002178AD">
        <w:t xml:space="preserve">          headers:</w:t>
      </w:r>
    </w:p>
    <w:p w14:paraId="6CED7F23" w14:textId="77777777" w:rsidR="00F03DE6" w:rsidRPr="002178AD" w:rsidRDefault="00F03DE6" w:rsidP="00F03DE6">
      <w:pPr>
        <w:pStyle w:val="PL"/>
      </w:pPr>
      <w:r w:rsidRPr="002178AD">
        <w:t xml:space="preserve">            Location:</w:t>
      </w:r>
    </w:p>
    <w:p w14:paraId="6E335913" w14:textId="77777777" w:rsidR="00F03DE6" w:rsidRPr="002178AD" w:rsidRDefault="00F03DE6" w:rsidP="00F03DE6">
      <w:pPr>
        <w:pStyle w:val="PL"/>
      </w:pPr>
      <w:r w:rsidRPr="002178AD">
        <w:t xml:space="preserve">              description: &gt;</w:t>
      </w:r>
    </w:p>
    <w:p w14:paraId="42ED1561" w14:textId="77777777" w:rsidR="00F03DE6" w:rsidRPr="002178AD" w:rsidRDefault="00F03DE6" w:rsidP="00F03DE6">
      <w:pPr>
        <w:pStyle w:val="PL"/>
      </w:pPr>
      <w:r w:rsidRPr="002178AD">
        <w:t xml:space="preserve">                Contains the URI of the newly created resource, according to the structure:</w:t>
      </w:r>
    </w:p>
    <w:p w14:paraId="1C59FE3C" w14:textId="77777777" w:rsidR="00F03DE6" w:rsidRPr="002178AD" w:rsidRDefault="00F03DE6" w:rsidP="00F03DE6">
      <w:pPr>
        <w:pStyle w:val="PL"/>
      </w:pPr>
      <w:r w:rsidRPr="002178AD">
        <w:t xml:space="preserve">                {apiRoot}/nudr-dr/&lt;apiVersion&gt;/application-data/eas-deploy-data/{easDeployInfoId}</w:t>
      </w:r>
    </w:p>
    <w:p w14:paraId="437B0F06" w14:textId="77777777" w:rsidR="00F03DE6" w:rsidRPr="002178AD" w:rsidRDefault="00F03DE6" w:rsidP="00F03DE6">
      <w:pPr>
        <w:pStyle w:val="PL"/>
      </w:pPr>
      <w:r w:rsidRPr="002178AD">
        <w:t xml:space="preserve">              required: true</w:t>
      </w:r>
    </w:p>
    <w:p w14:paraId="62FC411A" w14:textId="77777777" w:rsidR="00F03DE6" w:rsidRPr="002178AD" w:rsidRDefault="00F03DE6" w:rsidP="00F03DE6">
      <w:pPr>
        <w:pStyle w:val="PL"/>
      </w:pPr>
      <w:r w:rsidRPr="002178AD">
        <w:t xml:space="preserve">              schema:</w:t>
      </w:r>
    </w:p>
    <w:p w14:paraId="025A802E" w14:textId="77777777" w:rsidR="00F03DE6" w:rsidRPr="002178AD" w:rsidRDefault="00F03DE6" w:rsidP="00F03DE6">
      <w:pPr>
        <w:pStyle w:val="PL"/>
      </w:pPr>
      <w:r w:rsidRPr="002178AD">
        <w:t xml:space="preserve">                type: string</w:t>
      </w:r>
    </w:p>
    <w:p w14:paraId="64F4103E" w14:textId="77777777" w:rsidR="00F03DE6" w:rsidRPr="002178AD" w:rsidRDefault="00F03DE6" w:rsidP="00F03DE6">
      <w:pPr>
        <w:pStyle w:val="PL"/>
      </w:pPr>
      <w:r w:rsidRPr="002178AD">
        <w:t xml:space="preserve">        '200':</w:t>
      </w:r>
    </w:p>
    <w:p w14:paraId="022008D3" w14:textId="77777777" w:rsidR="00F03DE6" w:rsidRPr="002178AD" w:rsidRDefault="00F03DE6" w:rsidP="00F03DE6">
      <w:pPr>
        <w:pStyle w:val="PL"/>
      </w:pPr>
      <w:r w:rsidRPr="002178AD">
        <w:t xml:space="preserve">          description: &gt;</w:t>
      </w:r>
    </w:p>
    <w:p w14:paraId="21FF3928" w14:textId="77777777" w:rsidR="00F03DE6" w:rsidRPr="002178AD" w:rsidRDefault="00F03DE6" w:rsidP="00F03DE6">
      <w:pPr>
        <w:pStyle w:val="PL"/>
      </w:pPr>
      <w:r w:rsidRPr="002178AD">
        <w:t xml:space="preserve">            The update of an Individual EAS Deployment Data resource is confirmed and a response</w:t>
      </w:r>
    </w:p>
    <w:p w14:paraId="57407758" w14:textId="77777777" w:rsidR="00F03DE6" w:rsidRPr="002178AD" w:rsidRDefault="00F03DE6" w:rsidP="00F03DE6">
      <w:pPr>
        <w:pStyle w:val="PL"/>
      </w:pPr>
      <w:r w:rsidRPr="002178AD">
        <w:t xml:space="preserve">            body containing EAS Deployment Data shall be returned.</w:t>
      </w:r>
    </w:p>
    <w:p w14:paraId="5F2F4435" w14:textId="77777777" w:rsidR="00F03DE6" w:rsidRPr="002178AD" w:rsidRDefault="00F03DE6" w:rsidP="00F03DE6">
      <w:pPr>
        <w:pStyle w:val="PL"/>
      </w:pPr>
      <w:r w:rsidRPr="002178AD">
        <w:t xml:space="preserve">          content:</w:t>
      </w:r>
    </w:p>
    <w:p w14:paraId="33588BE8" w14:textId="77777777" w:rsidR="00F03DE6" w:rsidRPr="002178AD" w:rsidRDefault="00F03DE6" w:rsidP="00F03DE6">
      <w:pPr>
        <w:pStyle w:val="PL"/>
      </w:pPr>
      <w:r w:rsidRPr="002178AD">
        <w:t xml:space="preserve">            application/json:</w:t>
      </w:r>
    </w:p>
    <w:p w14:paraId="66FC1746" w14:textId="77777777" w:rsidR="00F03DE6" w:rsidRPr="002178AD" w:rsidRDefault="00F03DE6" w:rsidP="00F03DE6">
      <w:pPr>
        <w:pStyle w:val="PL"/>
      </w:pPr>
      <w:r w:rsidRPr="002178AD">
        <w:t xml:space="preserve">              schema:</w:t>
      </w:r>
    </w:p>
    <w:p w14:paraId="7015CA05" w14:textId="77777777" w:rsidR="00F03DE6" w:rsidRPr="002178AD" w:rsidRDefault="00F03DE6" w:rsidP="00F03DE6">
      <w:pPr>
        <w:pStyle w:val="PL"/>
      </w:pPr>
      <w:r w:rsidRPr="002178AD">
        <w:t xml:space="preserve">                $ref: 'TS29591_Nnef_EASDeployment.yaml#/components/schemas/E</w:t>
      </w:r>
      <w:r w:rsidRPr="002178AD">
        <w:rPr>
          <w:rFonts w:hint="eastAsia"/>
          <w:lang w:eastAsia="zh-CN"/>
        </w:rPr>
        <w:t>as</w:t>
      </w:r>
      <w:r w:rsidRPr="002178AD">
        <w:t>DeployInfoData'</w:t>
      </w:r>
    </w:p>
    <w:p w14:paraId="0EF409BF" w14:textId="77777777" w:rsidR="00F03DE6" w:rsidRPr="002178AD" w:rsidRDefault="00F03DE6" w:rsidP="00F03DE6">
      <w:pPr>
        <w:pStyle w:val="PL"/>
      </w:pPr>
      <w:r w:rsidRPr="002178AD">
        <w:t xml:space="preserve">        '204':</w:t>
      </w:r>
    </w:p>
    <w:p w14:paraId="43269577" w14:textId="77777777" w:rsidR="00F03DE6" w:rsidRPr="002178AD" w:rsidRDefault="00F03DE6" w:rsidP="00F03DE6">
      <w:pPr>
        <w:pStyle w:val="PL"/>
      </w:pPr>
      <w:r w:rsidRPr="002178AD">
        <w:t xml:space="preserve">          description: No content</w:t>
      </w:r>
    </w:p>
    <w:p w14:paraId="3A40CF19" w14:textId="77777777" w:rsidR="00F03DE6" w:rsidRPr="002178AD" w:rsidRDefault="00F03DE6" w:rsidP="00F03DE6">
      <w:pPr>
        <w:pStyle w:val="PL"/>
      </w:pPr>
      <w:r w:rsidRPr="002178AD">
        <w:t xml:space="preserve">        '400':</w:t>
      </w:r>
    </w:p>
    <w:p w14:paraId="6355B5E4" w14:textId="77777777" w:rsidR="00F03DE6" w:rsidRPr="002178AD" w:rsidRDefault="00F03DE6" w:rsidP="00F03DE6">
      <w:pPr>
        <w:pStyle w:val="PL"/>
      </w:pPr>
      <w:r w:rsidRPr="002178AD">
        <w:t xml:space="preserve">          $ref: 'TS29571_CommonData.yaml#/components/responses/400'</w:t>
      </w:r>
    </w:p>
    <w:p w14:paraId="6A2FD46D" w14:textId="77777777" w:rsidR="00F03DE6" w:rsidRPr="002178AD" w:rsidRDefault="00F03DE6" w:rsidP="00F03DE6">
      <w:pPr>
        <w:pStyle w:val="PL"/>
      </w:pPr>
      <w:r w:rsidRPr="002178AD">
        <w:t xml:space="preserve">        '401':</w:t>
      </w:r>
    </w:p>
    <w:p w14:paraId="47F54951" w14:textId="77777777" w:rsidR="00F03DE6" w:rsidRPr="002178AD" w:rsidRDefault="00F03DE6" w:rsidP="00F03DE6">
      <w:pPr>
        <w:pStyle w:val="PL"/>
      </w:pPr>
      <w:r w:rsidRPr="002178AD">
        <w:t xml:space="preserve">          $ref: 'TS29571_CommonData.yaml#/components/responses/401'</w:t>
      </w:r>
    </w:p>
    <w:p w14:paraId="280A7B99" w14:textId="77777777" w:rsidR="00F03DE6" w:rsidRPr="002178AD" w:rsidRDefault="00F03DE6" w:rsidP="00F03DE6">
      <w:pPr>
        <w:pStyle w:val="PL"/>
      </w:pPr>
      <w:r w:rsidRPr="002178AD">
        <w:t xml:space="preserve">        '403':</w:t>
      </w:r>
    </w:p>
    <w:p w14:paraId="353467E3" w14:textId="77777777" w:rsidR="00F03DE6" w:rsidRPr="002178AD" w:rsidRDefault="00F03DE6" w:rsidP="00F03DE6">
      <w:pPr>
        <w:pStyle w:val="PL"/>
      </w:pPr>
      <w:r w:rsidRPr="002178AD">
        <w:t xml:space="preserve">          $ref: 'TS29571_CommonData.yaml#/components/responses/403'</w:t>
      </w:r>
    </w:p>
    <w:p w14:paraId="368237FF" w14:textId="77777777" w:rsidR="00F03DE6" w:rsidRPr="002178AD" w:rsidRDefault="00F03DE6" w:rsidP="00F03DE6">
      <w:pPr>
        <w:pStyle w:val="PL"/>
      </w:pPr>
      <w:r w:rsidRPr="002178AD">
        <w:t xml:space="preserve">        '404':</w:t>
      </w:r>
    </w:p>
    <w:p w14:paraId="3CAB04E2" w14:textId="77777777" w:rsidR="00F03DE6" w:rsidRPr="002178AD" w:rsidRDefault="00F03DE6" w:rsidP="00F03DE6">
      <w:pPr>
        <w:pStyle w:val="PL"/>
      </w:pPr>
      <w:r w:rsidRPr="002178AD">
        <w:t xml:space="preserve">          $ref: 'TS29571_CommonData.yaml#/components/responses/404'</w:t>
      </w:r>
    </w:p>
    <w:p w14:paraId="07E72460" w14:textId="77777777" w:rsidR="00F03DE6" w:rsidRPr="002178AD" w:rsidRDefault="00F03DE6" w:rsidP="00F03DE6">
      <w:pPr>
        <w:pStyle w:val="PL"/>
      </w:pPr>
      <w:r w:rsidRPr="002178AD">
        <w:t xml:space="preserve">        '411':</w:t>
      </w:r>
    </w:p>
    <w:p w14:paraId="496B3B49" w14:textId="77777777" w:rsidR="00F03DE6" w:rsidRPr="002178AD" w:rsidRDefault="00F03DE6" w:rsidP="00F03DE6">
      <w:pPr>
        <w:pStyle w:val="PL"/>
      </w:pPr>
      <w:r w:rsidRPr="002178AD">
        <w:t xml:space="preserve">          $ref: 'TS29571_CommonData.yaml#/components/responses/411'</w:t>
      </w:r>
    </w:p>
    <w:p w14:paraId="31CE3324" w14:textId="77777777" w:rsidR="00F03DE6" w:rsidRPr="002178AD" w:rsidRDefault="00F03DE6" w:rsidP="00F03DE6">
      <w:pPr>
        <w:pStyle w:val="PL"/>
      </w:pPr>
      <w:r w:rsidRPr="002178AD">
        <w:t xml:space="preserve">        '413':</w:t>
      </w:r>
    </w:p>
    <w:p w14:paraId="4E8CBAD4" w14:textId="77777777" w:rsidR="00F03DE6" w:rsidRPr="002178AD" w:rsidRDefault="00F03DE6" w:rsidP="00F03DE6">
      <w:pPr>
        <w:pStyle w:val="PL"/>
      </w:pPr>
      <w:r w:rsidRPr="002178AD">
        <w:t xml:space="preserve">          $ref: 'TS29571_CommonData.yaml#/components/responses/413'</w:t>
      </w:r>
    </w:p>
    <w:p w14:paraId="07E82D30" w14:textId="77777777" w:rsidR="00F03DE6" w:rsidRPr="002178AD" w:rsidRDefault="00F03DE6" w:rsidP="00F03DE6">
      <w:pPr>
        <w:pStyle w:val="PL"/>
      </w:pPr>
      <w:r w:rsidRPr="002178AD">
        <w:t xml:space="preserve">        '414':</w:t>
      </w:r>
    </w:p>
    <w:p w14:paraId="711A3991" w14:textId="77777777" w:rsidR="00F03DE6" w:rsidRPr="002178AD" w:rsidRDefault="00F03DE6" w:rsidP="00F03DE6">
      <w:pPr>
        <w:pStyle w:val="PL"/>
      </w:pPr>
      <w:r w:rsidRPr="002178AD">
        <w:t xml:space="preserve">          $ref: 'TS29571_CommonData.yaml#/components/responses/414'</w:t>
      </w:r>
    </w:p>
    <w:p w14:paraId="161F532F" w14:textId="77777777" w:rsidR="00F03DE6" w:rsidRPr="002178AD" w:rsidRDefault="00F03DE6" w:rsidP="00F03DE6">
      <w:pPr>
        <w:pStyle w:val="PL"/>
      </w:pPr>
      <w:r w:rsidRPr="002178AD">
        <w:t xml:space="preserve">        '415':</w:t>
      </w:r>
    </w:p>
    <w:p w14:paraId="4AC6EDF1" w14:textId="77777777" w:rsidR="00F03DE6" w:rsidRPr="002178AD" w:rsidRDefault="00F03DE6" w:rsidP="00F03DE6">
      <w:pPr>
        <w:pStyle w:val="PL"/>
      </w:pPr>
      <w:r w:rsidRPr="002178AD">
        <w:t xml:space="preserve">          $ref: 'TS29571_CommonData.yaml#/components/responses/415'</w:t>
      </w:r>
    </w:p>
    <w:p w14:paraId="4CA31569" w14:textId="77777777" w:rsidR="00F03DE6" w:rsidRPr="002178AD" w:rsidRDefault="00F03DE6" w:rsidP="00F03DE6">
      <w:pPr>
        <w:pStyle w:val="PL"/>
      </w:pPr>
      <w:r w:rsidRPr="002178AD">
        <w:t xml:space="preserve">        '429':</w:t>
      </w:r>
    </w:p>
    <w:p w14:paraId="27793556" w14:textId="77777777" w:rsidR="00F03DE6" w:rsidRPr="002178AD" w:rsidRDefault="00F03DE6" w:rsidP="00F03DE6">
      <w:pPr>
        <w:pStyle w:val="PL"/>
      </w:pPr>
      <w:r w:rsidRPr="002178AD">
        <w:t xml:space="preserve">          $ref: 'TS29571_CommonData.yaml#/components/responses/429'</w:t>
      </w:r>
    </w:p>
    <w:p w14:paraId="6FFFF610" w14:textId="77777777" w:rsidR="00F03DE6" w:rsidRPr="002178AD" w:rsidRDefault="00F03DE6" w:rsidP="00F03DE6">
      <w:pPr>
        <w:pStyle w:val="PL"/>
      </w:pPr>
      <w:r w:rsidRPr="002178AD">
        <w:t xml:space="preserve">        '500':</w:t>
      </w:r>
    </w:p>
    <w:p w14:paraId="498FAB23" w14:textId="77777777" w:rsidR="00F03DE6" w:rsidRDefault="00F03DE6" w:rsidP="00F03DE6">
      <w:pPr>
        <w:pStyle w:val="PL"/>
      </w:pPr>
      <w:r w:rsidRPr="002178AD">
        <w:t xml:space="preserve">          $ref: 'TS29571_CommonData.yaml#/components/responses/500'</w:t>
      </w:r>
    </w:p>
    <w:p w14:paraId="27A54A23" w14:textId="77777777" w:rsidR="00F03DE6" w:rsidRPr="002178AD" w:rsidRDefault="00F03DE6" w:rsidP="00F03DE6">
      <w:pPr>
        <w:pStyle w:val="PL"/>
      </w:pPr>
      <w:r w:rsidRPr="002178AD">
        <w:t xml:space="preserve">        '50</w:t>
      </w:r>
      <w:r>
        <w:t>2</w:t>
      </w:r>
      <w:r w:rsidRPr="002178AD">
        <w:t>':</w:t>
      </w:r>
    </w:p>
    <w:p w14:paraId="0B19F430" w14:textId="77777777" w:rsidR="00F03DE6" w:rsidRPr="002178AD" w:rsidRDefault="00F03DE6" w:rsidP="00F03DE6">
      <w:pPr>
        <w:pStyle w:val="PL"/>
      </w:pPr>
      <w:r w:rsidRPr="002178AD">
        <w:t xml:space="preserve">          $ref: 'TS29571_CommonData.yaml#/components/responses/50</w:t>
      </w:r>
      <w:r>
        <w:t>2</w:t>
      </w:r>
      <w:r w:rsidRPr="002178AD">
        <w:t>'</w:t>
      </w:r>
    </w:p>
    <w:p w14:paraId="7DB9963F" w14:textId="77777777" w:rsidR="00F03DE6" w:rsidRPr="002178AD" w:rsidRDefault="00F03DE6" w:rsidP="00F03DE6">
      <w:pPr>
        <w:pStyle w:val="PL"/>
      </w:pPr>
      <w:r w:rsidRPr="002178AD">
        <w:t xml:space="preserve">        '503':</w:t>
      </w:r>
    </w:p>
    <w:p w14:paraId="53C5F3A9" w14:textId="77777777" w:rsidR="00F03DE6" w:rsidRPr="002178AD" w:rsidRDefault="00F03DE6" w:rsidP="00F03DE6">
      <w:pPr>
        <w:pStyle w:val="PL"/>
      </w:pPr>
      <w:r w:rsidRPr="002178AD">
        <w:t xml:space="preserve">          $ref: 'TS29571_CommonData.yaml#/components/responses/503'</w:t>
      </w:r>
    </w:p>
    <w:p w14:paraId="6C216F23" w14:textId="77777777" w:rsidR="00F03DE6" w:rsidRPr="002178AD" w:rsidRDefault="00F03DE6" w:rsidP="00F03DE6">
      <w:pPr>
        <w:pStyle w:val="PL"/>
      </w:pPr>
      <w:r w:rsidRPr="002178AD">
        <w:t xml:space="preserve">        default:</w:t>
      </w:r>
    </w:p>
    <w:p w14:paraId="59B17C43" w14:textId="77777777" w:rsidR="00F03DE6" w:rsidRPr="002178AD" w:rsidRDefault="00F03DE6" w:rsidP="00F03DE6">
      <w:pPr>
        <w:pStyle w:val="PL"/>
      </w:pPr>
      <w:r w:rsidRPr="002178AD">
        <w:t xml:space="preserve">          $ref: 'TS29571_CommonData.yaml#/components/responses/default'</w:t>
      </w:r>
    </w:p>
    <w:p w14:paraId="08F8FB92" w14:textId="77777777" w:rsidR="00F03DE6" w:rsidRPr="002178AD" w:rsidRDefault="00F03DE6" w:rsidP="00F03DE6">
      <w:pPr>
        <w:pStyle w:val="PL"/>
      </w:pPr>
      <w:r w:rsidRPr="002178AD">
        <w:t xml:space="preserve">    delete:</w:t>
      </w:r>
    </w:p>
    <w:p w14:paraId="52D7D2B9" w14:textId="77777777" w:rsidR="00F03DE6" w:rsidRPr="002178AD" w:rsidRDefault="00F03DE6" w:rsidP="00F03DE6">
      <w:pPr>
        <w:pStyle w:val="PL"/>
      </w:pPr>
      <w:r w:rsidRPr="002178AD">
        <w:t xml:space="preserve">      summary: Delete an individual EAS Deployment Data resource</w:t>
      </w:r>
    </w:p>
    <w:p w14:paraId="3CBBF65F" w14:textId="77777777" w:rsidR="00F03DE6" w:rsidRPr="002178AD" w:rsidRDefault="00F03DE6" w:rsidP="00F03DE6">
      <w:pPr>
        <w:pStyle w:val="PL"/>
      </w:pPr>
      <w:r w:rsidRPr="002178AD">
        <w:t xml:space="preserve">      operationId: DeleteIndividualEasDeployData</w:t>
      </w:r>
    </w:p>
    <w:p w14:paraId="11E77B52" w14:textId="77777777" w:rsidR="00F03DE6" w:rsidRPr="002178AD" w:rsidRDefault="00F03DE6" w:rsidP="00F03DE6">
      <w:pPr>
        <w:pStyle w:val="PL"/>
      </w:pPr>
      <w:r w:rsidRPr="002178AD">
        <w:t xml:space="preserve">      tags:</w:t>
      </w:r>
    </w:p>
    <w:p w14:paraId="7872C656" w14:textId="77777777" w:rsidR="00F03DE6" w:rsidRPr="002178AD" w:rsidRDefault="00F03DE6" w:rsidP="00F03DE6">
      <w:pPr>
        <w:pStyle w:val="PL"/>
      </w:pPr>
      <w:r w:rsidRPr="002178AD">
        <w:t xml:space="preserve">        - Individual EasDeployment Data (Document)</w:t>
      </w:r>
    </w:p>
    <w:p w14:paraId="662FD15E" w14:textId="77777777" w:rsidR="00F03DE6" w:rsidRPr="002178AD" w:rsidRDefault="00F03DE6" w:rsidP="00F03DE6">
      <w:pPr>
        <w:pStyle w:val="PL"/>
      </w:pPr>
      <w:r w:rsidRPr="002178AD">
        <w:t xml:space="preserve">      security:</w:t>
      </w:r>
    </w:p>
    <w:p w14:paraId="537FF45D" w14:textId="77777777" w:rsidR="00F03DE6" w:rsidRPr="002178AD" w:rsidRDefault="00F03DE6" w:rsidP="00F03DE6">
      <w:pPr>
        <w:pStyle w:val="PL"/>
      </w:pPr>
      <w:r w:rsidRPr="002178AD">
        <w:t xml:space="preserve">        - {}</w:t>
      </w:r>
    </w:p>
    <w:p w14:paraId="6ECE7F3B" w14:textId="77777777" w:rsidR="00F03DE6" w:rsidRPr="002178AD" w:rsidRDefault="00F03DE6" w:rsidP="00F03DE6">
      <w:pPr>
        <w:pStyle w:val="PL"/>
      </w:pPr>
      <w:r w:rsidRPr="002178AD">
        <w:t xml:space="preserve">        - oAuth2ClientCredentials:</w:t>
      </w:r>
    </w:p>
    <w:p w14:paraId="02F3E669" w14:textId="77777777" w:rsidR="00F03DE6" w:rsidRPr="002178AD" w:rsidRDefault="00F03DE6" w:rsidP="00F03DE6">
      <w:pPr>
        <w:pStyle w:val="PL"/>
      </w:pPr>
      <w:r w:rsidRPr="002178AD">
        <w:t xml:space="preserve">          - nudr-dr</w:t>
      </w:r>
    </w:p>
    <w:p w14:paraId="61DAF3E1" w14:textId="77777777" w:rsidR="00F03DE6" w:rsidRPr="002178AD" w:rsidRDefault="00F03DE6" w:rsidP="00F03DE6">
      <w:pPr>
        <w:pStyle w:val="PL"/>
      </w:pPr>
      <w:r w:rsidRPr="002178AD">
        <w:t xml:space="preserve">        - oAuth2ClientCredentials:</w:t>
      </w:r>
    </w:p>
    <w:p w14:paraId="27CADF40" w14:textId="77777777" w:rsidR="00F03DE6" w:rsidRPr="002178AD" w:rsidRDefault="00F03DE6" w:rsidP="00F03DE6">
      <w:pPr>
        <w:pStyle w:val="PL"/>
      </w:pPr>
      <w:r w:rsidRPr="002178AD">
        <w:t xml:space="preserve">          - nudr-dr</w:t>
      </w:r>
    </w:p>
    <w:p w14:paraId="2CE362EF" w14:textId="77777777" w:rsidR="00F03DE6" w:rsidRDefault="00F03DE6" w:rsidP="00F03DE6">
      <w:pPr>
        <w:pStyle w:val="PL"/>
      </w:pPr>
      <w:r w:rsidRPr="002178AD">
        <w:t xml:space="preserve">          - nudr-dr:application-data</w:t>
      </w:r>
    </w:p>
    <w:p w14:paraId="2A5725A5" w14:textId="77777777" w:rsidR="00F03DE6" w:rsidRDefault="00F03DE6" w:rsidP="00F03DE6">
      <w:pPr>
        <w:pStyle w:val="PL"/>
      </w:pPr>
      <w:r>
        <w:t xml:space="preserve">        - oAuth2ClientCredentials:</w:t>
      </w:r>
    </w:p>
    <w:p w14:paraId="6C4BF4F8" w14:textId="77777777" w:rsidR="00F03DE6" w:rsidRDefault="00F03DE6" w:rsidP="00F03DE6">
      <w:pPr>
        <w:pStyle w:val="PL"/>
      </w:pPr>
      <w:r>
        <w:lastRenderedPageBreak/>
        <w:t xml:space="preserve">          - nudr-dr</w:t>
      </w:r>
    </w:p>
    <w:p w14:paraId="3901B99E" w14:textId="77777777" w:rsidR="00F03DE6" w:rsidRDefault="00F03DE6" w:rsidP="00F03DE6">
      <w:pPr>
        <w:pStyle w:val="PL"/>
      </w:pPr>
      <w:r>
        <w:t xml:space="preserve">          - nudr-dr:application-data</w:t>
      </w:r>
    </w:p>
    <w:p w14:paraId="123AAF0E" w14:textId="77777777" w:rsidR="00F03DE6" w:rsidRPr="002178AD" w:rsidRDefault="00F03DE6" w:rsidP="00F03DE6">
      <w:pPr>
        <w:pStyle w:val="PL"/>
      </w:pPr>
      <w:r>
        <w:t xml:space="preserve">          - nudr-dr:application-data:eas-deploy-data:modify</w:t>
      </w:r>
    </w:p>
    <w:p w14:paraId="705A5897" w14:textId="77777777" w:rsidR="00F03DE6" w:rsidRPr="002178AD" w:rsidRDefault="00F03DE6" w:rsidP="00F03DE6">
      <w:pPr>
        <w:pStyle w:val="PL"/>
      </w:pPr>
      <w:r w:rsidRPr="002178AD">
        <w:t xml:space="preserve">      parameters:</w:t>
      </w:r>
    </w:p>
    <w:p w14:paraId="55059503" w14:textId="77777777" w:rsidR="00F03DE6" w:rsidRPr="002178AD" w:rsidRDefault="00F03DE6" w:rsidP="00F03DE6">
      <w:pPr>
        <w:pStyle w:val="PL"/>
      </w:pPr>
      <w:r w:rsidRPr="002178AD">
        <w:t xml:space="preserve">        - name: easDeployInfoId</w:t>
      </w:r>
    </w:p>
    <w:p w14:paraId="52326D2E" w14:textId="77777777" w:rsidR="00F03DE6" w:rsidRPr="002178AD" w:rsidRDefault="00F03DE6" w:rsidP="00F03DE6">
      <w:pPr>
        <w:pStyle w:val="PL"/>
      </w:pPr>
      <w:r w:rsidRPr="002178AD">
        <w:t xml:space="preserve">          in: path</w:t>
      </w:r>
    </w:p>
    <w:p w14:paraId="7393566C" w14:textId="77777777" w:rsidR="00F03DE6" w:rsidRPr="002178AD" w:rsidRDefault="00F03DE6" w:rsidP="00F03DE6">
      <w:pPr>
        <w:pStyle w:val="PL"/>
      </w:pPr>
      <w:r w:rsidRPr="002178AD">
        <w:t xml:space="preserve">          description: &gt;</w:t>
      </w:r>
    </w:p>
    <w:p w14:paraId="76676FD5" w14:textId="77777777" w:rsidR="00F03DE6" w:rsidRPr="002178AD" w:rsidRDefault="00F03DE6" w:rsidP="00F03DE6">
      <w:pPr>
        <w:pStyle w:val="PL"/>
      </w:pPr>
      <w:r w:rsidRPr="002178AD">
        <w:t xml:space="preserve">            The Identifier of an Individual EAS Deployment Data to be updated. It shall apply the</w:t>
      </w:r>
    </w:p>
    <w:p w14:paraId="793A2F4B" w14:textId="77777777" w:rsidR="00F03DE6" w:rsidRPr="002178AD" w:rsidRDefault="00F03DE6" w:rsidP="00F03DE6">
      <w:pPr>
        <w:pStyle w:val="PL"/>
      </w:pPr>
      <w:r w:rsidRPr="002178AD">
        <w:t xml:space="preserve">            format of Data type string.</w:t>
      </w:r>
    </w:p>
    <w:p w14:paraId="48354642" w14:textId="77777777" w:rsidR="00F03DE6" w:rsidRPr="002178AD" w:rsidRDefault="00F03DE6" w:rsidP="00F03DE6">
      <w:pPr>
        <w:pStyle w:val="PL"/>
      </w:pPr>
      <w:r w:rsidRPr="002178AD">
        <w:t xml:space="preserve">          required: true</w:t>
      </w:r>
    </w:p>
    <w:p w14:paraId="3ED52F1D" w14:textId="77777777" w:rsidR="00F03DE6" w:rsidRPr="002178AD" w:rsidRDefault="00F03DE6" w:rsidP="00F03DE6">
      <w:pPr>
        <w:pStyle w:val="PL"/>
      </w:pPr>
      <w:r w:rsidRPr="002178AD">
        <w:t xml:space="preserve">          schema:</w:t>
      </w:r>
    </w:p>
    <w:p w14:paraId="137D3CE9" w14:textId="77777777" w:rsidR="00F03DE6" w:rsidRPr="002178AD" w:rsidRDefault="00F03DE6" w:rsidP="00F03DE6">
      <w:pPr>
        <w:pStyle w:val="PL"/>
      </w:pPr>
      <w:r w:rsidRPr="002178AD">
        <w:t xml:space="preserve">            type: string</w:t>
      </w:r>
    </w:p>
    <w:p w14:paraId="46967429" w14:textId="77777777" w:rsidR="00F03DE6" w:rsidRPr="002178AD" w:rsidRDefault="00F03DE6" w:rsidP="00F03DE6">
      <w:pPr>
        <w:pStyle w:val="PL"/>
      </w:pPr>
      <w:r w:rsidRPr="002178AD">
        <w:t xml:space="preserve">      responses:</w:t>
      </w:r>
    </w:p>
    <w:p w14:paraId="14F3279B" w14:textId="77777777" w:rsidR="00F03DE6" w:rsidRPr="002178AD" w:rsidRDefault="00F03DE6" w:rsidP="00F03DE6">
      <w:pPr>
        <w:pStyle w:val="PL"/>
      </w:pPr>
      <w:r w:rsidRPr="002178AD">
        <w:t xml:space="preserve">        '204':</w:t>
      </w:r>
    </w:p>
    <w:p w14:paraId="4F432F90" w14:textId="77777777" w:rsidR="00F03DE6" w:rsidRPr="002178AD" w:rsidRDefault="00F03DE6" w:rsidP="00F03DE6">
      <w:pPr>
        <w:pStyle w:val="PL"/>
      </w:pPr>
      <w:r w:rsidRPr="002178AD">
        <w:t xml:space="preserve">          description: The Individual Influence Data was deleted successfully.</w:t>
      </w:r>
    </w:p>
    <w:p w14:paraId="5F848160" w14:textId="77777777" w:rsidR="00F03DE6" w:rsidRPr="002178AD" w:rsidRDefault="00F03DE6" w:rsidP="00F03DE6">
      <w:pPr>
        <w:pStyle w:val="PL"/>
      </w:pPr>
      <w:r w:rsidRPr="002178AD">
        <w:t xml:space="preserve">        '400':</w:t>
      </w:r>
    </w:p>
    <w:p w14:paraId="79642673" w14:textId="77777777" w:rsidR="00F03DE6" w:rsidRPr="002178AD" w:rsidRDefault="00F03DE6" w:rsidP="00F03DE6">
      <w:pPr>
        <w:pStyle w:val="PL"/>
      </w:pPr>
      <w:r w:rsidRPr="002178AD">
        <w:t xml:space="preserve">          $ref: 'TS29571_CommonData.yaml#/components/responses/400'</w:t>
      </w:r>
    </w:p>
    <w:p w14:paraId="1223FD2C" w14:textId="77777777" w:rsidR="00F03DE6" w:rsidRPr="002178AD" w:rsidRDefault="00F03DE6" w:rsidP="00F03DE6">
      <w:pPr>
        <w:pStyle w:val="PL"/>
      </w:pPr>
      <w:r w:rsidRPr="002178AD">
        <w:t xml:space="preserve">        '401':</w:t>
      </w:r>
    </w:p>
    <w:p w14:paraId="09B429F9" w14:textId="77777777" w:rsidR="00F03DE6" w:rsidRPr="002178AD" w:rsidRDefault="00F03DE6" w:rsidP="00F03DE6">
      <w:pPr>
        <w:pStyle w:val="PL"/>
      </w:pPr>
      <w:r w:rsidRPr="002178AD">
        <w:t xml:space="preserve">          $ref: 'TS29571_CommonData.yaml#/components/responses/401'</w:t>
      </w:r>
    </w:p>
    <w:p w14:paraId="5FBAF6A5" w14:textId="77777777" w:rsidR="00F03DE6" w:rsidRPr="002178AD" w:rsidRDefault="00F03DE6" w:rsidP="00F03DE6">
      <w:pPr>
        <w:pStyle w:val="PL"/>
      </w:pPr>
      <w:r w:rsidRPr="002178AD">
        <w:t xml:space="preserve">        '403':</w:t>
      </w:r>
    </w:p>
    <w:p w14:paraId="2294F2D5" w14:textId="77777777" w:rsidR="00F03DE6" w:rsidRPr="002178AD" w:rsidRDefault="00F03DE6" w:rsidP="00F03DE6">
      <w:pPr>
        <w:pStyle w:val="PL"/>
      </w:pPr>
      <w:r w:rsidRPr="002178AD">
        <w:t xml:space="preserve">          $ref: 'TS29571_CommonData.yaml#/components/responses/403'</w:t>
      </w:r>
    </w:p>
    <w:p w14:paraId="47349584" w14:textId="77777777" w:rsidR="00F03DE6" w:rsidRPr="002178AD" w:rsidRDefault="00F03DE6" w:rsidP="00F03DE6">
      <w:pPr>
        <w:pStyle w:val="PL"/>
      </w:pPr>
      <w:r w:rsidRPr="002178AD">
        <w:t xml:space="preserve">        '404':</w:t>
      </w:r>
    </w:p>
    <w:p w14:paraId="4758D560" w14:textId="77777777" w:rsidR="00F03DE6" w:rsidRPr="002178AD" w:rsidRDefault="00F03DE6" w:rsidP="00F03DE6">
      <w:pPr>
        <w:pStyle w:val="PL"/>
      </w:pPr>
      <w:r w:rsidRPr="002178AD">
        <w:t xml:space="preserve">          $ref: 'TS29571_CommonData.yaml#/components/responses/404'</w:t>
      </w:r>
    </w:p>
    <w:p w14:paraId="35FE9759" w14:textId="77777777" w:rsidR="00F03DE6" w:rsidRPr="002178AD" w:rsidRDefault="00F03DE6" w:rsidP="00F03DE6">
      <w:pPr>
        <w:pStyle w:val="PL"/>
      </w:pPr>
      <w:r w:rsidRPr="002178AD">
        <w:t xml:space="preserve">        '429':</w:t>
      </w:r>
    </w:p>
    <w:p w14:paraId="0300F226" w14:textId="77777777" w:rsidR="00F03DE6" w:rsidRPr="002178AD" w:rsidRDefault="00F03DE6" w:rsidP="00F03DE6">
      <w:pPr>
        <w:pStyle w:val="PL"/>
      </w:pPr>
      <w:r w:rsidRPr="002178AD">
        <w:t xml:space="preserve">          $ref: 'TS29571_CommonData.yaml#/components/responses/429'</w:t>
      </w:r>
    </w:p>
    <w:p w14:paraId="565653DA" w14:textId="77777777" w:rsidR="00F03DE6" w:rsidRPr="002178AD" w:rsidRDefault="00F03DE6" w:rsidP="00F03DE6">
      <w:pPr>
        <w:pStyle w:val="PL"/>
      </w:pPr>
      <w:r w:rsidRPr="002178AD">
        <w:t xml:space="preserve">        '500':</w:t>
      </w:r>
    </w:p>
    <w:p w14:paraId="48DBA6F1" w14:textId="77777777" w:rsidR="00F03DE6" w:rsidRPr="002178AD" w:rsidRDefault="00F03DE6" w:rsidP="00F03DE6">
      <w:pPr>
        <w:pStyle w:val="PL"/>
      </w:pPr>
      <w:r w:rsidRPr="002178AD">
        <w:t xml:space="preserve">          $ref: 'TS29571_CommonData.yaml#/components/responses/500'</w:t>
      </w:r>
    </w:p>
    <w:p w14:paraId="2DA046BD" w14:textId="77777777" w:rsidR="00F03DE6" w:rsidRPr="002178AD" w:rsidRDefault="00F03DE6" w:rsidP="00F03DE6">
      <w:pPr>
        <w:pStyle w:val="PL"/>
      </w:pPr>
      <w:r w:rsidRPr="002178AD">
        <w:t xml:space="preserve">        '503':</w:t>
      </w:r>
    </w:p>
    <w:p w14:paraId="78C69CAB" w14:textId="77777777" w:rsidR="00F03DE6" w:rsidRPr="002178AD" w:rsidRDefault="00F03DE6" w:rsidP="00F03DE6">
      <w:pPr>
        <w:pStyle w:val="PL"/>
      </w:pPr>
      <w:r w:rsidRPr="002178AD">
        <w:t xml:space="preserve">          $ref: 'TS29571_CommonData.yaml#/components/responses/503'</w:t>
      </w:r>
    </w:p>
    <w:p w14:paraId="76754E6B" w14:textId="77777777" w:rsidR="00F03DE6" w:rsidRPr="002178AD" w:rsidRDefault="00F03DE6" w:rsidP="00F03DE6">
      <w:pPr>
        <w:pStyle w:val="PL"/>
      </w:pPr>
      <w:r w:rsidRPr="002178AD">
        <w:t xml:space="preserve">        default:</w:t>
      </w:r>
    </w:p>
    <w:p w14:paraId="0D4E5A48" w14:textId="77777777" w:rsidR="00F03DE6" w:rsidRPr="002178AD" w:rsidRDefault="00F03DE6" w:rsidP="00F03DE6">
      <w:pPr>
        <w:pStyle w:val="PL"/>
      </w:pPr>
      <w:r w:rsidRPr="002178AD">
        <w:t xml:space="preserve">          $ref: 'TS29571_CommonData.yaml#/components/responses/default'</w:t>
      </w:r>
    </w:p>
    <w:p w14:paraId="11EA35EE" w14:textId="77777777" w:rsidR="00F03DE6" w:rsidRPr="002178AD" w:rsidRDefault="00F03DE6" w:rsidP="00F03DE6">
      <w:pPr>
        <w:pStyle w:val="PL"/>
      </w:pPr>
    </w:p>
    <w:p w14:paraId="6123A0A9" w14:textId="77777777" w:rsidR="00F03DE6" w:rsidRPr="002178AD" w:rsidRDefault="00F03DE6" w:rsidP="00F03DE6">
      <w:pPr>
        <w:pStyle w:val="PL"/>
      </w:pPr>
      <w:r w:rsidRPr="002178AD">
        <w:t>components:</w:t>
      </w:r>
    </w:p>
    <w:p w14:paraId="2ED74BE3" w14:textId="77777777" w:rsidR="00F03DE6" w:rsidRDefault="00F03DE6" w:rsidP="00F03DE6">
      <w:pPr>
        <w:pStyle w:val="PL"/>
      </w:pPr>
    </w:p>
    <w:p w14:paraId="14870ACD" w14:textId="77777777" w:rsidR="00F03DE6" w:rsidRPr="002178AD" w:rsidRDefault="00F03DE6" w:rsidP="00F03DE6">
      <w:pPr>
        <w:pStyle w:val="PL"/>
      </w:pPr>
      <w:r w:rsidRPr="002178AD">
        <w:t xml:space="preserve">  schemas:</w:t>
      </w:r>
    </w:p>
    <w:p w14:paraId="1BB60AF4" w14:textId="77777777" w:rsidR="00F03DE6" w:rsidRDefault="00F03DE6" w:rsidP="00F03DE6">
      <w:pPr>
        <w:pStyle w:val="PL"/>
      </w:pPr>
    </w:p>
    <w:p w14:paraId="31CEFA20" w14:textId="77777777" w:rsidR="00F03DE6" w:rsidRPr="002178AD" w:rsidRDefault="00F03DE6" w:rsidP="00F03DE6">
      <w:pPr>
        <w:pStyle w:val="PL"/>
      </w:pPr>
      <w:r w:rsidRPr="002178AD">
        <w:t xml:space="preserve">    TrafficInfluData:</w:t>
      </w:r>
    </w:p>
    <w:p w14:paraId="6C5E5C0A" w14:textId="77777777" w:rsidR="00F03DE6" w:rsidRPr="002178AD" w:rsidRDefault="00F03DE6" w:rsidP="00F03DE6">
      <w:pPr>
        <w:pStyle w:val="PL"/>
      </w:pPr>
      <w:r w:rsidRPr="002178AD">
        <w:t xml:space="preserve">      description: Represents the Traffic Influence Data.</w:t>
      </w:r>
    </w:p>
    <w:p w14:paraId="7AFDD13B" w14:textId="77777777" w:rsidR="00F03DE6" w:rsidRPr="002178AD" w:rsidRDefault="00F03DE6" w:rsidP="00F03DE6">
      <w:pPr>
        <w:pStyle w:val="PL"/>
      </w:pPr>
      <w:r w:rsidRPr="002178AD">
        <w:t xml:space="preserve">      type: object</w:t>
      </w:r>
    </w:p>
    <w:p w14:paraId="7650D052" w14:textId="77777777" w:rsidR="00F03DE6" w:rsidRPr="002178AD" w:rsidRDefault="00F03DE6" w:rsidP="00F03DE6">
      <w:pPr>
        <w:pStyle w:val="PL"/>
      </w:pPr>
      <w:r w:rsidRPr="002178AD">
        <w:t xml:space="preserve">      properties:</w:t>
      </w:r>
    </w:p>
    <w:p w14:paraId="1554DECA" w14:textId="77777777" w:rsidR="00F03DE6" w:rsidRPr="002178AD" w:rsidRDefault="00F03DE6" w:rsidP="00F03DE6">
      <w:pPr>
        <w:pStyle w:val="PL"/>
      </w:pPr>
      <w:r w:rsidRPr="002178AD">
        <w:t xml:space="preserve">        upPathChgNotifCorreId:</w:t>
      </w:r>
    </w:p>
    <w:p w14:paraId="73F3AEBE" w14:textId="77777777" w:rsidR="00F03DE6" w:rsidRPr="002178AD" w:rsidRDefault="00F03DE6" w:rsidP="00F03DE6">
      <w:pPr>
        <w:pStyle w:val="PL"/>
      </w:pPr>
      <w:r w:rsidRPr="002178AD">
        <w:t xml:space="preserve">          type: string</w:t>
      </w:r>
    </w:p>
    <w:p w14:paraId="6683942D" w14:textId="77777777" w:rsidR="00F03DE6" w:rsidRPr="002178AD" w:rsidRDefault="00F03DE6" w:rsidP="00F03DE6">
      <w:pPr>
        <w:pStyle w:val="PL"/>
        <w:rPr>
          <w:lang w:eastAsia="zh-CN"/>
        </w:rPr>
      </w:pPr>
      <w:r w:rsidRPr="002178AD">
        <w:t xml:space="preserve">          description: </w:t>
      </w:r>
      <w:r w:rsidRPr="002178AD">
        <w:rPr>
          <w:lang w:eastAsia="zh-CN"/>
        </w:rPr>
        <w:t>&gt;</w:t>
      </w:r>
    </w:p>
    <w:p w14:paraId="60D86494" w14:textId="77777777" w:rsidR="00F03DE6" w:rsidRPr="002178AD" w:rsidRDefault="00F03DE6" w:rsidP="00F03DE6">
      <w:pPr>
        <w:pStyle w:val="PL"/>
      </w:pPr>
      <w:r w:rsidRPr="002178AD">
        <w:t xml:space="preserve">            Contains the Notification Correlation Id allocated by the NEF for the UP</w:t>
      </w:r>
    </w:p>
    <w:p w14:paraId="6897609F" w14:textId="77777777" w:rsidR="00F03DE6" w:rsidRPr="002178AD" w:rsidRDefault="00F03DE6" w:rsidP="00F03DE6">
      <w:pPr>
        <w:pStyle w:val="PL"/>
      </w:pPr>
      <w:r w:rsidRPr="002178AD">
        <w:t xml:space="preserve">            path change notification.</w:t>
      </w:r>
    </w:p>
    <w:p w14:paraId="1262B252" w14:textId="77777777" w:rsidR="00F03DE6" w:rsidRPr="002178AD" w:rsidRDefault="00F03DE6" w:rsidP="00F03DE6">
      <w:pPr>
        <w:pStyle w:val="PL"/>
      </w:pPr>
      <w:r w:rsidRPr="002178AD">
        <w:t xml:space="preserve">        appReloInd:</w:t>
      </w:r>
    </w:p>
    <w:p w14:paraId="6F5F9F3F" w14:textId="77777777" w:rsidR="00F03DE6" w:rsidRPr="002178AD" w:rsidRDefault="00F03DE6" w:rsidP="00F03DE6">
      <w:pPr>
        <w:pStyle w:val="PL"/>
      </w:pPr>
      <w:r w:rsidRPr="002178AD">
        <w:t xml:space="preserve">          type: boolean</w:t>
      </w:r>
    </w:p>
    <w:p w14:paraId="426D1B37" w14:textId="77777777" w:rsidR="00F03DE6" w:rsidRPr="002178AD" w:rsidRDefault="00F03DE6" w:rsidP="00F03DE6">
      <w:pPr>
        <w:pStyle w:val="PL"/>
        <w:rPr>
          <w:lang w:eastAsia="zh-CN"/>
        </w:rPr>
      </w:pPr>
      <w:r w:rsidRPr="002178AD">
        <w:t xml:space="preserve">          description: </w:t>
      </w:r>
      <w:r w:rsidRPr="002178AD">
        <w:rPr>
          <w:lang w:eastAsia="zh-CN"/>
        </w:rPr>
        <w:t>&gt;</w:t>
      </w:r>
    </w:p>
    <w:p w14:paraId="6EB9D309" w14:textId="77777777" w:rsidR="00F03DE6" w:rsidRPr="002178AD" w:rsidRDefault="00F03DE6" w:rsidP="00F03DE6">
      <w:pPr>
        <w:pStyle w:val="PL"/>
      </w:pPr>
      <w:r w:rsidRPr="002178AD">
        <w:t xml:space="preserve">            Identifies whether an application can be relocated once a location of the</w:t>
      </w:r>
    </w:p>
    <w:p w14:paraId="69E1FA1A" w14:textId="77777777" w:rsidR="00F03DE6" w:rsidRPr="002178AD" w:rsidRDefault="00F03DE6" w:rsidP="00F03DE6">
      <w:pPr>
        <w:pStyle w:val="PL"/>
      </w:pPr>
      <w:r w:rsidRPr="002178AD">
        <w:t xml:space="preserve">            application has been selected.</w:t>
      </w:r>
    </w:p>
    <w:p w14:paraId="1D449EC6" w14:textId="77777777" w:rsidR="00F03DE6" w:rsidRPr="002178AD" w:rsidRDefault="00F03DE6" w:rsidP="00F03DE6">
      <w:pPr>
        <w:pStyle w:val="PL"/>
      </w:pPr>
      <w:r w:rsidRPr="002178AD">
        <w:t xml:space="preserve">        afAppId:</w:t>
      </w:r>
    </w:p>
    <w:p w14:paraId="6C8BD7E9" w14:textId="77777777" w:rsidR="00F03DE6" w:rsidRPr="002178AD" w:rsidRDefault="00F03DE6" w:rsidP="00F03DE6">
      <w:pPr>
        <w:pStyle w:val="PL"/>
      </w:pPr>
      <w:r w:rsidRPr="002178AD">
        <w:t xml:space="preserve">          type: string</w:t>
      </w:r>
    </w:p>
    <w:p w14:paraId="4BE6F882" w14:textId="77777777" w:rsidR="00F03DE6" w:rsidRPr="002178AD" w:rsidRDefault="00F03DE6" w:rsidP="00F03DE6">
      <w:pPr>
        <w:pStyle w:val="PL"/>
      </w:pPr>
      <w:r w:rsidRPr="002178AD">
        <w:t xml:space="preserve">          description: Identifies an application.</w:t>
      </w:r>
    </w:p>
    <w:p w14:paraId="76D87E99" w14:textId="77777777" w:rsidR="00F03DE6" w:rsidRPr="002178AD" w:rsidRDefault="00F03DE6" w:rsidP="00F03DE6">
      <w:pPr>
        <w:pStyle w:val="PL"/>
      </w:pPr>
      <w:r w:rsidRPr="002178AD">
        <w:t xml:space="preserve">        dnn:</w:t>
      </w:r>
    </w:p>
    <w:p w14:paraId="6A7D9895" w14:textId="77777777" w:rsidR="00F03DE6" w:rsidRPr="002178AD" w:rsidRDefault="00F03DE6" w:rsidP="00F03DE6">
      <w:pPr>
        <w:pStyle w:val="PL"/>
      </w:pPr>
      <w:r w:rsidRPr="002178AD">
        <w:t xml:space="preserve">          $ref: 'TS29571_CommonData.yaml#/components/schemas/Dnn'</w:t>
      </w:r>
    </w:p>
    <w:p w14:paraId="6F5386A2" w14:textId="77777777" w:rsidR="00F03DE6" w:rsidRPr="002178AD" w:rsidRDefault="00F03DE6" w:rsidP="00F03DE6">
      <w:pPr>
        <w:pStyle w:val="PL"/>
      </w:pPr>
      <w:r w:rsidRPr="002178AD">
        <w:t xml:space="preserve">        ethTrafficFilters:</w:t>
      </w:r>
    </w:p>
    <w:p w14:paraId="7260F460" w14:textId="77777777" w:rsidR="00F03DE6" w:rsidRPr="002178AD" w:rsidRDefault="00F03DE6" w:rsidP="00F03DE6">
      <w:pPr>
        <w:pStyle w:val="PL"/>
      </w:pPr>
      <w:r w:rsidRPr="002178AD">
        <w:t xml:space="preserve">          type: array</w:t>
      </w:r>
    </w:p>
    <w:p w14:paraId="0C8C0D13" w14:textId="77777777" w:rsidR="00F03DE6" w:rsidRPr="002178AD" w:rsidRDefault="00F03DE6" w:rsidP="00F03DE6">
      <w:pPr>
        <w:pStyle w:val="PL"/>
      </w:pPr>
      <w:r w:rsidRPr="002178AD">
        <w:t xml:space="preserve">          items:</w:t>
      </w:r>
    </w:p>
    <w:p w14:paraId="73DE51AA" w14:textId="77777777" w:rsidR="00F03DE6" w:rsidRPr="002178AD" w:rsidRDefault="00F03DE6" w:rsidP="00F03DE6">
      <w:pPr>
        <w:pStyle w:val="PL"/>
      </w:pPr>
      <w:r w:rsidRPr="002178AD">
        <w:t xml:space="preserve">            $ref: 'TS29514_Npcf_PolicyAuthorization.yaml#/components/schemas/EthFlowDescription'</w:t>
      </w:r>
    </w:p>
    <w:p w14:paraId="32EFD6B4" w14:textId="77777777" w:rsidR="00F03DE6" w:rsidRPr="002178AD" w:rsidRDefault="00F03DE6" w:rsidP="00F03DE6">
      <w:pPr>
        <w:pStyle w:val="PL"/>
      </w:pPr>
      <w:r w:rsidRPr="002178AD">
        <w:t xml:space="preserve">          minItems: 1</w:t>
      </w:r>
    </w:p>
    <w:p w14:paraId="360C7941" w14:textId="77777777" w:rsidR="00F03DE6" w:rsidRPr="002178AD" w:rsidRDefault="00F03DE6" w:rsidP="00F03DE6">
      <w:pPr>
        <w:pStyle w:val="PL"/>
        <w:rPr>
          <w:lang w:eastAsia="zh-CN"/>
        </w:rPr>
      </w:pPr>
      <w:r w:rsidRPr="002178AD">
        <w:t xml:space="preserve">          description: </w:t>
      </w:r>
      <w:r w:rsidRPr="002178AD">
        <w:rPr>
          <w:lang w:eastAsia="zh-CN"/>
        </w:rPr>
        <w:t>&gt;</w:t>
      </w:r>
    </w:p>
    <w:p w14:paraId="17947F7E" w14:textId="77777777" w:rsidR="00F03DE6" w:rsidRPr="002178AD" w:rsidRDefault="00F03DE6" w:rsidP="00F03DE6">
      <w:pPr>
        <w:pStyle w:val="PL"/>
      </w:pPr>
      <w:r w:rsidRPr="002178AD">
        <w:t xml:space="preserve">            Identifies Ethernet packet filters. Either "trafficFilters" or</w:t>
      </w:r>
    </w:p>
    <w:p w14:paraId="36EBC630" w14:textId="77777777" w:rsidR="00F03DE6" w:rsidRPr="002178AD" w:rsidRDefault="00F03DE6" w:rsidP="00F03DE6">
      <w:pPr>
        <w:pStyle w:val="PL"/>
      </w:pPr>
      <w:r w:rsidRPr="002178AD">
        <w:t xml:space="preserve">            "ethTrafficFilters" shall be included if applicable.</w:t>
      </w:r>
    </w:p>
    <w:p w14:paraId="0E1EE8DF" w14:textId="77777777" w:rsidR="00F03DE6" w:rsidRPr="002178AD" w:rsidRDefault="00F03DE6" w:rsidP="00F03DE6">
      <w:pPr>
        <w:pStyle w:val="PL"/>
      </w:pPr>
      <w:r w:rsidRPr="002178AD">
        <w:t xml:space="preserve">        snssai:</w:t>
      </w:r>
    </w:p>
    <w:p w14:paraId="52D866C9" w14:textId="77777777" w:rsidR="00F03DE6" w:rsidRPr="002178AD" w:rsidRDefault="00F03DE6" w:rsidP="00F03DE6">
      <w:pPr>
        <w:pStyle w:val="PL"/>
      </w:pPr>
      <w:r w:rsidRPr="002178AD">
        <w:t xml:space="preserve">          $ref: 'TS29571_CommonData.yaml#/components/schemas/Snssai'</w:t>
      </w:r>
    </w:p>
    <w:p w14:paraId="52EC1A90" w14:textId="77777777" w:rsidR="00F03DE6" w:rsidRPr="002178AD" w:rsidRDefault="00F03DE6" w:rsidP="00F03DE6">
      <w:pPr>
        <w:pStyle w:val="PL"/>
      </w:pPr>
      <w:r w:rsidRPr="002178AD">
        <w:t xml:space="preserve">        interGroupId:</w:t>
      </w:r>
    </w:p>
    <w:p w14:paraId="46C3F595" w14:textId="77777777" w:rsidR="00F03DE6" w:rsidRDefault="00F03DE6" w:rsidP="00F03DE6">
      <w:pPr>
        <w:pStyle w:val="PL"/>
      </w:pPr>
      <w:r w:rsidRPr="002178AD">
        <w:t xml:space="preserve">          $ref: 'TS29571_CommonData.yaml#/components/schemas/GroupId'</w:t>
      </w:r>
    </w:p>
    <w:p w14:paraId="66B124DA" w14:textId="77777777" w:rsidR="00F03DE6" w:rsidRPr="002178AD" w:rsidRDefault="00F03DE6" w:rsidP="00F03DE6">
      <w:pPr>
        <w:pStyle w:val="PL"/>
      </w:pPr>
      <w:r w:rsidRPr="002178AD">
        <w:t xml:space="preserve">        </w:t>
      </w:r>
      <w:r>
        <w:t>interGroupIdList</w:t>
      </w:r>
      <w:r w:rsidRPr="002178AD">
        <w:t>:</w:t>
      </w:r>
    </w:p>
    <w:p w14:paraId="34DFA33A" w14:textId="77777777" w:rsidR="00F03DE6" w:rsidRPr="002178AD" w:rsidRDefault="00F03DE6" w:rsidP="00F03DE6">
      <w:pPr>
        <w:pStyle w:val="PL"/>
      </w:pPr>
      <w:r w:rsidRPr="002178AD">
        <w:t xml:space="preserve">          type: array</w:t>
      </w:r>
    </w:p>
    <w:p w14:paraId="0285AE5B" w14:textId="77777777" w:rsidR="00F03DE6" w:rsidRPr="002178AD" w:rsidRDefault="00F03DE6" w:rsidP="00F03DE6">
      <w:pPr>
        <w:pStyle w:val="PL"/>
      </w:pPr>
      <w:r w:rsidRPr="002178AD">
        <w:t xml:space="preserve">          items:</w:t>
      </w:r>
    </w:p>
    <w:p w14:paraId="5D7E9B12" w14:textId="77777777" w:rsidR="00F03DE6" w:rsidRPr="002178AD" w:rsidRDefault="00F03DE6" w:rsidP="00F03DE6">
      <w:pPr>
        <w:pStyle w:val="PL"/>
      </w:pPr>
      <w:r w:rsidRPr="002178AD">
        <w:t xml:space="preserve">            $ref: 'TS29</w:t>
      </w:r>
      <w:r>
        <w:t>571</w:t>
      </w:r>
      <w:r w:rsidRPr="002178AD">
        <w:t>_CommonData.yaml#/components/schemas/</w:t>
      </w:r>
      <w:r>
        <w:t>GroupId</w:t>
      </w:r>
      <w:r w:rsidRPr="002178AD">
        <w:t>'</w:t>
      </w:r>
    </w:p>
    <w:p w14:paraId="5D0FDC5A" w14:textId="77777777" w:rsidR="00F03DE6" w:rsidRPr="002178AD" w:rsidRDefault="00F03DE6" w:rsidP="00F03DE6">
      <w:pPr>
        <w:pStyle w:val="PL"/>
      </w:pPr>
      <w:r w:rsidRPr="002178AD">
        <w:t xml:space="preserve">          minItems: </w:t>
      </w:r>
      <w:r>
        <w:t>2</w:t>
      </w:r>
    </w:p>
    <w:p w14:paraId="44855F3B" w14:textId="77777777" w:rsidR="00F03DE6" w:rsidRDefault="00F03DE6" w:rsidP="00F03DE6">
      <w:pPr>
        <w:pStyle w:val="PL"/>
        <w:rPr>
          <w:lang w:eastAsia="zh-CN"/>
        </w:rPr>
      </w:pPr>
      <w:r w:rsidRPr="002178AD">
        <w:t xml:space="preserve">          description: </w:t>
      </w:r>
      <w:r>
        <w:rPr>
          <w:lang w:eastAsia="zh-CN"/>
        </w:rPr>
        <w:t>&gt;</w:t>
      </w:r>
    </w:p>
    <w:p w14:paraId="4BA341E9" w14:textId="77777777" w:rsidR="00F03DE6" w:rsidRPr="002178AD" w:rsidRDefault="00F03DE6" w:rsidP="00F03DE6">
      <w:pPr>
        <w:pStyle w:val="PL"/>
        <w:rPr>
          <w:lang w:eastAsia="zh-CN"/>
        </w:rPr>
      </w:pPr>
      <w:r>
        <w:rPr>
          <w:lang w:eastAsia="zh-CN"/>
        </w:rPr>
        <w:t xml:space="preserve">            </w:t>
      </w:r>
      <w:r w:rsidRPr="002178AD">
        <w:t xml:space="preserve">Identifies </w:t>
      </w:r>
      <w:r>
        <w:t>a list of Internal Groups</w:t>
      </w:r>
      <w:r w:rsidRPr="002178AD">
        <w:t>.</w:t>
      </w:r>
    </w:p>
    <w:p w14:paraId="51245B90" w14:textId="77777777" w:rsidR="00F03DE6" w:rsidRPr="002178AD" w:rsidRDefault="00F03DE6" w:rsidP="00F03DE6">
      <w:pPr>
        <w:pStyle w:val="PL"/>
      </w:pPr>
      <w:r w:rsidRPr="002178AD">
        <w:t xml:space="preserve">        </w:t>
      </w:r>
      <w:r>
        <w:t>subscriberCatList</w:t>
      </w:r>
      <w:r w:rsidRPr="002178AD">
        <w:t>:</w:t>
      </w:r>
    </w:p>
    <w:p w14:paraId="7AD98DEF" w14:textId="77777777" w:rsidR="00F03DE6" w:rsidRPr="002178AD" w:rsidRDefault="00F03DE6" w:rsidP="00F03DE6">
      <w:pPr>
        <w:pStyle w:val="PL"/>
      </w:pPr>
      <w:r w:rsidRPr="002178AD">
        <w:t xml:space="preserve">          type: array</w:t>
      </w:r>
    </w:p>
    <w:p w14:paraId="0726F5E0" w14:textId="77777777" w:rsidR="00F03DE6" w:rsidRPr="002178AD" w:rsidRDefault="00F03DE6" w:rsidP="00F03DE6">
      <w:pPr>
        <w:pStyle w:val="PL"/>
      </w:pPr>
      <w:r w:rsidRPr="002178AD">
        <w:t xml:space="preserve">          items:</w:t>
      </w:r>
    </w:p>
    <w:p w14:paraId="7CB34326" w14:textId="77777777" w:rsidR="00F03DE6" w:rsidRPr="002178AD" w:rsidRDefault="00F03DE6" w:rsidP="00F03DE6">
      <w:pPr>
        <w:pStyle w:val="PL"/>
      </w:pPr>
      <w:r w:rsidRPr="002178AD">
        <w:t xml:space="preserve">            type: string</w:t>
      </w:r>
    </w:p>
    <w:p w14:paraId="04241287" w14:textId="77777777" w:rsidR="00F03DE6" w:rsidRPr="002178AD" w:rsidRDefault="00F03DE6" w:rsidP="00F03DE6">
      <w:pPr>
        <w:pStyle w:val="PL"/>
      </w:pPr>
      <w:r w:rsidRPr="002178AD">
        <w:lastRenderedPageBreak/>
        <w:t xml:space="preserve">          minItems: 1</w:t>
      </w:r>
    </w:p>
    <w:p w14:paraId="76E7731F" w14:textId="77777777" w:rsidR="00F03DE6" w:rsidRDefault="00F03DE6" w:rsidP="00F03DE6">
      <w:pPr>
        <w:pStyle w:val="PL"/>
      </w:pPr>
      <w:r w:rsidRPr="008B1C02">
        <w:t xml:space="preserve">          description: </w:t>
      </w:r>
      <w:r>
        <w:t>&gt;</w:t>
      </w:r>
    </w:p>
    <w:p w14:paraId="2838614D" w14:textId="77777777" w:rsidR="00F03DE6" w:rsidRPr="002178AD" w:rsidRDefault="00F03DE6" w:rsidP="00F03DE6">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5F99653" w14:textId="77777777" w:rsidR="00F03DE6" w:rsidRPr="002178AD" w:rsidRDefault="00F03DE6" w:rsidP="00F03DE6">
      <w:pPr>
        <w:pStyle w:val="PL"/>
      </w:pPr>
      <w:r w:rsidRPr="002178AD">
        <w:t xml:space="preserve">        supi:</w:t>
      </w:r>
    </w:p>
    <w:p w14:paraId="2308AF58" w14:textId="77777777" w:rsidR="00F03DE6" w:rsidRPr="002178AD" w:rsidRDefault="00F03DE6" w:rsidP="00F03DE6">
      <w:pPr>
        <w:pStyle w:val="PL"/>
      </w:pPr>
      <w:r w:rsidRPr="002178AD">
        <w:t xml:space="preserve">          $ref: 'TS29571_CommonData.yaml#/components/schemas/Supi'</w:t>
      </w:r>
    </w:p>
    <w:p w14:paraId="1F3B777F" w14:textId="77777777" w:rsidR="00F03DE6" w:rsidRPr="002178AD" w:rsidRDefault="00F03DE6" w:rsidP="00F03DE6">
      <w:pPr>
        <w:pStyle w:val="PL"/>
      </w:pPr>
      <w:r w:rsidRPr="002178AD">
        <w:t xml:space="preserve">        trafficFilters:</w:t>
      </w:r>
    </w:p>
    <w:p w14:paraId="47640346" w14:textId="77777777" w:rsidR="00F03DE6" w:rsidRPr="002178AD" w:rsidRDefault="00F03DE6" w:rsidP="00F03DE6">
      <w:pPr>
        <w:pStyle w:val="PL"/>
      </w:pPr>
      <w:r w:rsidRPr="002178AD">
        <w:t xml:space="preserve">          type: array</w:t>
      </w:r>
    </w:p>
    <w:p w14:paraId="62DE80D9" w14:textId="77777777" w:rsidR="00F03DE6" w:rsidRPr="002178AD" w:rsidRDefault="00F03DE6" w:rsidP="00F03DE6">
      <w:pPr>
        <w:pStyle w:val="PL"/>
      </w:pPr>
      <w:r w:rsidRPr="002178AD">
        <w:t xml:space="preserve">          items:</w:t>
      </w:r>
    </w:p>
    <w:p w14:paraId="0D01FEAB" w14:textId="77777777" w:rsidR="00F03DE6" w:rsidRPr="002178AD" w:rsidRDefault="00F03DE6" w:rsidP="00F03DE6">
      <w:pPr>
        <w:pStyle w:val="PL"/>
      </w:pPr>
      <w:r w:rsidRPr="002178AD">
        <w:t xml:space="preserve">            $ref: 'TS29122_CommonData.yaml#/components/schemas/FlowInfo'</w:t>
      </w:r>
    </w:p>
    <w:p w14:paraId="2093A6F0" w14:textId="77777777" w:rsidR="00F03DE6" w:rsidRPr="002178AD" w:rsidRDefault="00F03DE6" w:rsidP="00F03DE6">
      <w:pPr>
        <w:pStyle w:val="PL"/>
      </w:pPr>
      <w:r w:rsidRPr="002178AD">
        <w:t xml:space="preserve">          minItems: 1</w:t>
      </w:r>
    </w:p>
    <w:p w14:paraId="5B77FD3C" w14:textId="77777777" w:rsidR="00F03DE6" w:rsidRPr="002178AD" w:rsidRDefault="00F03DE6" w:rsidP="00F03DE6">
      <w:pPr>
        <w:pStyle w:val="PL"/>
        <w:rPr>
          <w:lang w:eastAsia="zh-CN"/>
        </w:rPr>
      </w:pPr>
      <w:r w:rsidRPr="002178AD">
        <w:t xml:space="preserve">          description: </w:t>
      </w:r>
      <w:r w:rsidRPr="002178AD">
        <w:rPr>
          <w:lang w:eastAsia="zh-CN"/>
        </w:rPr>
        <w:t>&gt;</w:t>
      </w:r>
    </w:p>
    <w:p w14:paraId="253ABB8B" w14:textId="77777777" w:rsidR="00F03DE6" w:rsidRPr="002178AD" w:rsidRDefault="00F03DE6" w:rsidP="00F03DE6">
      <w:pPr>
        <w:pStyle w:val="PL"/>
      </w:pPr>
      <w:r w:rsidRPr="002178AD">
        <w:t xml:space="preserve">            Identifies IP packet filters. Either "trafficFilters" or "ethTrafficFilters"</w:t>
      </w:r>
    </w:p>
    <w:p w14:paraId="593987AE" w14:textId="77777777" w:rsidR="00F03DE6" w:rsidRPr="002178AD" w:rsidRDefault="00F03DE6" w:rsidP="00F03DE6">
      <w:pPr>
        <w:pStyle w:val="PL"/>
      </w:pPr>
      <w:r w:rsidRPr="002178AD">
        <w:t xml:space="preserve">            shall be included if applicable.</w:t>
      </w:r>
    </w:p>
    <w:p w14:paraId="0F17034B" w14:textId="77777777" w:rsidR="00F03DE6" w:rsidRPr="002178AD" w:rsidRDefault="00F03DE6" w:rsidP="00F03DE6">
      <w:pPr>
        <w:pStyle w:val="PL"/>
      </w:pPr>
      <w:r w:rsidRPr="002178AD">
        <w:t xml:space="preserve">        trafficRoutes:</w:t>
      </w:r>
    </w:p>
    <w:p w14:paraId="00E60900" w14:textId="77777777" w:rsidR="00F03DE6" w:rsidRPr="002178AD" w:rsidRDefault="00F03DE6" w:rsidP="00F03DE6">
      <w:pPr>
        <w:pStyle w:val="PL"/>
      </w:pPr>
      <w:r w:rsidRPr="002178AD">
        <w:t xml:space="preserve">          type: array</w:t>
      </w:r>
    </w:p>
    <w:p w14:paraId="13F3F3AF" w14:textId="77777777" w:rsidR="00F03DE6" w:rsidRPr="002178AD" w:rsidRDefault="00F03DE6" w:rsidP="00F03DE6">
      <w:pPr>
        <w:pStyle w:val="PL"/>
      </w:pPr>
      <w:r w:rsidRPr="002178AD">
        <w:t xml:space="preserve">          items:</w:t>
      </w:r>
    </w:p>
    <w:p w14:paraId="10D83A46" w14:textId="77777777" w:rsidR="00F03DE6" w:rsidRPr="002178AD" w:rsidRDefault="00F03DE6" w:rsidP="00F03DE6">
      <w:pPr>
        <w:pStyle w:val="PL"/>
      </w:pPr>
      <w:r w:rsidRPr="002178AD">
        <w:t xml:space="preserve">            $ref: 'TS29571_CommonData.yaml#/components/schemas/RouteToLocation'</w:t>
      </w:r>
    </w:p>
    <w:p w14:paraId="52404929" w14:textId="77777777" w:rsidR="00F03DE6" w:rsidRPr="002178AD" w:rsidRDefault="00F03DE6" w:rsidP="00F03DE6">
      <w:pPr>
        <w:pStyle w:val="PL"/>
      </w:pPr>
      <w:r w:rsidRPr="002178AD">
        <w:t xml:space="preserve">          minItems: 1</w:t>
      </w:r>
    </w:p>
    <w:p w14:paraId="07439528" w14:textId="77777777" w:rsidR="00F03DE6" w:rsidRDefault="00F03DE6" w:rsidP="00F03DE6">
      <w:pPr>
        <w:pStyle w:val="PL"/>
      </w:pPr>
      <w:r w:rsidRPr="002178AD">
        <w:t xml:space="preserve">          description: Identifies the N6 traffic routing requirement.</w:t>
      </w:r>
    </w:p>
    <w:p w14:paraId="46BDE6DD" w14:textId="77777777" w:rsidR="00F03DE6" w:rsidRDefault="00F03DE6" w:rsidP="00F03DE6">
      <w:pPr>
        <w:pStyle w:val="PL"/>
      </w:pPr>
      <w:r>
        <w:t xml:space="preserve">        sfcIdDl:</w:t>
      </w:r>
    </w:p>
    <w:p w14:paraId="7E4E8320" w14:textId="77777777" w:rsidR="00F03DE6" w:rsidRDefault="00F03DE6" w:rsidP="00F03DE6">
      <w:pPr>
        <w:pStyle w:val="PL"/>
      </w:pPr>
      <w:r>
        <w:t xml:space="preserve">          type: string</w:t>
      </w:r>
    </w:p>
    <w:p w14:paraId="25095079"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7160F085" w14:textId="77777777" w:rsidR="00F03DE6" w:rsidRDefault="00F03DE6" w:rsidP="00F03DE6">
      <w:pPr>
        <w:pStyle w:val="PL"/>
      </w:pPr>
      <w:r>
        <w:t xml:space="preserve">        sfcIdUl:</w:t>
      </w:r>
    </w:p>
    <w:p w14:paraId="2EF811DB" w14:textId="77777777" w:rsidR="00F03DE6" w:rsidRDefault="00F03DE6" w:rsidP="00F03DE6">
      <w:pPr>
        <w:pStyle w:val="PL"/>
      </w:pPr>
      <w:r>
        <w:t xml:space="preserve">          type: string</w:t>
      </w:r>
    </w:p>
    <w:p w14:paraId="7DD1DBFE"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76F18C84" w14:textId="77777777" w:rsidR="00F03DE6" w:rsidRDefault="00F03DE6" w:rsidP="00F03DE6">
      <w:pPr>
        <w:pStyle w:val="PL"/>
      </w:pPr>
      <w:r>
        <w:t xml:space="preserve">        metadata:</w:t>
      </w:r>
    </w:p>
    <w:p w14:paraId="2BA89DDD" w14:textId="77777777" w:rsidR="00F03DE6" w:rsidRPr="002178AD" w:rsidRDefault="00F03DE6" w:rsidP="00F03DE6">
      <w:pPr>
        <w:pStyle w:val="PL"/>
      </w:pPr>
      <w:r>
        <w:t xml:space="preserve">          $ref: 'TS29571_CommonData.yaml#/components/schemas/Metadata'</w:t>
      </w:r>
    </w:p>
    <w:p w14:paraId="7EBCEF23" w14:textId="77777777" w:rsidR="00F03DE6" w:rsidRPr="002178AD" w:rsidRDefault="00F03DE6" w:rsidP="00F03DE6">
      <w:pPr>
        <w:pStyle w:val="PL"/>
      </w:pPr>
      <w:r w:rsidRPr="002178AD">
        <w:t xml:space="preserve">        </w:t>
      </w:r>
      <w:r w:rsidRPr="002178AD">
        <w:rPr>
          <w:rFonts w:hint="eastAsia"/>
          <w:lang w:eastAsia="zh-CN"/>
        </w:rPr>
        <w:t>traffCorreInd</w:t>
      </w:r>
      <w:r w:rsidRPr="002178AD">
        <w:t>:</w:t>
      </w:r>
    </w:p>
    <w:p w14:paraId="312F1956" w14:textId="77777777" w:rsidR="00F03DE6" w:rsidRDefault="00F03DE6" w:rsidP="00F03DE6">
      <w:pPr>
        <w:pStyle w:val="PL"/>
      </w:pPr>
      <w:r w:rsidRPr="002178AD">
        <w:t xml:space="preserve">          type: boolean</w:t>
      </w:r>
    </w:p>
    <w:p w14:paraId="76EBC963" w14:textId="77777777" w:rsidR="00F03DE6" w:rsidRDefault="00F03DE6" w:rsidP="00F03DE6">
      <w:pPr>
        <w:pStyle w:val="PL"/>
        <w:rPr>
          <w:rFonts w:cs="Courier New"/>
          <w:szCs w:val="16"/>
        </w:rPr>
      </w:pPr>
      <w:r>
        <w:rPr>
          <w:rFonts w:cs="Courier New"/>
          <w:szCs w:val="16"/>
        </w:rPr>
        <w:t xml:space="preserve">        tfcCorreInfo:</w:t>
      </w:r>
    </w:p>
    <w:p w14:paraId="4E99D04D" w14:textId="4CB4CCE9" w:rsidR="00F03DE6" w:rsidRPr="002178AD" w:rsidRDefault="00F03DE6" w:rsidP="00F03DE6">
      <w:pPr>
        <w:pStyle w:val="PL"/>
      </w:pPr>
      <w:r>
        <w:rPr>
          <w:rFonts w:cs="Courier New"/>
          <w:szCs w:val="16"/>
        </w:rPr>
        <w:t xml:space="preserve">          $ref: '</w:t>
      </w:r>
      <w:del w:id="484" w:author="CR0435" w:date="2023-08-26T10:04:00Z">
        <w:r w:rsidDel="00B97B2E">
          <w:rPr>
            <w:rFonts w:cs="Courier New"/>
            <w:szCs w:val="16"/>
          </w:rPr>
          <w:delText>TS29522_</w:delText>
        </w:r>
        <w:r w:rsidRPr="00B9682F" w:rsidDel="00B97B2E">
          <w:delText>TrafficInfluence</w:delText>
        </w:r>
        <w:r w:rsidDel="00B97B2E">
          <w:rPr>
            <w:rFonts w:cs="Courier New"/>
            <w:szCs w:val="16"/>
          </w:rPr>
          <w:delText>.yaml</w:delText>
        </w:r>
      </w:del>
      <w:r>
        <w:rPr>
          <w:rFonts w:cs="Courier New"/>
          <w:szCs w:val="16"/>
        </w:rPr>
        <w:t>#/components/schemas/TrafficCorrelationInfo'</w:t>
      </w:r>
    </w:p>
    <w:p w14:paraId="7DD90531" w14:textId="77777777" w:rsidR="00F03DE6" w:rsidRPr="002178AD" w:rsidRDefault="00F03DE6" w:rsidP="00F03DE6">
      <w:pPr>
        <w:pStyle w:val="PL"/>
      </w:pPr>
      <w:r w:rsidRPr="002178AD">
        <w:t xml:space="preserve">        validStartTime:</w:t>
      </w:r>
    </w:p>
    <w:p w14:paraId="09A9263C" w14:textId="77777777" w:rsidR="00F03DE6" w:rsidRPr="002178AD" w:rsidRDefault="00F03DE6" w:rsidP="00F03DE6">
      <w:pPr>
        <w:pStyle w:val="PL"/>
      </w:pPr>
      <w:r w:rsidRPr="002178AD">
        <w:t xml:space="preserve">          $ref: 'TS29571_CommonData.yaml#/components/schemas/DateTime'</w:t>
      </w:r>
    </w:p>
    <w:p w14:paraId="392C81F9" w14:textId="77777777" w:rsidR="00F03DE6" w:rsidRPr="002178AD" w:rsidRDefault="00F03DE6" w:rsidP="00F03DE6">
      <w:pPr>
        <w:pStyle w:val="PL"/>
      </w:pPr>
      <w:r w:rsidRPr="002178AD">
        <w:t xml:space="preserve">        validEndTime:</w:t>
      </w:r>
    </w:p>
    <w:p w14:paraId="7B82ED71" w14:textId="77777777" w:rsidR="00F03DE6" w:rsidRPr="002178AD" w:rsidRDefault="00F03DE6" w:rsidP="00F03DE6">
      <w:pPr>
        <w:pStyle w:val="PL"/>
      </w:pPr>
      <w:r w:rsidRPr="002178AD">
        <w:t xml:space="preserve">          $ref: 'TS29571_CommonData.yaml#/components/schemas/DateTime'</w:t>
      </w:r>
    </w:p>
    <w:p w14:paraId="68DC0CE5" w14:textId="77777777" w:rsidR="00F03DE6" w:rsidRPr="002178AD" w:rsidRDefault="00F03DE6" w:rsidP="00F03DE6">
      <w:pPr>
        <w:pStyle w:val="PL"/>
      </w:pPr>
      <w:r w:rsidRPr="002178AD">
        <w:t xml:space="preserve">        tempValidities:</w:t>
      </w:r>
    </w:p>
    <w:p w14:paraId="5CE7AF57" w14:textId="77777777" w:rsidR="00F03DE6" w:rsidRPr="002178AD" w:rsidRDefault="00F03DE6" w:rsidP="00F03DE6">
      <w:pPr>
        <w:pStyle w:val="PL"/>
      </w:pPr>
      <w:r w:rsidRPr="002178AD">
        <w:t xml:space="preserve">          type: array</w:t>
      </w:r>
    </w:p>
    <w:p w14:paraId="3F3E8A00" w14:textId="77777777" w:rsidR="00F03DE6" w:rsidRPr="002178AD" w:rsidRDefault="00F03DE6" w:rsidP="00F03DE6">
      <w:pPr>
        <w:pStyle w:val="PL"/>
      </w:pPr>
      <w:r w:rsidRPr="002178AD">
        <w:t xml:space="preserve">          items:</w:t>
      </w:r>
    </w:p>
    <w:p w14:paraId="5D410355" w14:textId="77777777" w:rsidR="00F03DE6" w:rsidRPr="002178AD" w:rsidRDefault="00F03DE6" w:rsidP="00F03DE6">
      <w:pPr>
        <w:pStyle w:val="PL"/>
      </w:pPr>
      <w:r w:rsidRPr="002178AD">
        <w:t xml:space="preserve">            $ref: 'TS29514_Npcf_PolicyAuthorization.yaml#/components/schemas/</w:t>
      </w:r>
      <w:r w:rsidRPr="002178AD">
        <w:rPr>
          <w:rFonts w:cs="Courier New"/>
          <w:szCs w:val="16"/>
          <w:lang w:val="en-US"/>
        </w:rPr>
        <w:t>TemporalValidity</w:t>
      </w:r>
      <w:r w:rsidRPr="002178AD">
        <w:t>'</w:t>
      </w:r>
    </w:p>
    <w:p w14:paraId="2229ABD9" w14:textId="77777777" w:rsidR="00F03DE6" w:rsidRPr="002178AD" w:rsidRDefault="00F03DE6" w:rsidP="00F03DE6">
      <w:pPr>
        <w:pStyle w:val="PL"/>
      </w:pPr>
      <w:r w:rsidRPr="002178AD">
        <w:t xml:space="preserve">          minItems: 1</w:t>
      </w:r>
    </w:p>
    <w:p w14:paraId="33B260C0" w14:textId="77777777" w:rsidR="00F03DE6" w:rsidRPr="002178AD" w:rsidRDefault="00F03DE6" w:rsidP="00F03DE6">
      <w:pPr>
        <w:pStyle w:val="PL"/>
      </w:pPr>
      <w:r w:rsidRPr="002178AD">
        <w:t xml:space="preserve">          description: Identifies the temporal validities for the N6 traffic routing requirement.</w:t>
      </w:r>
    </w:p>
    <w:p w14:paraId="5D367313" w14:textId="77777777" w:rsidR="00F03DE6" w:rsidRPr="002178AD" w:rsidRDefault="00F03DE6" w:rsidP="00F03DE6">
      <w:pPr>
        <w:pStyle w:val="PL"/>
      </w:pPr>
      <w:r w:rsidRPr="002178AD">
        <w:t xml:space="preserve">        nwAreaInfo:</w:t>
      </w:r>
    </w:p>
    <w:p w14:paraId="0CE98B21" w14:textId="77777777" w:rsidR="00F03DE6" w:rsidRPr="002178AD" w:rsidRDefault="00F03DE6" w:rsidP="00F03DE6">
      <w:pPr>
        <w:pStyle w:val="PL"/>
      </w:pPr>
      <w:r w:rsidRPr="002178AD">
        <w:t xml:space="preserve">          $ref: 'TS29554_Npcf_BDTPolicyControl.yaml#/components/schemas/NetworkAreaInfo'</w:t>
      </w:r>
    </w:p>
    <w:p w14:paraId="768B21B0" w14:textId="77777777" w:rsidR="00F03DE6" w:rsidRPr="002178AD" w:rsidRDefault="00F03DE6" w:rsidP="00F03DE6">
      <w:pPr>
        <w:pStyle w:val="PL"/>
      </w:pPr>
      <w:r w:rsidRPr="002178AD">
        <w:t xml:space="preserve">        upPathChgNotifUri:</w:t>
      </w:r>
    </w:p>
    <w:p w14:paraId="52985FB0" w14:textId="77777777" w:rsidR="00F03DE6" w:rsidRPr="002178AD" w:rsidRDefault="00F03DE6" w:rsidP="00F03DE6">
      <w:pPr>
        <w:pStyle w:val="PL"/>
      </w:pPr>
      <w:r w:rsidRPr="002178AD">
        <w:t xml:space="preserve">          $ref: 'TS29571_CommonData.yaml#/components/schemas/Uri'</w:t>
      </w:r>
    </w:p>
    <w:p w14:paraId="3A9BBB6E" w14:textId="77777777" w:rsidR="00F03DE6" w:rsidRPr="002178AD" w:rsidRDefault="00F03DE6" w:rsidP="00F03DE6">
      <w:pPr>
        <w:pStyle w:val="PL"/>
      </w:pPr>
      <w:r w:rsidRPr="002178AD">
        <w:t xml:space="preserve">        headers:</w:t>
      </w:r>
    </w:p>
    <w:p w14:paraId="0372324C" w14:textId="77777777" w:rsidR="00F03DE6" w:rsidRPr="002178AD" w:rsidRDefault="00F03DE6" w:rsidP="00F03DE6">
      <w:pPr>
        <w:pStyle w:val="PL"/>
      </w:pPr>
      <w:r w:rsidRPr="002178AD">
        <w:t xml:space="preserve">          type: array</w:t>
      </w:r>
    </w:p>
    <w:p w14:paraId="4F003E16" w14:textId="77777777" w:rsidR="00F03DE6" w:rsidRPr="002178AD" w:rsidRDefault="00F03DE6" w:rsidP="00F03DE6">
      <w:pPr>
        <w:pStyle w:val="PL"/>
      </w:pPr>
      <w:r w:rsidRPr="002178AD">
        <w:t xml:space="preserve">          items:</w:t>
      </w:r>
    </w:p>
    <w:p w14:paraId="575ABFD6" w14:textId="77777777" w:rsidR="00F03DE6" w:rsidRPr="002178AD" w:rsidRDefault="00F03DE6" w:rsidP="00F03DE6">
      <w:pPr>
        <w:pStyle w:val="PL"/>
      </w:pPr>
      <w:r w:rsidRPr="002178AD">
        <w:t xml:space="preserve">            type: string</w:t>
      </w:r>
    </w:p>
    <w:p w14:paraId="4F7E5985" w14:textId="77777777" w:rsidR="00F03DE6" w:rsidRPr="002178AD" w:rsidRDefault="00F03DE6" w:rsidP="00F03DE6">
      <w:pPr>
        <w:pStyle w:val="PL"/>
      </w:pPr>
      <w:r w:rsidRPr="002178AD">
        <w:t xml:space="preserve">          minItems: 1</w:t>
      </w:r>
    </w:p>
    <w:p w14:paraId="3D3D28EB" w14:textId="77777777" w:rsidR="00F03DE6" w:rsidRPr="002178AD" w:rsidRDefault="00F03DE6" w:rsidP="00F03DE6">
      <w:pPr>
        <w:pStyle w:val="PL"/>
      </w:pPr>
      <w:r w:rsidRPr="002178AD">
        <w:t xml:space="preserve">        subscribedEvents:</w:t>
      </w:r>
    </w:p>
    <w:p w14:paraId="6E57A4E5" w14:textId="77777777" w:rsidR="00F03DE6" w:rsidRPr="002178AD" w:rsidRDefault="00F03DE6" w:rsidP="00F03DE6">
      <w:pPr>
        <w:pStyle w:val="PL"/>
      </w:pPr>
      <w:r w:rsidRPr="002178AD">
        <w:t xml:space="preserve">          type: array</w:t>
      </w:r>
    </w:p>
    <w:p w14:paraId="335DEA1E" w14:textId="77777777" w:rsidR="00F03DE6" w:rsidRPr="002178AD" w:rsidRDefault="00F03DE6" w:rsidP="00F03DE6">
      <w:pPr>
        <w:pStyle w:val="PL"/>
      </w:pPr>
      <w:r w:rsidRPr="002178AD">
        <w:t xml:space="preserve">          items:</w:t>
      </w:r>
    </w:p>
    <w:p w14:paraId="34EB3D5E" w14:textId="77777777" w:rsidR="00F03DE6" w:rsidRPr="002178AD" w:rsidRDefault="00F03DE6" w:rsidP="00F03DE6">
      <w:pPr>
        <w:pStyle w:val="PL"/>
      </w:pPr>
      <w:r w:rsidRPr="002178AD">
        <w:t xml:space="preserve">            $ref: 'TS29522_TrafficInfluence.yaml#/components/schemas/SubscribedEvent'</w:t>
      </w:r>
    </w:p>
    <w:p w14:paraId="3F9E0907" w14:textId="77777777" w:rsidR="00F03DE6" w:rsidRPr="002178AD" w:rsidRDefault="00F03DE6" w:rsidP="00F03DE6">
      <w:pPr>
        <w:pStyle w:val="PL"/>
      </w:pPr>
      <w:r w:rsidRPr="002178AD">
        <w:t xml:space="preserve">          minItems: 1</w:t>
      </w:r>
    </w:p>
    <w:p w14:paraId="2CCD2F21" w14:textId="77777777" w:rsidR="00F03DE6" w:rsidRPr="002178AD" w:rsidRDefault="00F03DE6" w:rsidP="00F03DE6">
      <w:pPr>
        <w:pStyle w:val="PL"/>
      </w:pPr>
      <w:r w:rsidRPr="002178AD">
        <w:t xml:space="preserve">        dnaiChgType:</w:t>
      </w:r>
    </w:p>
    <w:p w14:paraId="5695D9CE" w14:textId="77777777" w:rsidR="00F03DE6" w:rsidRPr="002178AD" w:rsidRDefault="00F03DE6" w:rsidP="00F03DE6">
      <w:pPr>
        <w:pStyle w:val="PL"/>
      </w:pPr>
      <w:r w:rsidRPr="002178AD">
        <w:t xml:space="preserve">          $ref: 'TS29571_CommonData.yaml#/components/schemas/DnaiChangeType'</w:t>
      </w:r>
    </w:p>
    <w:p w14:paraId="4DD1A55A" w14:textId="77777777" w:rsidR="00F03DE6" w:rsidRPr="002178AD" w:rsidRDefault="00F03DE6" w:rsidP="00F03DE6">
      <w:pPr>
        <w:pStyle w:val="PL"/>
      </w:pPr>
      <w:r w:rsidRPr="002178AD">
        <w:t xml:space="preserve">        afAckInd:</w:t>
      </w:r>
    </w:p>
    <w:p w14:paraId="7EC14EA6" w14:textId="77777777" w:rsidR="00F03DE6" w:rsidRPr="002178AD" w:rsidRDefault="00F03DE6" w:rsidP="00F03DE6">
      <w:pPr>
        <w:pStyle w:val="PL"/>
      </w:pPr>
      <w:r w:rsidRPr="002178AD">
        <w:t xml:space="preserve">          type: boolean</w:t>
      </w:r>
    </w:p>
    <w:p w14:paraId="58F33827" w14:textId="77777777" w:rsidR="00F03DE6" w:rsidRPr="002178AD" w:rsidRDefault="00F03DE6" w:rsidP="00F03DE6">
      <w:pPr>
        <w:pStyle w:val="PL"/>
      </w:pPr>
      <w:r w:rsidRPr="002178AD">
        <w:t xml:space="preserve">        </w:t>
      </w:r>
      <w:r w:rsidRPr="002178AD">
        <w:rPr>
          <w:lang w:eastAsia="zh-CN"/>
        </w:rPr>
        <w:t>addrPreserInd</w:t>
      </w:r>
      <w:r w:rsidRPr="002178AD">
        <w:t xml:space="preserve">: </w:t>
      </w:r>
    </w:p>
    <w:p w14:paraId="05BE2822" w14:textId="77777777" w:rsidR="00F03DE6" w:rsidRPr="002178AD" w:rsidRDefault="00F03DE6" w:rsidP="00F03DE6">
      <w:pPr>
        <w:pStyle w:val="PL"/>
      </w:pPr>
      <w:r w:rsidRPr="002178AD">
        <w:t xml:space="preserve">          type: boolean</w:t>
      </w:r>
    </w:p>
    <w:p w14:paraId="6B164C68" w14:textId="77777777" w:rsidR="00F03DE6" w:rsidRPr="002178AD" w:rsidRDefault="00F03DE6" w:rsidP="00F03DE6">
      <w:pPr>
        <w:pStyle w:val="PL"/>
      </w:pPr>
      <w:r w:rsidRPr="002178AD">
        <w:t xml:space="preserve">        maxAllowedUpLat:</w:t>
      </w:r>
    </w:p>
    <w:p w14:paraId="517E2A7D" w14:textId="77777777" w:rsidR="00F03DE6" w:rsidRPr="002178AD" w:rsidRDefault="00F03DE6" w:rsidP="00F03DE6">
      <w:pPr>
        <w:pStyle w:val="PL"/>
      </w:pPr>
      <w:r w:rsidRPr="002178AD">
        <w:t xml:space="preserve">          $ref: 'TS29571_CommonData.yaml#/components/schemas/Uinteger'</w:t>
      </w:r>
    </w:p>
    <w:p w14:paraId="7030EF39" w14:textId="77777777" w:rsidR="00F03DE6" w:rsidRPr="002178AD" w:rsidRDefault="00F03DE6" w:rsidP="00F03DE6">
      <w:pPr>
        <w:pStyle w:val="PL"/>
      </w:pPr>
      <w:r w:rsidRPr="002178AD">
        <w:t xml:space="preserve">        </w:t>
      </w:r>
      <w:r w:rsidRPr="002178AD">
        <w:rPr>
          <w:lang w:eastAsia="zh-CN"/>
        </w:rPr>
        <w:t>simConn</w:t>
      </w:r>
      <w:r w:rsidRPr="002178AD">
        <w:rPr>
          <w:rFonts w:hint="eastAsia"/>
          <w:lang w:eastAsia="zh-CN"/>
        </w:rPr>
        <w:t>Ind</w:t>
      </w:r>
      <w:r w:rsidRPr="002178AD">
        <w:t>:</w:t>
      </w:r>
    </w:p>
    <w:p w14:paraId="20565A8A" w14:textId="77777777" w:rsidR="00F03DE6" w:rsidRPr="002178AD" w:rsidRDefault="00F03DE6" w:rsidP="00F03DE6">
      <w:pPr>
        <w:pStyle w:val="PL"/>
      </w:pPr>
      <w:r w:rsidRPr="002178AD">
        <w:t xml:space="preserve">          type: boolean</w:t>
      </w:r>
    </w:p>
    <w:p w14:paraId="2BDC2B4A" w14:textId="77777777" w:rsidR="00F03DE6" w:rsidRPr="002178AD" w:rsidRDefault="00F03DE6" w:rsidP="00F03DE6">
      <w:pPr>
        <w:pStyle w:val="PL"/>
        <w:rPr>
          <w:lang w:eastAsia="zh-CN"/>
        </w:rPr>
      </w:pPr>
      <w:r w:rsidRPr="002178AD">
        <w:t xml:space="preserve">          description: </w:t>
      </w:r>
      <w:r w:rsidRPr="002178AD">
        <w:rPr>
          <w:lang w:eastAsia="zh-CN"/>
        </w:rPr>
        <w:t>&gt;</w:t>
      </w:r>
    </w:p>
    <w:p w14:paraId="3875707A" w14:textId="77777777" w:rsidR="00F03DE6" w:rsidRPr="002178AD" w:rsidRDefault="00F03DE6" w:rsidP="00F03DE6">
      <w:pPr>
        <w:pStyle w:val="PL"/>
      </w:pPr>
      <w:r w:rsidRPr="002178AD">
        <w:t xml:space="preserve">            Indicates whether simultaneous connectivity should be temporarily</w:t>
      </w:r>
    </w:p>
    <w:p w14:paraId="0C68D3D0" w14:textId="77777777" w:rsidR="00F03DE6" w:rsidRPr="002178AD" w:rsidRDefault="00F03DE6" w:rsidP="00F03DE6">
      <w:pPr>
        <w:pStyle w:val="PL"/>
      </w:pPr>
      <w:r w:rsidRPr="002178AD">
        <w:t xml:space="preserve">            maintained for the source and target PSA.</w:t>
      </w:r>
    </w:p>
    <w:p w14:paraId="2C927DB9" w14:textId="77777777" w:rsidR="00F03DE6" w:rsidRPr="002178AD" w:rsidRDefault="00F03DE6" w:rsidP="00F03DE6">
      <w:pPr>
        <w:pStyle w:val="PL"/>
        <w:rPr>
          <w:lang w:eastAsia="es-ES"/>
        </w:rPr>
      </w:pPr>
      <w:r w:rsidRPr="002178AD">
        <w:rPr>
          <w:lang w:eastAsia="es-ES"/>
        </w:rPr>
        <w:t xml:space="preserve">        </w:t>
      </w:r>
      <w:r w:rsidRPr="002178AD">
        <w:rPr>
          <w:lang w:eastAsia="zh-CN"/>
        </w:rPr>
        <w:t>simConnTerm</w:t>
      </w:r>
      <w:r w:rsidRPr="002178AD">
        <w:rPr>
          <w:lang w:eastAsia="es-ES"/>
        </w:rPr>
        <w:t>:</w:t>
      </w:r>
    </w:p>
    <w:p w14:paraId="0AEDEDAA" w14:textId="77777777" w:rsidR="00F03DE6" w:rsidRPr="002178AD" w:rsidRDefault="00F03DE6" w:rsidP="00F03DE6">
      <w:pPr>
        <w:pStyle w:val="PL"/>
      </w:pPr>
      <w:r w:rsidRPr="002178AD">
        <w:rPr>
          <w:lang w:eastAsia="es-ES"/>
        </w:rPr>
        <w:t xml:space="preserve">          $ref: 'TS29571_CommonData.yaml#/components/schemas/DurationSec'</w:t>
      </w:r>
    </w:p>
    <w:p w14:paraId="64C342DC" w14:textId="77777777" w:rsidR="00F03DE6" w:rsidRPr="002178AD" w:rsidRDefault="00F03DE6" w:rsidP="00F03DE6">
      <w:pPr>
        <w:pStyle w:val="PL"/>
      </w:pPr>
      <w:r w:rsidRPr="002178AD">
        <w:t xml:space="preserve">        supportedFeatures:</w:t>
      </w:r>
    </w:p>
    <w:p w14:paraId="31E8E34A" w14:textId="77777777" w:rsidR="00F03DE6" w:rsidRPr="002178AD" w:rsidRDefault="00F03DE6" w:rsidP="00F03DE6">
      <w:pPr>
        <w:pStyle w:val="PL"/>
      </w:pPr>
      <w:r w:rsidRPr="002178AD">
        <w:t xml:space="preserve">          $ref: 'TS29571_CommonData.yaml#/components/schemas/SupportedFeatures'</w:t>
      </w:r>
    </w:p>
    <w:p w14:paraId="4E6460E7" w14:textId="77777777" w:rsidR="00F03DE6" w:rsidRPr="002178AD" w:rsidRDefault="00F03DE6" w:rsidP="00F03DE6">
      <w:pPr>
        <w:pStyle w:val="PL"/>
      </w:pPr>
      <w:r w:rsidRPr="002178AD">
        <w:t xml:space="preserve">        resUri:</w:t>
      </w:r>
    </w:p>
    <w:p w14:paraId="7BE661A5" w14:textId="77777777" w:rsidR="00F03DE6" w:rsidRPr="002178AD" w:rsidRDefault="00F03DE6" w:rsidP="00F03DE6">
      <w:pPr>
        <w:pStyle w:val="PL"/>
      </w:pPr>
      <w:r w:rsidRPr="002178AD">
        <w:t xml:space="preserve">          $ref: 'TS29571_CommonData.yaml#/components/schemas/Uri'</w:t>
      </w:r>
    </w:p>
    <w:p w14:paraId="503CEE14" w14:textId="77777777" w:rsidR="00F03DE6" w:rsidRPr="002178AD" w:rsidRDefault="00F03DE6" w:rsidP="00F03DE6">
      <w:pPr>
        <w:pStyle w:val="PL"/>
      </w:pPr>
      <w:r w:rsidRPr="002178AD">
        <w:t xml:space="preserve">        resetIds:</w:t>
      </w:r>
    </w:p>
    <w:p w14:paraId="4C8647E9" w14:textId="77777777" w:rsidR="00F03DE6" w:rsidRPr="002178AD" w:rsidRDefault="00F03DE6" w:rsidP="00F03DE6">
      <w:pPr>
        <w:pStyle w:val="PL"/>
      </w:pPr>
      <w:r w:rsidRPr="002178AD">
        <w:t xml:space="preserve">          type: array</w:t>
      </w:r>
    </w:p>
    <w:p w14:paraId="56819CE5" w14:textId="77777777" w:rsidR="00F03DE6" w:rsidRPr="002178AD" w:rsidRDefault="00F03DE6" w:rsidP="00F03DE6">
      <w:pPr>
        <w:pStyle w:val="PL"/>
      </w:pPr>
      <w:r w:rsidRPr="002178AD">
        <w:t xml:space="preserve">          items:</w:t>
      </w:r>
    </w:p>
    <w:p w14:paraId="456CE292" w14:textId="77777777" w:rsidR="00F03DE6" w:rsidRPr="002178AD" w:rsidRDefault="00F03DE6" w:rsidP="00F03DE6">
      <w:pPr>
        <w:pStyle w:val="PL"/>
      </w:pPr>
      <w:r w:rsidRPr="002178AD">
        <w:t xml:space="preserve">            type: string</w:t>
      </w:r>
    </w:p>
    <w:p w14:paraId="7D3CCBA9" w14:textId="77777777" w:rsidR="00F03DE6" w:rsidRDefault="00F03DE6" w:rsidP="00F03DE6">
      <w:pPr>
        <w:pStyle w:val="PL"/>
      </w:pPr>
      <w:r w:rsidRPr="002178AD">
        <w:lastRenderedPageBreak/>
        <w:t xml:space="preserve">          minItems: 1</w:t>
      </w:r>
    </w:p>
    <w:p w14:paraId="205DFD52" w14:textId="77777777" w:rsidR="00F03DE6" w:rsidRPr="002178AD" w:rsidRDefault="00F03DE6" w:rsidP="00F03DE6">
      <w:pPr>
        <w:pStyle w:val="PL"/>
      </w:pPr>
      <w:r w:rsidRPr="002178AD">
        <w:t xml:space="preserve">        </w:t>
      </w:r>
      <w:r w:rsidRPr="00502484">
        <w:t>nscSuppFeats</w:t>
      </w:r>
      <w:r w:rsidRPr="002178AD">
        <w:t>:</w:t>
      </w:r>
    </w:p>
    <w:p w14:paraId="50CBEE0F" w14:textId="77777777" w:rsidR="00F03DE6" w:rsidRPr="002178AD" w:rsidRDefault="00F03DE6" w:rsidP="00F03DE6">
      <w:pPr>
        <w:pStyle w:val="PL"/>
      </w:pPr>
      <w:r w:rsidRPr="002178AD">
        <w:t xml:space="preserve">          type: object</w:t>
      </w:r>
    </w:p>
    <w:p w14:paraId="3A7882ED" w14:textId="77777777" w:rsidR="00F03DE6" w:rsidRPr="002178AD" w:rsidRDefault="00F03DE6" w:rsidP="00F03DE6">
      <w:pPr>
        <w:pStyle w:val="PL"/>
      </w:pPr>
      <w:r w:rsidRPr="002178AD">
        <w:t xml:space="preserve">          additionalProperties:</w:t>
      </w:r>
    </w:p>
    <w:p w14:paraId="3C4390E5" w14:textId="77777777" w:rsidR="00F03DE6" w:rsidRDefault="00F03DE6" w:rsidP="00F03DE6">
      <w:pPr>
        <w:pStyle w:val="PL"/>
      </w:pPr>
      <w:r w:rsidRPr="002178AD">
        <w:t xml:space="preserve">            $ref: 'TS29571_CommonData.yaml#/components/schemas/SupportedFeatures'</w:t>
      </w:r>
    </w:p>
    <w:p w14:paraId="071A7005" w14:textId="77777777" w:rsidR="00F03DE6" w:rsidRPr="002178AD" w:rsidRDefault="00F03DE6" w:rsidP="00F03DE6">
      <w:pPr>
        <w:pStyle w:val="PL"/>
      </w:pPr>
      <w:r>
        <w:t xml:space="preserve">          </w:t>
      </w:r>
      <w:r w:rsidRPr="002178AD">
        <w:t>minProperties: 1</w:t>
      </w:r>
    </w:p>
    <w:p w14:paraId="1C482697" w14:textId="77777777" w:rsidR="00F03DE6" w:rsidRPr="002178AD" w:rsidRDefault="00F03DE6" w:rsidP="00F03DE6">
      <w:pPr>
        <w:pStyle w:val="PL"/>
        <w:rPr>
          <w:lang w:eastAsia="zh-CN"/>
        </w:rPr>
      </w:pPr>
      <w:r w:rsidRPr="002178AD">
        <w:t xml:space="preserve">          description: </w:t>
      </w:r>
      <w:r w:rsidRPr="002178AD">
        <w:rPr>
          <w:lang w:eastAsia="zh-CN"/>
        </w:rPr>
        <w:t>&gt;</w:t>
      </w:r>
    </w:p>
    <w:p w14:paraId="16FD403B" w14:textId="77777777" w:rsidR="00F03DE6" w:rsidRDefault="00F03DE6" w:rsidP="00F03DE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C95D4F4" w14:textId="77777777" w:rsidR="00F03DE6" w:rsidRDefault="00F03DE6" w:rsidP="00F03DE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B174CFC" w14:textId="77777777" w:rsidR="00F03DE6" w:rsidRPr="002178AD" w:rsidRDefault="00F03DE6" w:rsidP="00F03DE6">
      <w:pPr>
        <w:pStyle w:val="PL"/>
      </w:pPr>
      <w:r w:rsidRPr="00066FD9">
        <w:rPr>
          <w:noProof/>
        </w:rPr>
        <w:t xml:space="preserve"> </w:t>
      </w:r>
      <w:r>
        <w:rPr>
          <w:noProof/>
        </w:rPr>
        <w:t xml:space="preserve">           </w:t>
      </w:r>
      <w:r w:rsidRPr="00066FD9">
        <w:rPr>
          <w:noProof/>
        </w:rPr>
        <w:t>3GPP TS 29.510[24]</w:t>
      </w:r>
      <w:r>
        <w:rPr>
          <w:noProof/>
        </w:rPr>
        <w:t>.</w:t>
      </w:r>
    </w:p>
    <w:p w14:paraId="77F15029" w14:textId="77777777" w:rsidR="00F03DE6" w:rsidRPr="002178AD" w:rsidRDefault="00F03DE6" w:rsidP="00F03DE6">
      <w:pPr>
        <w:pStyle w:val="PL"/>
      </w:pPr>
      <w:r w:rsidRPr="002178AD">
        <w:t xml:space="preserve">      allOf:</w:t>
      </w:r>
    </w:p>
    <w:p w14:paraId="7F9D3565" w14:textId="77777777" w:rsidR="00F03DE6" w:rsidRPr="002178AD" w:rsidRDefault="00F03DE6" w:rsidP="00F03DE6">
      <w:pPr>
        <w:pStyle w:val="PL"/>
      </w:pPr>
      <w:r w:rsidRPr="002178AD">
        <w:t xml:space="preserve">        - oneOf:</w:t>
      </w:r>
    </w:p>
    <w:p w14:paraId="4D165150" w14:textId="77777777" w:rsidR="00F03DE6" w:rsidRPr="002178AD" w:rsidRDefault="00F03DE6" w:rsidP="00F03DE6">
      <w:pPr>
        <w:pStyle w:val="PL"/>
      </w:pPr>
      <w:r w:rsidRPr="002178AD">
        <w:t xml:space="preserve">          - required: [afAppId]</w:t>
      </w:r>
    </w:p>
    <w:p w14:paraId="6C3A3A02" w14:textId="77777777" w:rsidR="00F03DE6" w:rsidRPr="002178AD" w:rsidRDefault="00F03DE6" w:rsidP="00F03DE6">
      <w:pPr>
        <w:pStyle w:val="PL"/>
      </w:pPr>
      <w:r w:rsidRPr="002178AD">
        <w:t xml:space="preserve">          - required: [trafficFilters]</w:t>
      </w:r>
    </w:p>
    <w:p w14:paraId="10D057AA" w14:textId="77777777" w:rsidR="00F03DE6" w:rsidRPr="002178AD" w:rsidRDefault="00F03DE6" w:rsidP="00F03DE6">
      <w:pPr>
        <w:pStyle w:val="PL"/>
      </w:pPr>
      <w:r w:rsidRPr="002178AD">
        <w:t xml:space="preserve">          - required: [ethTrafficFilters]</w:t>
      </w:r>
    </w:p>
    <w:p w14:paraId="23BFCED4" w14:textId="77777777" w:rsidR="00F03DE6" w:rsidRPr="002178AD" w:rsidRDefault="00F03DE6" w:rsidP="00F03DE6">
      <w:pPr>
        <w:pStyle w:val="PL"/>
      </w:pPr>
      <w:r w:rsidRPr="002178AD">
        <w:t xml:space="preserve">        - oneOf:</w:t>
      </w:r>
    </w:p>
    <w:p w14:paraId="106E6C17" w14:textId="77777777" w:rsidR="00F03DE6" w:rsidRPr="002178AD" w:rsidRDefault="00F03DE6" w:rsidP="00F03DE6">
      <w:pPr>
        <w:pStyle w:val="PL"/>
      </w:pPr>
      <w:r w:rsidRPr="002178AD">
        <w:t xml:space="preserve">          - required: [supi]</w:t>
      </w:r>
    </w:p>
    <w:p w14:paraId="7735765C" w14:textId="77777777" w:rsidR="00F03DE6" w:rsidRDefault="00F03DE6" w:rsidP="00F03DE6">
      <w:pPr>
        <w:pStyle w:val="PL"/>
      </w:pPr>
      <w:r w:rsidRPr="002178AD">
        <w:t xml:space="preserve">          - required: [interGroupId]</w:t>
      </w:r>
    </w:p>
    <w:p w14:paraId="590A969D" w14:textId="77777777" w:rsidR="00F03DE6" w:rsidRDefault="00F03DE6" w:rsidP="00F03DE6">
      <w:pPr>
        <w:pStyle w:val="PL"/>
      </w:pPr>
      <w:r w:rsidRPr="002178AD">
        <w:t xml:space="preserve">          - required: [</w:t>
      </w:r>
      <w:r>
        <w:t>interGroupIdList</w:t>
      </w:r>
      <w:r w:rsidRPr="002178AD">
        <w:t>]</w:t>
      </w:r>
    </w:p>
    <w:p w14:paraId="0640F428" w14:textId="77777777" w:rsidR="00F03DE6" w:rsidRDefault="00F03DE6" w:rsidP="00F03DE6">
      <w:pPr>
        <w:pStyle w:val="PL"/>
      </w:pPr>
      <w:r>
        <w:t xml:space="preserve">      not:</w:t>
      </w:r>
    </w:p>
    <w:p w14:paraId="04E36452" w14:textId="77777777" w:rsidR="00F03DE6" w:rsidRPr="002178AD" w:rsidRDefault="00F03DE6" w:rsidP="00F03DE6">
      <w:pPr>
        <w:pStyle w:val="PL"/>
      </w:pPr>
      <w:r>
        <w:t xml:space="preserve">        required: [interGroupId, interGroupIdList]</w:t>
      </w:r>
    </w:p>
    <w:p w14:paraId="228C63B3" w14:textId="77777777" w:rsidR="00F03DE6" w:rsidRDefault="00F03DE6" w:rsidP="00F03DE6">
      <w:pPr>
        <w:pStyle w:val="PL"/>
      </w:pPr>
    </w:p>
    <w:p w14:paraId="7ED98F8F" w14:textId="77777777" w:rsidR="00F03DE6" w:rsidRPr="002178AD" w:rsidRDefault="00F03DE6" w:rsidP="00F03DE6">
      <w:pPr>
        <w:pStyle w:val="PL"/>
      </w:pPr>
      <w:r w:rsidRPr="002178AD">
        <w:t xml:space="preserve">    TrafficInfluDataPatch:</w:t>
      </w:r>
    </w:p>
    <w:p w14:paraId="7B65505D" w14:textId="77777777" w:rsidR="00F03DE6" w:rsidRPr="002178AD" w:rsidRDefault="00F03DE6" w:rsidP="00F03DE6">
      <w:pPr>
        <w:pStyle w:val="PL"/>
      </w:pPr>
      <w:r w:rsidRPr="002178AD">
        <w:t xml:space="preserve">      description: Represents the Traffic Influence Data to be updated in the UDR.</w:t>
      </w:r>
    </w:p>
    <w:p w14:paraId="78C903E1" w14:textId="77777777" w:rsidR="00F03DE6" w:rsidRPr="002178AD" w:rsidRDefault="00F03DE6" w:rsidP="00F03DE6">
      <w:pPr>
        <w:pStyle w:val="PL"/>
      </w:pPr>
      <w:r w:rsidRPr="002178AD">
        <w:t xml:space="preserve">      type: object</w:t>
      </w:r>
    </w:p>
    <w:p w14:paraId="52A6D7EE" w14:textId="77777777" w:rsidR="00F03DE6" w:rsidRPr="002178AD" w:rsidRDefault="00F03DE6" w:rsidP="00F03DE6">
      <w:pPr>
        <w:pStyle w:val="PL"/>
      </w:pPr>
      <w:r w:rsidRPr="002178AD">
        <w:t xml:space="preserve">      properties:</w:t>
      </w:r>
    </w:p>
    <w:p w14:paraId="65B6B5C7" w14:textId="77777777" w:rsidR="00F03DE6" w:rsidRPr="002178AD" w:rsidRDefault="00F03DE6" w:rsidP="00F03DE6">
      <w:pPr>
        <w:pStyle w:val="PL"/>
      </w:pPr>
      <w:r w:rsidRPr="002178AD">
        <w:t xml:space="preserve">        upPathChgNotifCorreId:</w:t>
      </w:r>
    </w:p>
    <w:p w14:paraId="2D6877D9" w14:textId="77777777" w:rsidR="00F03DE6" w:rsidRPr="002178AD" w:rsidRDefault="00F03DE6" w:rsidP="00F03DE6">
      <w:pPr>
        <w:pStyle w:val="PL"/>
      </w:pPr>
      <w:r w:rsidRPr="002178AD">
        <w:t xml:space="preserve">          type: string</w:t>
      </w:r>
    </w:p>
    <w:p w14:paraId="1BCA9088" w14:textId="77777777" w:rsidR="00F03DE6" w:rsidRPr="002178AD" w:rsidRDefault="00F03DE6" w:rsidP="00F03DE6">
      <w:pPr>
        <w:pStyle w:val="PL"/>
        <w:rPr>
          <w:lang w:eastAsia="zh-CN"/>
        </w:rPr>
      </w:pPr>
      <w:r w:rsidRPr="002178AD">
        <w:t xml:space="preserve">          description: </w:t>
      </w:r>
      <w:r w:rsidRPr="002178AD">
        <w:rPr>
          <w:lang w:eastAsia="zh-CN"/>
        </w:rPr>
        <w:t>&gt;</w:t>
      </w:r>
    </w:p>
    <w:p w14:paraId="45177CEF" w14:textId="77777777" w:rsidR="00F03DE6" w:rsidRPr="002178AD" w:rsidRDefault="00F03DE6" w:rsidP="00F03DE6">
      <w:pPr>
        <w:pStyle w:val="PL"/>
      </w:pPr>
      <w:r w:rsidRPr="002178AD">
        <w:t xml:space="preserve">            Contains the Notification Correlation Id allocated by the NEF for the</w:t>
      </w:r>
    </w:p>
    <w:p w14:paraId="3120BA43" w14:textId="77777777" w:rsidR="00F03DE6" w:rsidRPr="002178AD" w:rsidRDefault="00F03DE6" w:rsidP="00F03DE6">
      <w:pPr>
        <w:pStyle w:val="PL"/>
      </w:pPr>
      <w:r w:rsidRPr="002178AD">
        <w:t xml:space="preserve">            UP path change notification.</w:t>
      </w:r>
    </w:p>
    <w:p w14:paraId="4F966339" w14:textId="77777777" w:rsidR="00F03DE6" w:rsidRPr="002178AD" w:rsidRDefault="00F03DE6" w:rsidP="00F03DE6">
      <w:pPr>
        <w:pStyle w:val="PL"/>
      </w:pPr>
      <w:r w:rsidRPr="002178AD">
        <w:t xml:space="preserve">        appReloInd:</w:t>
      </w:r>
    </w:p>
    <w:p w14:paraId="5769551A" w14:textId="77777777" w:rsidR="00F03DE6" w:rsidRPr="002178AD" w:rsidRDefault="00F03DE6" w:rsidP="00F03DE6">
      <w:pPr>
        <w:pStyle w:val="PL"/>
      </w:pPr>
      <w:r w:rsidRPr="002178AD">
        <w:t xml:space="preserve">          type: boolean</w:t>
      </w:r>
    </w:p>
    <w:p w14:paraId="7EF2A6A6" w14:textId="77777777" w:rsidR="00F03DE6" w:rsidRDefault="00F03DE6" w:rsidP="00F03DE6">
      <w:pPr>
        <w:pStyle w:val="PL"/>
      </w:pPr>
      <w:r w:rsidRPr="002178AD">
        <w:t xml:space="preserve">          description: </w:t>
      </w:r>
      <w:r>
        <w:t>&gt;</w:t>
      </w:r>
    </w:p>
    <w:p w14:paraId="3DF03733" w14:textId="77777777" w:rsidR="00F03DE6" w:rsidRDefault="00F03DE6" w:rsidP="00F03DE6">
      <w:pPr>
        <w:pStyle w:val="PL"/>
      </w:pPr>
      <w:r w:rsidRPr="009F7DBE">
        <w:t xml:space="preserve">          </w:t>
      </w:r>
      <w:r>
        <w:t xml:space="preserve">  </w:t>
      </w:r>
      <w:r w:rsidRPr="002178AD">
        <w:t>Identifies whether an application can be relocated once a location of the application</w:t>
      </w:r>
    </w:p>
    <w:p w14:paraId="438273F9" w14:textId="77777777" w:rsidR="00F03DE6" w:rsidRPr="002178AD" w:rsidRDefault="00F03DE6" w:rsidP="00F03DE6">
      <w:pPr>
        <w:pStyle w:val="PL"/>
      </w:pPr>
      <w:r w:rsidRPr="009F7DBE">
        <w:t xml:space="preserve">          </w:t>
      </w:r>
      <w:r>
        <w:t xml:space="preserve"> </w:t>
      </w:r>
      <w:r w:rsidRPr="002178AD">
        <w:t xml:space="preserve"> has been selected.</w:t>
      </w:r>
    </w:p>
    <w:p w14:paraId="7EA7E621" w14:textId="77777777" w:rsidR="00F03DE6" w:rsidRPr="002178AD" w:rsidRDefault="00F03DE6" w:rsidP="00F03DE6">
      <w:pPr>
        <w:pStyle w:val="PL"/>
      </w:pPr>
      <w:r w:rsidRPr="002178AD">
        <w:t xml:space="preserve">        ethTrafficFilters:</w:t>
      </w:r>
    </w:p>
    <w:p w14:paraId="0A34758E" w14:textId="77777777" w:rsidR="00F03DE6" w:rsidRPr="002178AD" w:rsidRDefault="00F03DE6" w:rsidP="00F03DE6">
      <w:pPr>
        <w:pStyle w:val="PL"/>
      </w:pPr>
      <w:r w:rsidRPr="002178AD">
        <w:t xml:space="preserve">          type: array</w:t>
      </w:r>
    </w:p>
    <w:p w14:paraId="198E7BEA" w14:textId="77777777" w:rsidR="00F03DE6" w:rsidRPr="002178AD" w:rsidRDefault="00F03DE6" w:rsidP="00F03DE6">
      <w:pPr>
        <w:pStyle w:val="PL"/>
      </w:pPr>
      <w:r w:rsidRPr="002178AD">
        <w:t xml:space="preserve">          items:</w:t>
      </w:r>
    </w:p>
    <w:p w14:paraId="0A3483BF" w14:textId="77777777" w:rsidR="00F03DE6" w:rsidRPr="002178AD" w:rsidRDefault="00F03DE6" w:rsidP="00F03DE6">
      <w:pPr>
        <w:pStyle w:val="PL"/>
      </w:pPr>
      <w:r w:rsidRPr="002178AD">
        <w:t xml:space="preserve">            $ref: 'TS29514_Npcf_PolicyAuthorization.yaml#/components/schemas/EthFlowDescription'</w:t>
      </w:r>
    </w:p>
    <w:p w14:paraId="1BAEF1A8" w14:textId="77777777" w:rsidR="00F03DE6" w:rsidRPr="002178AD" w:rsidRDefault="00F03DE6" w:rsidP="00F03DE6">
      <w:pPr>
        <w:pStyle w:val="PL"/>
      </w:pPr>
      <w:r w:rsidRPr="002178AD">
        <w:t xml:space="preserve">          minItems: 1</w:t>
      </w:r>
    </w:p>
    <w:p w14:paraId="21798782" w14:textId="77777777" w:rsidR="00F03DE6" w:rsidRPr="002178AD" w:rsidRDefault="00F03DE6" w:rsidP="00F03DE6">
      <w:pPr>
        <w:pStyle w:val="PL"/>
        <w:rPr>
          <w:lang w:eastAsia="zh-CN"/>
        </w:rPr>
      </w:pPr>
      <w:r w:rsidRPr="002178AD">
        <w:t xml:space="preserve">          description: </w:t>
      </w:r>
      <w:r w:rsidRPr="002178AD">
        <w:rPr>
          <w:lang w:eastAsia="zh-CN"/>
        </w:rPr>
        <w:t>&gt;</w:t>
      </w:r>
    </w:p>
    <w:p w14:paraId="4E505906" w14:textId="77777777" w:rsidR="00F03DE6" w:rsidRPr="002178AD" w:rsidRDefault="00F03DE6" w:rsidP="00F03DE6">
      <w:pPr>
        <w:pStyle w:val="PL"/>
      </w:pPr>
      <w:r w:rsidRPr="002178AD">
        <w:t xml:space="preserve">            Identifies Ethernet packet filters. Either "trafficFilters" or "ethTrafficFilters"</w:t>
      </w:r>
    </w:p>
    <w:p w14:paraId="7B740A00" w14:textId="77777777" w:rsidR="00F03DE6" w:rsidRPr="002178AD" w:rsidRDefault="00F03DE6" w:rsidP="00F03DE6">
      <w:pPr>
        <w:pStyle w:val="PL"/>
      </w:pPr>
      <w:r w:rsidRPr="002178AD">
        <w:t xml:space="preserve">            shall be included if applicable.</w:t>
      </w:r>
    </w:p>
    <w:p w14:paraId="2DB0A580" w14:textId="77777777" w:rsidR="00F03DE6" w:rsidRPr="002178AD" w:rsidRDefault="00F03DE6" w:rsidP="00F03DE6">
      <w:pPr>
        <w:pStyle w:val="PL"/>
      </w:pPr>
      <w:r w:rsidRPr="002178AD">
        <w:t xml:space="preserve">        trafficFilters:</w:t>
      </w:r>
    </w:p>
    <w:p w14:paraId="6CC9F0F2" w14:textId="77777777" w:rsidR="00F03DE6" w:rsidRPr="002178AD" w:rsidRDefault="00F03DE6" w:rsidP="00F03DE6">
      <w:pPr>
        <w:pStyle w:val="PL"/>
      </w:pPr>
      <w:r w:rsidRPr="002178AD">
        <w:t xml:space="preserve">          type: array</w:t>
      </w:r>
    </w:p>
    <w:p w14:paraId="1A2D5EC4" w14:textId="77777777" w:rsidR="00F03DE6" w:rsidRPr="002178AD" w:rsidRDefault="00F03DE6" w:rsidP="00F03DE6">
      <w:pPr>
        <w:pStyle w:val="PL"/>
      </w:pPr>
      <w:r w:rsidRPr="002178AD">
        <w:t xml:space="preserve">          items:</w:t>
      </w:r>
    </w:p>
    <w:p w14:paraId="59993994" w14:textId="77777777" w:rsidR="00F03DE6" w:rsidRPr="002178AD" w:rsidRDefault="00F03DE6" w:rsidP="00F03DE6">
      <w:pPr>
        <w:pStyle w:val="PL"/>
      </w:pPr>
      <w:r w:rsidRPr="002178AD">
        <w:t xml:space="preserve">            $ref: 'TS29122_CommonData.yaml#/components/schemas/FlowInfo'</w:t>
      </w:r>
    </w:p>
    <w:p w14:paraId="6642BB54" w14:textId="77777777" w:rsidR="00F03DE6" w:rsidRPr="002178AD" w:rsidRDefault="00F03DE6" w:rsidP="00F03DE6">
      <w:pPr>
        <w:pStyle w:val="PL"/>
      </w:pPr>
      <w:r w:rsidRPr="002178AD">
        <w:t xml:space="preserve">          minItems: 1</w:t>
      </w:r>
    </w:p>
    <w:p w14:paraId="29197A2E" w14:textId="77777777" w:rsidR="00F03DE6" w:rsidRPr="002178AD" w:rsidRDefault="00F03DE6" w:rsidP="00F03DE6">
      <w:pPr>
        <w:pStyle w:val="PL"/>
        <w:rPr>
          <w:lang w:eastAsia="zh-CN"/>
        </w:rPr>
      </w:pPr>
      <w:r w:rsidRPr="002178AD">
        <w:t xml:space="preserve">          description: </w:t>
      </w:r>
      <w:r w:rsidRPr="002178AD">
        <w:rPr>
          <w:lang w:eastAsia="zh-CN"/>
        </w:rPr>
        <w:t>&gt;</w:t>
      </w:r>
    </w:p>
    <w:p w14:paraId="5171096E" w14:textId="77777777" w:rsidR="00F03DE6" w:rsidRPr="002178AD" w:rsidRDefault="00F03DE6" w:rsidP="00F03DE6">
      <w:pPr>
        <w:pStyle w:val="PL"/>
      </w:pPr>
      <w:r w:rsidRPr="002178AD">
        <w:t xml:space="preserve">            Identifies IP packet filters. Either "trafficFilters" or "ethTrafficFilters"</w:t>
      </w:r>
    </w:p>
    <w:p w14:paraId="7883AF2D" w14:textId="77777777" w:rsidR="00F03DE6" w:rsidRPr="002178AD" w:rsidRDefault="00F03DE6" w:rsidP="00F03DE6">
      <w:pPr>
        <w:pStyle w:val="PL"/>
      </w:pPr>
      <w:r w:rsidRPr="002178AD">
        <w:t xml:space="preserve">            shall be included if applicable.</w:t>
      </w:r>
    </w:p>
    <w:p w14:paraId="6EE458F7" w14:textId="77777777" w:rsidR="00F03DE6" w:rsidRPr="002178AD" w:rsidRDefault="00F03DE6" w:rsidP="00F03DE6">
      <w:pPr>
        <w:pStyle w:val="PL"/>
      </w:pPr>
      <w:r w:rsidRPr="002178AD">
        <w:t xml:space="preserve">        trafficRoutes:</w:t>
      </w:r>
    </w:p>
    <w:p w14:paraId="4935F33E" w14:textId="77777777" w:rsidR="00F03DE6" w:rsidRPr="002178AD" w:rsidRDefault="00F03DE6" w:rsidP="00F03DE6">
      <w:pPr>
        <w:pStyle w:val="PL"/>
      </w:pPr>
      <w:r w:rsidRPr="002178AD">
        <w:t xml:space="preserve">          type: array</w:t>
      </w:r>
    </w:p>
    <w:p w14:paraId="35C16093" w14:textId="77777777" w:rsidR="00F03DE6" w:rsidRPr="002178AD" w:rsidRDefault="00F03DE6" w:rsidP="00F03DE6">
      <w:pPr>
        <w:pStyle w:val="PL"/>
      </w:pPr>
      <w:r w:rsidRPr="002178AD">
        <w:t xml:space="preserve">          items:</w:t>
      </w:r>
    </w:p>
    <w:p w14:paraId="56A2B314" w14:textId="77777777" w:rsidR="00F03DE6" w:rsidRPr="002178AD" w:rsidRDefault="00F03DE6" w:rsidP="00F03DE6">
      <w:pPr>
        <w:pStyle w:val="PL"/>
      </w:pPr>
      <w:r w:rsidRPr="002178AD">
        <w:t xml:space="preserve">            $ref: 'TS29571_CommonData.yaml#/components/schemas/RouteToLocation'</w:t>
      </w:r>
    </w:p>
    <w:p w14:paraId="3ABCF1A3" w14:textId="77777777" w:rsidR="00F03DE6" w:rsidRPr="002178AD" w:rsidRDefault="00F03DE6" w:rsidP="00F03DE6">
      <w:pPr>
        <w:pStyle w:val="PL"/>
      </w:pPr>
      <w:r w:rsidRPr="002178AD">
        <w:t xml:space="preserve">          minItems: 1</w:t>
      </w:r>
    </w:p>
    <w:p w14:paraId="7D8EDF37" w14:textId="77777777" w:rsidR="00F03DE6" w:rsidRDefault="00F03DE6" w:rsidP="00F03DE6">
      <w:pPr>
        <w:pStyle w:val="PL"/>
      </w:pPr>
      <w:r w:rsidRPr="002178AD">
        <w:t xml:space="preserve">          description: Identifies the N6 traffic routing requirement.</w:t>
      </w:r>
    </w:p>
    <w:p w14:paraId="6D163B7C" w14:textId="77777777" w:rsidR="00F03DE6" w:rsidRDefault="00F03DE6" w:rsidP="00F03DE6">
      <w:pPr>
        <w:pStyle w:val="PL"/>
      </w:pPr>
      <w:r>
        <w:t xml:space="preserve">        sfcIdDl:</w:t>
      </w:r>
    </w:p>
    <w:p w14:paraId="08F503A7" w14:textId="77777777" w:rsidR="00F03DE6" w:rsidRDefault="00F03DE6" w:rsidP="00F03DE6">
      <w:pPr>
        <w:pStyle w:val="PL"/>
      </w:pPr>
      <w:r>
        <w:t xml:space="preserve">          type: string</w:t>
      </w:r>
    </w:p>
    <w:p w14:paraId="3A99DE08"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3BE7B3DF" w14:textId="77777777" w:rsidR="00F03DE6" w:rsidRDefault="00F03DE6" w:rsidP="00F03DE6">
      <w:pPr>
        <w:pStyle w:val="PL"/>
      </w:pPr>
      <w:r w:rsidRPr="002178AD">
        <w:t xml:space="preserve">          nullable: true</w:t>
      </w:r>
    </w:p>
    <w:p w14:paraId="42EC391E" w14:textId="77777777" w:rsidR="00F03DE6" w:rsidRDefault="00F03DE6" w:rsidP="00F03DE6">
      <w:pPr>
        <w:pStyle w:val="PL"/>
      </w:pPr>
      <w:r>
        <w:t xml:space="preserve">        sfcIdUl:</w:t>
      </w:r>
    </w:p>
    <w:p w14:paraId="7B581C32" w14:textId="77777777" w:rsidR="00F03DE6" w:rsidRDefault="00F03DE6" w:rsidP="00F03DE6">
      <w:pPr>
        <w:pStyle w:val="PL"/>
      </w:pPr>
      <w:r>
        <w:t xml:space="preserve">          type: string</w:t>
      </w:r>
    </w:p>
    <w:p w14:paraId="7E3EA45E" w14:textId="77777777" w:rsidR="00F03DE6" w:rsidRDefault="00F03DE6" w:rsidP="00F03DE6">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434B43E" w14:textId="77777777" w:rsidR="00F03DE6" w:rsidRDefault="00F03DE6" w:rsidP="00F03DE6">
      <w:pPr>
        <w:pStyle w:val="PL"/>
      </w:pPr>
      <w:r w:rsidRPr="002178AD">
        <w:t xml:space="preserve">          nullable: true</w:t>
      </w:r>
    </w:p>
    <w:p w14:paraId="34F37F5F" w14:textId="77777777" w:rsidR="00F03DE6" w:rsidRDefault="00F03DE6" w:rsidP="00F03DE6">
      <w:pPr>
        <w:pStyle w:val="PL"/>
      </w:pPr>
      <w:r>
        <w:t xml:space="preserve">        metadata:</w:t>
      </w:r>
    </w:p>
    <w:p w14:paraId="7C6A38F9" w14:textId="77777777" w:rsidR="00F03DE6" w:rsidRPr="002178AD" w:rsidRDefault="00F03DE6" w:rsidP="00F03DE6">
      <w:pPr>
        <w:pStyle w:val="PL"/>
      </w:pPr>
      <w:r>
        <w:t xml:space="preserve">          $ref: 'TS29571_CommonData.yaml#/components/schemas/Metadata'</w:t>
      </w:r>
    </w:p>
    <w:p w14:paraId="1218A404" w14:textId="77777777" w:rsidR="00F03DE6" w:rsidRPr="002178AD" w:rsidRDefault="00F03DE6" w:rsidP="00F03DE6">
      <w:pPr>
        <w:pStyle w:val="PL"/>
      </w:pPr>
      <w:r w:rsidRPr="002178AD">
        <w:t xml:space="preserve">        </w:t>
      </w:r>
      <w:r w:rsidRPr="002178AD">
        <w:rPr>
          <w:rFonts w:hint="eastAsia"/>
          <w:lang w:eastAsia="zh-CN"/>
        </w:rPr>
        <w:t>traffCorreInd</w:t>
      </w:r>
      <w:r w:rsidRPr="002178AD">
        <w:t>:</w:t>
      </w:r>
    </w:p>
    <w:p w14:paraId="5658F529" w14:textId="77777777" w:rsidR="00F03DE6" w:rsidRDefault="00F03DE6" w:rsidP="00F03DE6">
      <w:pPr>
        <w:pStyle w:val="PL"/>
      </w:pPr>
      <w:r w:rsidRPr="002178AD">
        <w:t xml:space="preserve">          type: boolean</w:t>
      </w:r>
    </w:p>
    <w:p w14:paraId="2DC1F937" w14:textId="77777777" w:rsidR="00F03DE6" w:rsidRDefault="00F03DE6" w:rsidP="00F03DE6">
      <w:pPr>
        <w:pStyle w:val="PL"/>
        <w:rPr>
          <w:rFonts w:cs="Courier New"/>
          <w:szCs w:val="16"/>
        </w:rPr>
      </w:pPr>
      <w:r>
        <w:rPr>
          <w:rFonts w:cs="Courier New"/>
          <w:szCs w:val="16"/>
        </w:rPr>
        <w:t xml:space="preserve">        tfcCorreInfo:</w:t>
      </w:r>
    </w:p>
    <w:p w14:paraId="05828C39" w14:textId="4AE5EBD1" w:rsidR="00F03DE6" w:rsidRPr="002178AD" w:rsidRDefault="00F03DE6" w:rsidP="00F03DE6">
      <w:pPr>
        <w:pStyle w:val="PL"/>
      </w:pPr>
      <w:r>
        <w:rPr>
          <w:rFonts w:cs="Courier New"/>
          <w:szCs w:val="16"/>
        </w:rPr>
        <w:t xml:space="preserve">          $ref: '</w:t>
      </w:r>
      <w:del w:id="485" w:author="Huawei_Chi" w:date="2023-08-31T20:18:00Z">
        <w:r w:rsidDel="0089475D">
          <w:rPr>
            <w:rFonts w:cs="Courier New"/>
            <w:szCs w:val="16"/>
          </w:rPr>
          <w:delText>TS29522_</w:delText>
        </w:r>
        <w:r w:rsidRPr="00B9682F" w:rsidDel="0089475D">
          <w:delText>TrafficInfluence</w:delText>
        </w:r>
        <w:r w:rsidDel="0089475D">
          <w:rPr>
            <w:rFonts w:cs="Courier New"/>
            <w:szCs w:val="16"/>
          </w:rPr>
          <w:delText>.yaml</w:delText>
        </w:r>
      </w:del>
      <w:r>
        <w:rPr>
          <w:rFonts w:cs="Courier New"/>
          <w:szCs w:val="16"/>
        </w:rPr>
        <w:t>#/components/schemas/TrafficCorrelationInfo'</w:t>
      </w:r>
    </w:p>
    <w:p w14:paraId="7C4A26FE" w14:textId="77777777" w:rsidR="00F03DE6" w:rsidRPr="002178AD" w:rsidRDefault="00F03DE6" w:rsidP="00F03DE6">
      <w:pPr>
        <w:pStyle w:val="PL"/>
      </w:pPr>
      <w:r w:rsidRPr="002178AD">
        <w:t xml:space="preserve">        validStartTime:</w:t>
      </w:r>
    </w:p>
    <w:p w14:paraId="43C6D8A2" w14:textId="77777777" w:rsidR="00F03DE6" w:rsidRPr="002178AD" w:rsidRDefault="00F03DE6" w:rsidP="00F03DE6">
      <w:pPr>
        <w:pStyle w:val="PL"/>
      </w:pPr>
      <w:r w:rsidRPr="002178AD">
        <w:t xml:space="preserve">          $ref: 'TS29571_CommonData.yaml#/components/schemas/DateTime'</w:t>
      </w:r>
    </w:p>
    <w:p w14:paraId="3E718A28" w14:textId="77777777" w:rsidR="00F03DE6" w:rsidRPr="002178AD" w:rsidRDefault="00F03DE6" w:rsidP="00F03DE6">
      <w:pPr>
        <w:pStyle w:val="PL"/>
      </w:pPr>
      <w:r w:rsidRPr="002178AD">
        <w:t xml:space="preserve">        validEndTime:</w:t>
      </w:r>
    </w:p>
    <w:p w14:paraId="24CDE910" w14:textId="77777777" w:rsidR="00F03DE6" w:rsidRPr="002178AD" w:rsidRDefault="00F03DE6" w:rsidP="00F03DE6">
      <w:pPr>
        <w:pStyle w:val="PL"/>
      </w:pPr>
      <w:r w:rsidRPr="002178AD">
        <w:t xml:space="preserve">          $ref: 'TS29571_CommonData.yaml#/components/schemas/DateTime'</w:t>
      </w:r>
    </w:p>
    <w:p w14:paraId="0A72DE10" w14:textId="77777777" w:rsidR="00F03DE6" w:rsidRPr="002178AD" w:rsidRDefault="00F03DE6" w:rsidP="00F03DE6">
      <w:pPr>
        <w:pStyle w:val="PL"/>
      </w:pPr>
      <w:r w:rsidRPr="002178AD">
        <w:t xml:space="preserve">        tempValidities:</w:t>
      </w:r>
    </w:p>
    <w:p w14:paraId="73BDB7B8" w14:textId="77777777" w:rsidR="00F03DE6" w:rsidRPr="002178AD" w:rsidRDefault="00F03DE6" w:rsidP="00F03DE6">
      <w:pPr>
        <w:pStyle w:val="PL"/>
      </w:pPr>
      <w:r w:rsidRPr="002178AD">
        <w:t xml:space="preserve">          type: array</w:t>
      </w:r>
    </w:p>
    <w:p w14:paraId="503DF89E" w14:textId="77777777" w:rsidR="00F03DE6" w:rsidRPr="002178AD" w:rsidRDefault="00F03DE6" w:rsidP="00F03DE6">
      <w:pPr>
        <w:pStyle w:val="PL"/>
      </w:pPr>
      <w:r w:rsidRPr="002178AD">
        <w:lastRenderedPageBreak/>
        <w:t xml:space="preserve">          items:</w:t>
      </w:r>
    </w:p>
    <w:p w14:paraId="74779917" w14:textId="77777777" w:rsidR="00F03DE6" w:rsidRPr="002178AD" w:rsidRDefault="00F03DE6" w:rsidP="00F03DE6">
      <w:pPr>
        <w:pStyle w:val="PL"/>
      </w:pPr>
      <w:r w:rsidRPr="002178AD">
        <w:t xml:space="preserve">            $ref: 'TS29514_Npcf_PolicyAuthorization.yaml#/components/schemas/</w:t>
      </w:r>
      <w:r w:rsidRPr="002178AD">
        <w:rPr>
          <w:rFonts w:cs="Courier New"/>
          <w:szCs w:val="16"/>
          <w:lang w:val="en-US"/>
        </w:rPr>
        <w:t>TemporalValidity</w:t>
      </w:r>
      <w:r w:rsidRPr="002178AD">
        <w:t>'</w:t>
      </w:r>
    </w:p>
    <w:p w14:paraId="2B390370" w14:textId="77777777" w:rsidR="00F03DE6" w:rsidRPr="002178AD" w:rsidRDefault="00F03DE6" w:rsidP="00F03DE6">
      <w:pPr>
        <w:pStyle w:val="PL"/>
      </w:pPr>
      <w:r w:rsidRPr="002178AD">
        <w:t xml:space="preserve">          minItems: 1</w:t>
      </w:r>
    </w:p>
    <w:p w14:paraId="4545B1BC" w14:textId="77777777" w:rsidR="00F03DE6" w:rsidRPr="002178AD" w:rsidRDefault="00F03DE6" w:rsidP="00F03DE6">
      <w:pPr>
        <w:pStyle w:val="PL"/>
      </w:pPr>
      <w:r w:rsidRPr="002178AD">
        <w:t xml:space="preserve">          nullable: true</w:t>
      </w:r>
    </w:p>
    <w:p w14:paraId="1DC04F2B" w14:textId="77777777" w:rsidR="00F03DE6" w:rsidRPr="002178AD" w:rsidRDefault="00F03DE6" w:rsidP="00F03DE6">
      <w:pPr>
        <w:pStyle w:val="PL"/>
      </w:pPr>
      <w:r w:rsidRPr="002178AD">
        <w:t xml:space="preserve">          description: Identifies the temporal validities for the N6 traffic routing requirement.</w:t>
      </w:r>
    </w:p>
    <w:p w14:paraId="75A9DE3D" w14:textId="77777777" w:rsidR="00F03DE6" w:rsidRPr="002178AD" w:rsidRDefault="00F03DE6" w:rsidP="00F03DE6">
      <w:pPr>
        <w:pStyle w:val="PL"/>
      </w:pPr>
      <w:r w:rsidRPr="002178AD">
        <w:t xml:space="preserve">        nwAreaInfo:</w:t>
      </w:r>
    </w:p>
    <w:p w14:paraId="10BFBE27" w14:textId="77777777" w:rsidR="00F03DE6" w:rsidRPr="002178AD" w:rsidRDefault="00F03DE6" w:rsidP="00F03DE6">
      <w:pPr>
        <w:pStyle w:val="PL"/>
      </w:pPr>
      <w:r w:rsidRPr="002178AD">
        <w:t xml:space="preserve">          $ref: 'TS29554_Npcf_BDTPolicyControl.yaml#/components/schemas/NetworkAreaInfo'</w:t>
      </w:r>
    </w:p>
    <w:p w14:paraId="26EE988A" w14:textId="77777777" w:rsidR="00F03DE6" w:rsidRPr="002178AD" w:rsidRDefault="00F03DE6" w:rsidP="00F03DE6">
      <w:pPr>
        <w:pStyle w:val="PL"/>
      </w:pPr>
      <w:r w:rsidRPr="002178AD">
        <w:t xml:space="preserve">        upPathChgNotifUri:</w:t>
      </w:r>
    </w:p>
    <w:p w14:paraId="2A5EACB8" w14:textId="77777777" w:rsidR="00F03DE6" w:rsidRPr="002178AD" w:rsidRDefault="00F03DE6" w:rsidP="00F03DE6">
      <w:pPr>
        <w:pStyle w:val="PL"/>
      </w:pPr>
      <w:r w:rsidRPr="002178AD">
        <w:t xml:space="preserve">          $ref: 'TS29571_CommonData.yaml#/components/schemas/Uri'</w:t>
      </w:r>
    </w:p>
    <w:p w14:paraId="0D14C65E" w14:textId="77777777" w:rsidR="00F03DE6" w:rsidRPr="002178AD" w:rsidRDefault="00F03DE6" w:rsidP="00F03DE6">
      <w:pPr>
        <w:pStyle w:val="PL"/>
      </w:pPr>
      <w:r w:rsidRPr="002178AD">
        <w:t xml:space="preserve">        headers:</w:t>
      </w:r>
    </w:p>
    <w:p w14:paraId="710ACE7A" w14:textId="77777777" w:rsidR="00F03DE6" w:rsidRPr="002178AD" w:rsidRDefault="00F03DE6" w:rsidP="00F03DE6">
      <w:pPr>
        <w:pStyle w:val="PL"/>
      </w:pPr>
      <w:r w:rsidRPr="002178AD">
        <w:t xml:space="preserve">          type: array</w:t>
      </w:r>
    </w:p>
    <w:p w14:paraId="469FFF5A" w14:textId="77777777" w:rsidR="00F03DE6" w:rsidRPr="002178AD" w:rsidRDefault="00F03DE6" w:rsidP="00F03DE6">
      <w:pPr>
        <w:pStyle w:val="PL"/>
      </w:pPr>
      <w:r w:rsidRPr="002178AD">
        <w:t xml:space="preserve">          items:</w:t>
      </w:r>
    </w:p>
    <w:p w14:paraId="0314023B" w14:textId="77777777" w:rsidR="00F03DE6" w:rsidRPr="002178AD" w:rsidRDefault="00F03DE6" w:rsidP="00F03DE6">
      <w:pPr>
        <w:pStyle w:val="PL"/>
      </w:pPr>
      <w:r w:rsidRPr="002178AD">
        <w:t xml:space="preserve">            type: string</w:t>
      </w:r>
    </w:p>
    <w:p w14:paraId="31A63F71" w14:textId="77777777" w:rsidR="00F03DE6" w:rsidRPr="002178AD" w:rsidRDefault="00F03DE6" w:rsidP="00F03DE6">
      <w:pPr>
        <w:pStyle w:val="PL"/>
      </w:pPr>
      <w:r w:rsidRPr="002178AD">
        <w:t xml:space="preserve">          minItems: 1</w:t>
      </w:r>
    </w:p>
    <w:p w14:paraId="51DC99C2" w14:textId="77777777" w:rsidR="00F03DE6" w:rsidRPr="002178AD" w:rsidRDefault="00F03DE6" w:rsidP="00F03DE6">
      <w:pPr>
        <w:pStyle w:val="PL"/>
      </w:pPr>
      <w:r w:rsidRPr="002178AD">
        <w:t xml:space="preserve">        afAckInd:</w:t>
      </w:r>
    </w:p>
    <w:p w14:paraId="170391CD" w14:textId="77777777" w:rsidR="00F03DE6" w:rsidRPr="002178AD" w:rsidRDefault="00F03DE6" w:rsidP="00F03DE6">
      <w:pPr>
        <w:pStyle w:val="PL"/>
      </w:pPr>
      <w:r w:rsidRPr="002178AD">
        <w:t xml:space="preserve">          type: boolean</w:t>
      </w:r>
    </w:p>
    <w:p w14:paraId="7EFD35A4" w14:textId="77777777" w:rsidR="00F03DE6" w:rsidRPr="002178AD" w:rsidRDefault="00F03DE6" w:rsidP="00F03DE6">
      <w:pPr>
        <w:pStyle w:val="PL"/>
      </w:pPr>
      <w:r w:rsidRPr="002178AD">
        <w:t xml:space="preserve">        </w:t>
      </w:r>
      <w:r w:rsidRPr="002178AD">
        <w:rPr>
          <w:lang w:eastAsia="zh-CN"/>
        </w:rPr>
        <w:t>addrPreserInd</w:t>
      </w:r>
      <w:r w:rsidRPr="002178AD">
        <w:t>:</w:t>
      </w:r>
    </w:p>
    <w:p w14:paraId="52FFE26B" w14:textId="77777777" w:rsidR="00F03DE6" w:rsidRPr="002178AD" w:rsidRDefault="00F03DE6" w:rsidP="00F03DE6">
      <w:pPr>
        <w:pStyle w:val="PL"/>
      </w:pPr>
      <w:r w:rsidRPr="002178AD">
        <w:t xml:space="preserve">          type: boolean</w:t>
      </w:r>
    </w:p>
    <w:p w14:paraId="3D9DF6DE" w14:textId="77777777" w:rsidR="00F03DE6" w:rsidRPr="002178AD" w:rsidRDefault="00F03DE6" w:rsidP="00F03DE6">
      <w:pPr>
        <w:pStyle w:val="PL"/>
      </w:pPr>
      <w:r w:rsidRPr="002178AD">
        <w:t xml:space="preserve">        maxAllowedUpLat:</w:t>
      </w:r>
    </w:p>
    <w:p w14:paraId="70146DE0" w14:textId="77777777" w:rsidR="00F03DE6" w:rsidRPr="002178AD" w:rsidRDefault="00F03DE6" w:rsidP="00F03DE6">
      <w:pPr>
        <w:pStyle w:val="PL"/>
      </w:pPr>
      <w:r w:rsidRPr="002178AD">
        <w:t xml:space="preserve">          $ref: 'TS29571_CommonData.yaml#/components/schemas/UintegerRm'</w:t>
      </w:r>
    </w:p>
    <w:p w14:paraId="5AC8124D" w14:textId="77777777" w:rsidR="00F03DE6" w:rsidRPr="002178AD" w:rsidRDefault="00F03DE6" w:rsidP="00F03DE6">
      <w:pPr>
        <w:pStyle w:val="PL"/>
      </w:pPr>
      <w:r w:rsidRPr="002178AD">
        <w:t xml:space="preserve">        </w:t>
      </w:r>
      <w:r w:rsidRPr="002178AD">
        <w:rPr>
          <w:lang w:eastAsia="zh-CN"/>
        </w:rPr>
        <w:t>simConn</w:t>
      </w:r>
      <w:r w:rsidRPr="002178AD">
        <w:rPr>
          <w:rFonts w:hint="eastAsia"/>
          <w:lang w:eastAsia="zh-CN"/>
        </w:rPr>
        <w:t>Ind</w:t>
      </w:r>
      <w:r w:rsidRPr="002178AD">
        <w:t>:</w:t>
      </w:r>
    </w:p>
    <w:p w14:paraId="4872EB6A" w14:textId="77777777" w:rsidR="00F03DE6" w:rsidRPr="002178AD" w:rsidRDefault="00F03DE6" w:rsidP="00F03DE6">
      <w:pPr>
        <w:pStyle w:val="PL"/>
      </w:pPr>
      <w:r w:rsidRPr="002178AD">
        <w:t xml:space="preserve">          type: boolean</w:t>
      </w:r>
    </w:p>
    <w:p w14:paraId="7BBE1A5F" w14:textId="77777777" w:rsidR="00F03DE6" w:rsidRPr="002178AD" w:rsidRDefault="00F03DE6" w:rsidP="00F03DE6">
      <w:pPr>
        <w:pStyle w:val="PL"/>
        <w:rPr>
          <w:lang w:eastAsia="zh-CN"/>
        </w:rPr>
      </w:pPr>
      <w:r w:rsidRPr="002178AD">
        <w:t xml:space="preserve">          description: </w:t>
      </w:r>
      <w:r w:rsidRPr="002178AD">
        <w:rPr>
          <w:lang w:eastAsia="zh-CN"/>
        </w:rPr>
        <w:t>&gt;</w:t>
      </w:r>
    </w:p>
    <w:p w14:paraId="470698AF" w14:textId="77777777" w:rsidR="00F03DE6" w:rsidRPr="002178AD" w:rsidRDefault="00F03DE6" w:rsidP="00F03DE6">
      <w:pPr>
        <w:pStyle w:val="PL"/>
      </w:pPr>
      <w:r w:rsidRPr="002178AD">
        <w:t xml:space="preserve">            Indicates whether simultaneous connectivity should be temporarily maintained</w:t>
      </w:r>
    </w:p>
    <w:p w14:paraId="631C5A3F" w14:textId="77777777" w:rsidR="00F03DE6" w:rsidRPr="002178AD" w:rsidRDefault="00F03DE6" w:rsidP="00F03DE6">
      <w:pPr>
        <w:pStyle w:val="PL"/>
      </w:pPr>
      <w:r w:rsidRPr="002178AD">
        <w:t xml:space="preserve">            for the source and target PSA.</w:t>
      </w:r>
    </w:p>
    <w:p w14:paraId="51BF1993" w14:textId="77777777" w:rsidR="00F03DE6" w:rsidRPr="002178AD" w:rsidRDefault="00F03DE6" w:rsidP="00F03DE6">
      <w:pPr>
        <w:pStyle w:val="PL"/>
        <w:rPr>
          <w:lang w:eastAsia="es-ES"/>
        </w:rPr>
      </w:pPr>
      <w:r w:rsidRPr="002178AD">
        <w:rPr>
          <w:lang w:eastAsia="es-ES"/>
        </w:rPr>
        <w:t xml:space="preserve">        </w:t>
      </w:r>
      <w:r w:rsidRPr="002178AD">
        <w:rPr>
          <w:lang w:eastAsia="zh-CN"/>
        </w:rPr>
        <w:t>simConnTerm</w:t>
      </w:r>
      <w:r w:rsidRPr="002178AD">
        <w:rPr>
          <w:lang w:eastAsia="es-ES"/>
        </w:rPr>
        <w:t>:</w:t>
      </w:r>
    </w:p>
    <w:p w14:paraId="2B44EB74" w14:textId="77777777" w:rsidR="00F03DE6" w:rsidRPr="002178AD" w:rsidRDefault="00F03DE6" w:rsidP="00F03DE6">
      <w:pPr>
        <w:pStyle w:val="PL"/>
      </w:pPr>
      <w:r w:rsidRPr="002178AD">
        <w:rPr>
          <w:lang w:eastAsia="es-ES"/>
        </w:rPr>
        <w:t xml:space="preserve">          $ref: 'TS29571_CommonData.yaml#/components/schemas/DurationSecRm'</w:t>
      </w:r>
    </w:p>
    <w:p w14:paraId="0E098CD2" w14:textId="77777777" w:rsidR="00F03DE6" w:rsidRDefault="00F03DE6" w:rsidP="00F03DE6">
      <w:pPr>
        <w:pStyle w:val="PL"/>
      </w:pPr>
    </w:p>
    <w:p w14:paraId="1F6C194D" w14:textId="77777777" w:rsidR="00F03DE6" w:rsidRPr="002178AD" w:rsidRDefault="00F03DE6" w:rsidP="00F03DE6">
      <w:pPr>
        <w:pStyle w:val="PL"/>
      </w:pPr>
      <w:r w:rsidRPr="002178AD">
        <w:t xml:space="preserve">    TrafficInfluSub:</w:t>
      </w:r>
    </w:p>
    <w:p w14:paraId="11135D9E" w14:textId="77777777" w:rsidR="00F03DE6" w:rsidRPr="002178AD" w:rsidRDefault="00F03DE6" w:rsidP="00F03DE6">
      <w:pPr>
        <w:pStyle w:val="PL"/>
      </w:pPr>
      <w:r w:rsidRPr="002178AD">
        <w:t xml:space="preserve">      description: Represents traffic influence subscription data.</w:t>
      </w:r>
    </w:p>
    <w:p w14:paraId="2EFB242E" w14:textId="77777777" w:rsidR="00F03DE6" w:rsidRPr="002178AD" w:rsidRDefault="00F03DE6" w:rsidP="00F03DE6">
      <w:pPr>
        <w:pStyle w:val="PL"/>
      </w:pPr>
      <w:r w:rsidRPr="002178AD">
        <w:t xml:space="preserve">      type: object</w:t>
      </w:r>
    </w:p>
    <w:p w14:paraId="73A7D1DF" w14:textId="77777777" w:rsidR="00F03DE6" w:rsidRPr="002178AD" w:rsidRDefault="00F03DE6" w:rsidP="00F03DE6">
      <w:pPr>
        <w:pStyle w:val="PL"/>
      </w:pPr>
      <w:r w:rsidRPr="002178AD">
        <w:t xml:space="preserve">      properties:</w:t>
      </w:r>
    </w:p>
    <w:p w14:paraId="082B5E10" w14:textId="77777777" w:rsidR="00F03DE6" w:rsidRPr="002178AD" w:rsidRDefault="00F03DE6" w:rsidP="00F03DE6">
      <w:pPr>
        <w:pStyle w:val="PL"/>
      </w:pPr>
      <w:r w:rsidRPr="002178AD">
        <w:t xml:space="preserve">        dnns:</w:t>
      </w:r>
    </w:p>
    <w:p w14:paraId="02C43DA5" w14:textId="77777777" w:rsidR="00F03DE6" w:rsidRPr="002178AD" w:rsidRDefault="00F03DE6" w:rsidP="00F03DE6">
      <w:pPr>
        <w:pStyle w:val="PL"/>
      </w:pPr>
      <w:r w:rsidRPr="002178AD">
        <w:t xml:space="preserve">          type: array</w:t>
      </w:r>
    </w:p>
    <w:p w14:paraId="3D7D8E66" w14:textId="77777777" w:rsidR="00F03DE6" w:rsidRPr="002178AD" w:rsidRDefault="00F03DE6" w:rsidP="00F03DE6">
      <w:pPr>
        <w:pStyle w:val="PL"/>
      </w:pPr>
      <w:r w:rsidRPr="002178AD">
        <w:t xml:space="preserve">          items:</w:t>
      </w:r>
    </w:p>
    <w:p w14:paraId="14CCC663" w14:textId="77777777" w:rsidR="00F03DE6" w:rsidRPr="002178AD" w:rsidRDefault="00F03DE6" w:rsidP="00F03DE6">
      <w:pPr>
        <w:pStyle w:val="PL"/>
      </w:pPr>
      <w:r w:rsidRPr="002178AD">
        <w:t xml:space="preserve">            $ref: 'TS29571_CommonData.yaml#/components/schemas/Dnn'</w:t>
      </w:r>
    </w:p>
    <w:p w14:paraId="0EE37A97" w14:textId="77777777" w:rsidR="00F03DE6" w:rsidRPr="002178AD" w:rsidRDefault="00F03DE6" w:rsidP="00F03DE6">
      <w:pPr>
        <w:pStyle w:val="PL"/>
      </w:pPr>
      <w:r w:rsidRPr="002178AD">
        <w:t xml:space="preserve">          minItems: 1</w:t>
      </w:r>
    </w:p>
    <w:p w14:paraId="47E2B64A" w14:textId="77777777" w:rsidR="00F03DE6" w:rsidRPr="002178AD" w:rsidRDefault="00F03DE6" w:rsidP="00F03DE6">
      <w:pPr>
        <w:pStyle w:val="PL"/>
      </w:pPr>
      <w:r w:rsidRPr="002178AD">
        <w:t xml:space="preserve">          description: Each element identifies a DNN.  </w:t>
      </w:r>
    </w:p>
    <w:p w14:paraId="5F782101" w14:textId="77777777" w:rsidR="00F03DE6" w:rsidRPr="002178AD" w:rsidRDefault="00F03DE6" w:rsidP="00F03DE6">
      <w:pPr>
        <w:pStyle w:val="PL"/>
      </w:pPr>
      <w:r w:rsidRPr="002178AD">
        <w:t xml:space="preserve">        snssais:</w:t>
      </w:r>
    </w:p>
    <w:p w14:paraId="1E970153" w14:textId="77777777" w:rsidR="00F03DE6" w:rsidRPr="002178AD" w:rsidRDefault="00F03DE6" w:rsidP="00F03DE6">
      <w:pPr>
        <w:pStyle w:val="PL"/>
      </w:pPr>
      <w:r w:rsidRPr="002178AD">
        <w:t xml:space="preserve">          type: array</w:t>
      </w:r>
    </w:p>
    <w:p w14:paraId="221A9E74" w14:textId="77777777" w:rsidR="00F03DE6" w:rsidRPr="002178AD" w:rsidRDefault="00F03DE6" w:rsidP="00F03DE6">
      <w:pPr>
        <w:pStyle w:val="PL"/>
      </w:pPr>
      <w:r w:rsidRPr="002178AD">
        <w:t xml:space="preserve">          items:</w:t>
      </w:r>
    </w:p>
    <w:p w14:paraId="723D7EB0" w14:textId="77777777" w:rsidR="00F03DE6" w:rsidRPr="002178AD" w:rsidRDefault="00F03DE6" w:rsidP="00F03DE6">
      <w:pPr>
        <w:pStyle w:val="PL"/>
      </w:pPr>
      <w:r w:rsidRPr="002178AD">
        <w:t xml:space="preserve">            $ref: 'TS29571_CommonData.yaml#/components/schemas/Snssai'</w:t>
      </w:r>
    </w:p>
    <w:p w14:paraId="3C3208C5" w14:textId="77777777" w:rsidR="00F03DE6" w:rsidRPr="002178AD" w:rsidRDefault="00F03DE6" w:rsidP="00F03DE6">
      <w:pPr>
        <w:pStyle w:val="PL"/>
      </w:pPr>
      <w:r w:rsidRPr="002178AD">
        <w:t xml:space="preserve">          minItems: 1</w:t>
      </w:r>
    </w:p>
    <w:p w14:paraId="66873785" w14:textId="77777777" w:rsidR="00F03DE6" w:rsidRPr="002178AD" w:rsidRDefault="00F03DE6" w:rsidP="00F03DE6">
      <w:pPr>
        <w:pStyle w:val="PL"/>
      </w:pPr>
      <w:r w:rsidRPr="002178AD">
        <w:t xml:space="preserve">          description: Each element identifies a slice.</w:t>
      </w:r>
    </w:p>
    <w:p w14:paraId="6C69CDDE" w14:textId="77777777" w:rsidR="00F03DE6" w:rsidRPr="002178AD" w:rsidRDefault="00F03DE6" w:rsidP="00F03DE6">
      <w:pPr>
        <w:pStyle w:val="PL"/>
      </w:pPr>
      <w:r w:rsidRPr="002178AD">
        <w:t xml:space="preserve">        internalGroupIds:</w:t>
      </w:r>
    </w:p>
    <w:p w14:paraId="320BB4B6" w14:textId="77777777" w:rsidR="00F03DE6" w:rsidRPr="002178AD" w:rsidRDefault="00F03DE6" w:rsidP="00F03DE6">
      <w:pPr>
        <w:pStyle w:val="PL"/>
      </w:pPr>
      <w:r w:rsidRPr="002178AD">
        <w:t xml:space="preserve">          type: array</w:t>
      </w:r>
    </w:p>
    <w:p w14:paraId="062075B9" w14:textId="77777777" w:rsidR="00F03DE6" w:rsidRPr="002178AD" w:rsidRDefault="00F03DE6" w:rsidP="00F03DE6">
      <w:pPr>
        <w:pStyle w:val="PL"/>
      </w:pPr>
      <w:r w:rsidRPr="002178AD">
        <w:t xml:space="preserve">          items:</w:t>
      </w:r>
    </w:p>
    <w:p w14:paraId="2650F840" w14:textId="77777777" w:rsidR="00F03DE6" w:rsidRPr="002178AD" w:rsidRDefault="00F03DE6" w:rsidP="00F03DE6">
      <w:pPr>
        <w:pStyle w:val="PL"/>
      </w:pPr>
      <w:r w:rsidRPr="002178AD">
        <w:t xml:space="preserve">            $ref: 'TS29571_CommonData.yaml#/components/schemas/GroupId'</w:t>
      </w:r>
    </w:p>
    <w:p w14:paraId="0B507204" w14:textId="77777777" w:rsidR="00F03DE6" w:rsidRPr="002178AD" w:rsidRDefault="00F03DE6" w:rsidP="00F03DE6">
      <w:pPr>
        <w:pStyle w:val="PL"/>
      </w:pPr>
      <w:r w:rsidRPr="002178AD">
        <w:t xml:space="preserve">          minItems: 1</w:t>
      </w:r>
    </w:p>
    <w:p w14:paraId="2832B0DD" w14:textId="77777777" w:rsidR="00F03DE6" w:rsidRDefault="00F03DE6" w:rsidP="00F03DE6">
      <w:pPr>
        <w:pStyle w:val="PL"/>
      </w:pPr>
      <w:r w:rsidRPr="002178AD">
        <w:t xml:space="preserve">          description: Each element identifies a group of users.</w:t>
      </w:r>
    </w:p>
    <w:p w14:paraId="3BB7C49C" w14:textId="77777777" w:rsidR="00F03DE6" w:rsidRPr="002178AD" w:rsidRDefault="00F03DE6" w:rsidP="00F03DE6">
      <w:pPr>
        <w:pStyle w:val="PL"/>
      </w:pPr>
      <w:r w:rsidRPr="002178AD">
        <w:t xml:space="preserve">        internalGroupIds</w:t>
      </w:r>
      <w:r>
        <w:t>Add</w:t>
      </w:r>
      <w:r w:rsidRPr="002178AD">
        <w:t>:</w:t>
      </w:r>
    </w:p>
    <w:p w14:paraId="13FE629A" w14:textId="77777777" w:rsidR="00F03DE6" w:rsidRPr="002178AD" w:rsidRDefault="00F03DE6" w:rsidP="00F03DE6">
      <w:pPr>
        <w:pStyle w:val="PL"/>
      </w:pPr>
      <w:r w:rsidRPr="002178AD">
        <w:t xml:space="preserve">          type: array</w:t>
      </w:r>
    </w:p>
    <w:p w14:paraId="21195DD4" w14:textId="77777777" w:rsidR="00F03DE6" w:rsidRPr="002178AD" w:rsidRDefault="00F03DE6" w:rsidP="00F03DE6">
      <w:pPr>
        <w:pStyle w:val="PL"/>
      </w:pPr>
      <w:r w:rsidRPr="002178AD">
        <w:t xml:space="preserve">          items:</w:t>
      </w:r>
    </w:p>
    <w:p w14:paraId="6531441D" w14:textId="77777777" w:rsidR="00F03DE6" w:rsidRPr="002178AD" w:rsidRDefault="00F03DE6" w:rsidP="00F03DE6">
      <w:pPr>
        <w:pStyle w:val="PL"/>
      </w:pPr>
      <w:r w:rsidRPr="002178AD">
        <w:t xml:space="preserve">            $ref: 'TS29571_CommonData.yaml#/components/schemas/GroupId'</w:t>
      </w:r>
    </w:p>
    <w:p w14:paraId="2E0EEBEC" w14:textId="77777777" w:rsidR="00F03DE6" w:rsidRPr="002178AD" w:rsidRDefault="00F03DE6" w:rsidP="00F03DE6">
      <w:pPr>
        <w:pStyle w:val="PL"/>
      </w:pPr>
      <w:r w:rsidRPr="002178AD">
        <w:t xml:space="preserve">          minItems: 1</w:t>
      </w:r>
    </w:p>
    <w:p w14:paraId="0D7D78FB" w14:textId="77777777" w:rsidR="00F03DE6" w:rsidRDefault="00F03DE6" w:rsidP="00F03DE6">
      <w:pPr>
        <w:pStyle w:val="PL"/>
      </w:pPr>
      <w:r w:rsidRPr="002178AD">
        <w:t xml:space="preserve">          description: </w:t>
      </w:r>
      <w:r>
        <w:t>&gt;</w:t>
      </w:r>
    </w:p>
    <w:p w14:paraId="2196EA29" w14:textId="77777777" w:rsidR="00F03DE6" w:rsidRPr="002178AD" w:rsidRDefault="00F03DE6" w:rsidP="00F03DE6">
      <w:pPr>
        <w:pStyle w:val="PL"/>
      </w:pPr>
      <w:r>
        <w:t xml:space="preserve">            </w:t>
      </w:r>
      <w:r w:rsidRPr="002178AD">
        <w:t>Each element identifies a</w:t>
      </w:r>
      <w:r>
        <w:t>n internal group</w:t>
      </w:r>
      <w:r w:rsidRPr="002178AD">
        <w:t>.</w:t>
      </w:r>
    </w:p>
    <w:p w14:paraId="35A1EA7B" w14:textId="77777777" w:rsidR="00F03DE6" w:rsidRPr="002178AD" w:rsidRDefault="00F03DE6" w:rsidP="00F03DE6">
      <w:pPr>
        <w:pStyle w:val="PL"/>
      </w:pPr>
      <w:r w:rsidRPr="002178AD">
        <w:t xml:space="preserve">        </w:t>
      </w:r>
      <w:r>
        <w:t>subscriberCatList</w:t>
      </w:r>
      <w:r w:rsidRPr="002178AD">
        <w:t>:</w:t>
      </w:r>
    </w:p>
    <w:p w14:paraId="1FAD4461" w14:textId="77777777" w:rsidR="00F03DE6" w:rsidRPr="002178AD" w:rsidRDefault="00F03DE6" w:rsidP="00F03DE6">
      <w:pPr>
        <w:pStyle w:val="PL"/>
      </w:pPr>
      <w:r w:rsidRPr="002178AD">
        <w:t xml:space="preserve">          type: array</w:t>
      </w:r>
    </w:p>
    <w:p w14:paraId="552512F5" w14:textId="77777777" w:rsidR="00F03DE6" w:rsidRPr="002178AD" w:rsidRDefault="00F03DE6" w:rsidP="00F03DE6">
      <w:pPr>
        <w:pStyle w:val="PL"/>
      </w:pPr>
      <w:r w:rsidRPr="002178AD">
        <w:t xml:space="preserve">          items:</w:t>
      </w:r>
    </w:p>
    <w:p w14:paraId="0A55130E" w14:textId="77777777" w:rsidR="00F03DE6" w:rsidRPr="002178AD" w:rsidRDefault="00F03DE6" w:rsidP="00F03DE6">
      <w:pPr>
        <w:pStyle w:val="PL"/>
      </w:pPr>
      <w:r w:rsidRPr="002178AD">
        <w:t xml:space="preserve">            </w:t>
      </w:r>
      <w:r>
        <w:t>type</w:t>
      </w:r>
      <w:r w:rsidRPr="002178AD">
        <w:t xml:space="preserve">: </w:t>
      </w:r>
      <w:r>
        <w:t>string</w:t>
      </w:r>
    </w:p>
    <w:p w14:paraId="7CC8AF96" w14:textId="77777777" w:rsidR="00F03DE6" w:rsidRPr="002178AD" w:rsidRDefault="00F03DE6" w:rsidP="00F03DE6">
      <w:pPr>
        <w:pStyle w:val="PL"/>
      </w:pPr>
      <w:r w:rsidRPr="002178AD">
        <w:t xml:space="preserve">          minItems: 1</w:t>
      </w:r>
    </w:p>
    <w:p w14:paraId="3A0513D7" w14:textId="77777777" w:rsidR="00F03DE6" w:rsidRDefault="00F03DE6" w:rsidP="00F03DE6">
      <w:pPr>
        <w:pStyle w:val="PL"/>
      </w:pPr>
      <w:r w:rsidRPr="002178AD">
        <w:t xml:space="preserve">          description: </w:t>
      </w:r>
      <w:r>
        <w:t>&gt;</w:t>
      </w:r>
    </w:p>
    <w:p w14:paraId="6FD6ECCE" w14:textId="77777777" w:rsidR="00F03DE6" w:rsidRPr="002178AD" w:rsidRDefault="00F03DE6" w:rsidP="00F03DE6">
      <w:pPr>
        <w:pStyle w:val="PL"/>
      </w:pPr>
      <w:r>
        <w:t xml:space="preserve">            </w:t>
      </w:r>
      <w:r w:rsidRPr="002178AD">
        <w:t xml:space="preserve">Each element identifies a </w:t>
      </w:r>
      <w:r>
        <w:t>subscriber category</w:t>
      </w:r>
      <w:r w:rsidRPr="002178AD">
        <w:t>.</w:t>
      </w:r>
    </w:p>
    <w:p w14:paraId="2347828A" w14:textId="77777777" w:rsidR="00F03DE6" w:rsidRPr="002178AD" w:rsidRDefault="00F03DE6" w:rsidP="00F03DE6">
      <w:pPr>
        <w:pStyle w:val="PL"/>
      </w:pPr>
      <w:r w:rsidRPr="002178AD">
        <w:t xml:space="preserve">        supis:</w:t>
      </w:r>
    </w:p>
    <w:p w14:paraId="0967AA99" w14:textId="77777777" w:rsidR="00F03DE6" w:rsidRPr="002178AD" w:rsidRDefault="00F03DE6" w:rsidP="00F03DE6">
      <w:pPr>
        <w:pStyle w:val="PL"/>
      </w:pPr>
      <w:r w:rsidRPr="002178AD">
        <w:t xml:space="preserve">          type: array</w:t>
      </w:r>
    </w:p>
    <w:p w14:paraId="6908677A" w14:textId="77777777" w:rsidR="00F03DE6" w:rsidRPr="002178AD" w:rsidRDefault="00F03DE6" w:rsidP="00F03DE6">
      <w:pPr>
        <w:pStyle w:val="PL"/>
      </w:pPr>
      <w:r w:rsidRPr="002178AD">
        <w:t xml:space="preserve">          items:</w:t>
      </w:r>
    </w:p>
    <w:p w14:paraId="0276A07F" w14:textId="77777777" w:rsidR="00F03DE6" w:rsidRPr="002178AD" w:rsidRDefault="00F03DE6" w:rsidP="00F03DE6">
      <w:pPr>
        <w:pStyle w:val="PL"/>
      </w:pPr>
      <w:r w:rsidRPr="002178AD">
        <w:t xml:space="preserve">            $ref: 'TS29571_CommonData.yaml#/components/schemas/Supi'</w:t>
      </w:r>
    </w:p>
    <w:p w14:paraId="1BF7CE34" w14:textId="77777777" w:rsidR="00F03DE6" w:rsidRPr="002178AD" w:rsidRDefault="00F03DE6" w:rsidP="00F03DE6">
      <w:pPr>
        <w:pStyle w:val="PL"/>
      </w:pPr>
      <w:r w:rsidRPr="002178AD">
        <w:t xml:space="preserve">          minItems: 1</w:t>
      </w:r>
    </w:p>
    <w:p w14:paraId="0CAE5EDD" w14:textId="77777777" w:rsidR="00F03DE6" w:rsidRPr="002178AD" w:rsidRDefault="00F03DE6" w:rsidP="00F03DE6">
      <w:pPr>
        <w:pStyle w:val="PL"/>
      </w:pPr>
      <w:r w:rsidRPr="002178AD">
        <w:t xml:space="preserve">          description: Each element identifies the user.</w:t>
      </w:r>
    </w:p>
    <w:p w14:paraId="1879F0B8" w14:textId="77777777" w:rsidR="00F03DE6" w:rsidRPr="002178AD" w:rsidRDefault="00F03DE6" w:rsidP="00F03DE6">
      <w:pPr>
        <w:pStyle w:val="PL"/>
      </w:pPr>
      <w:r w:rsidRPr="002178AD">
        <w:t xml:space="preserve">        notificationUri:</w:t>
      </w:r>
    </w:p>
    <w:p w14:paraId="191491AC" w14:textId="77777777" w:rsidR="00F03DE6" w:rsidRPr="002178AD" w:rsidRDefault="00F03DE6" w:rsidP="00F03DE6">
      <w:pPr>
        <w:pStyle w:val="PL"/>
      </w:pPr>
      <w:r w:rsidRPr="002178AD">
        <w:t xml:space="preserve">          $ref: 'TS29571_CommonData.yaml#/components/schemas/Uri'</w:t>
      </w:r>
    </w:p>
    <w:p w14:paraId="45252A42" w14:textId="77777777" w:rsidR="00F03DE6" w:rsidRPr="002178AD" w:rsidRDefault="00F03DE6" w:rsidP="00F03DE6">
      <w:pPr>
        <w:pStyle w:val="PL"/>
      </w:pPr>
      <w:r w:rsidRPr="002178AD">
        <w:t xml:space="preserve">        expiry:</w:t>
      </w:r>
    </w:p>
    <w:p w14:paraId="3DD2F759" w14:textId="77777777" w:rsidR="00F03DE6" w:rsidRPr="002178AD" w:rsidRDefault="00F03DE6" w:rsidP="00F03DE6">
      <w:pPr>
        <w:pStyle w:val="PL"/>
      </w:pPr>
      <w:r w:rsidRPr="002178AD">
        <w:t xml:space="preserve">          $ref: 'TS29571_CommonData.yaml#/components/schemas/DateTime'</w:t>
      </w:r>
    </w:p>
    <w:p w14:paraId="6167F536" w14:textId="77777777" w:rsidR="00F03DE6" w:rsidRPr="002178AD" w:rsidRDefault="00F03DE6" w:rsidP="00F03DE6">
      <w:pPr>
        <w:pStyle w:val="PL"/>
      </w:pPr>
      <w:r w:rsidRPr="002178AD">
        <w:t xml:space="preserve">        supportedFeatures:</w:t>
      </w:r>
    </w:p>
    <w:p w14:paraId="6C36F753" w14:textId="77777777" w:rsidR="00F03DE6" w:rsidRPr="002178AD" w:rsidRDefault="00F03DE6" w:rsidP="00F03DE6">
      <w:pPr>
        <w:pStyle w:val="PL"/>
      </w:pPr>
      <w:r w:rsidRPr="002178AD">
        <w:t xml:space="preserve">          $ref: 'TS29571_CommonData.yaml#/components/schemas/SupportedFeatures'</w:t>
      </w:r>
    </w:p>
    <w:p w14:paraId="13BB1BC6" w14:textId="77777777" w:rsidR="00F03DE6" w:rsidRPr="002178AD" w:rsidRDefault="00F03DE6" w:rsidP="00F03DE6">
      <w:pPr>
        <w:pStyle w:val="PL"/>
      </w:pPr>
      <w:r w:rsidRPr="002178AD">
        <w:t xml:space="preserve">        resetIds:</w:t>
      </w:r>
    </w:p>
    <w:p w14:paraId="0C252EB5" w14:textId="77777777" w:rsidR="00F03DE6" w:rsidRPr="002178AD" w:rsidRDefault="00F03DE6" w:rsidP="00F03DE6">
      <w:pPr>
        <w:pStyle w:val="PL"/>
      </w:pPr>
      <w:r w:rsidRPr="002178AD">
        <w:t xml:space="preserve">          type: array</w:t>
      </w:r>
    </w:p>
    <w:p w14:paraId="097D9CF0" w14:textId="77777777" w:rsidR="00F03DE6" w:rsidRPr="002178AD" w:rsidRDefault="00F03DE6" w:rsidP="00F03DE6">
      <w:pPr>
        <w:pStyle w:val="PL"/>
      </w:pPr>
      <w:r w:rsidRPr="002178AD">
        <w:lastRenderedPageBreak/>
        <w:t xml:space="preserve">          items:</w:t>
      </w:r>
    </w:p>
    <w:p w14:paraId="32FA6C18" w14:textId="77777777" w:rsidR="00F03DE6" w:rsidRPr="002178AD" w:rsidRDefault="00F03DE6" w:rsidP="00F03DE6">
      <w:pPr>
        <w:pStyle w:val="PL"/>
      </w:pPr>
      <w:r w:rsidRPr="002178AD">
        <w:t xml:space="preserve">            type: string</w:t>
      </w:r>
    </w:p>
    <w:p w14:paraId="4C11A471" w14:textId="77777777" w:rsidR="00F03DE6" w:rsidRDefault="00F03DE6" w:rsidP="00F03DE6">
      <w:pPr>
        <w:pStyle w:val="PL"/>
      </w:pPr>
      <w:r w:rsidRPr="002178AD">
        <w:t xml:space="preserve">          minItems: 1</w:t>
      </w:r>
    </w:p>
    <w:p w14:paraId="5BDE6714" w14:textId="77777777" w:rsidR="00F03DE6" w:rsidRDefault="00F03DE6" w:rsidP="00F03DE6">
      <w:pPr>
        <w:pStyle w:val="PL"/>
      </w:pPr>
      <w:r>
        <w:t xml:space="preserve">        immRep:</w:t>
      </w:r>
    </w:p>
    <w:p w14:paraId="7E2556E8" w14:textId="77777777" w:rsidR="00F03DE6" w:rsidRDefault="00F03DE6" w:rsidP="00F03DE6">
      <w:pPr>
        <w:pStyle w:val="PL"/>
      </w:pPr>
      <w:r>
        <w:t xml:space="preserve">          type: boolean</w:t>
      </w:r>
    </w:p>
    <w:p w14:paraId="79841104" w14:textId="77777777" w:rsidR="00F03DE6" w:rsidRDefault="00F03DE6" w:rsidP="00F03DE6">
      <w:pPr>
        <w:pStyle w:val="PL"/>
      </w:pPr>
      <w:r>
        <w:t xml:space="preserve">          description: &gt;</w:t>
      </w:r>
    </w:p>
    <w:p w14:paraId="5A8DC7B4" w14:textId="77777777" w:rsidR="00F03DE6" w:rsidRDefault="00F03DE6" w:rsidP="00F03DE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C332AF9" w14:textId="77777777" w:rsidR="00F03DE6" w:rsidRDefault="00F03DE6" w:rsidP="00F03DE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204391F" w14:textId="77777777" w:rsidR="00F03DE6" w:rsidRDefault="00F03DE6" w:rsidP="00F03DE6">
      <w:pPr>
        <w:pStyle w:val="PL"/>
        <w:rPr>
          <w:rFonts w:cs="Arial"/>
          <w:szCs w:val="18"/>
        </w:rPr>
      </w:pPr>
      <w:r>
        <w:rPr>
          <w:rFonts w:cs="Arial"/>
          <w:szCs w:val="18"/>
        </w:rPr>
        <w:t xml:space="preserve">        immReports:</w:t>
      </w:r>
    </w:p>
    <w:p w14:paraId="1710299D" w14:textId="77777777" w:rsidR="00F03DE6" w:rsidRPr="002178AD" w:rsidRDefault="00F03DE6" w:rsidP="00F03DE6">
      <w:pPr>
        <w:pStyle w:val="PL"/>
      </w:pPr>
      <w:r w:rsidRPr="002178AD">
        <w:t xml:space="preserve">          type: array</w:t>
      </w:r>
    </w:p>
    <w:p w14:paraId="62192D39" w14:textId="77777777" w:rsidR="00F03DE6" w:rsidRPr="002178AD" w:rsidRDefault="00F03DE6" w:rsidP="00F03DE6">
      <w:pPr>
        <w:pStyle w:val="PL"/>
      </w:pPr>
      <w:r w:rsidRPr="002178AD">
        <w:t xml:space="preserve">          items:</w:t>
      </w:r>
    </w:p>
    <w:p w14:paraId="7AE8BE97" w14:textId="77777777" w:rsidR="00F03DE6" w:rsidRPr="002178AD" w:rsidRDefault="00F03DE6" w:rsidP="00F03DE6">
      <w:pPr>
        <w:pStyle w:val="PL"/>
      </w:pPr>
      <w:r w:rsidRPr="002178AD">
        <w:t xml:space="preserve">            $ref: '#/components/schemas/</w:t>
      </w:r>
      <w:r>
        <w:t>TrafficInfluDataNotif</w:t>
      </w:r>
      <w:r w:rsidRPr="002178AD">
        <w:t>'</w:t>
      </w:r>
    </w:p>
    <w:p w14:paraId="4DE4B3B8" w14:textId="77777777" w:rsidR="00F03DE6" w:rsidRDefault="00F03DE6" w:rsidP="00F03DE6">
      <w:pPr>
        <w:pStyle w:val="PL"/>
      </w:pPr>
      <w:r w:rsidRPr="002178AD">
        <w:t xml:space="preserve">          minItems: 1</w:t>
      </w:r>
    </w:p>
    <w:p w14:paraId="59CF8644" w14:textId="77777777" w:rsidR="00F03DE6" w:rsidRPr="002178AD" w:rsidRDefault="00F03DE6" w:rsidP="00F03DE6">
      <w:pPr>
        <w:pStyle w:val="PL"/>
      </w:pPr>
      <w:r>
        <w:t xml:space="preserve">          description: Immediate report with existing UDR entries.</w:t>
      </w:r>
    </w:p>
    <w:p w14:paraId="095EB22D" w14:textId="77777777" w:rsidR="00F03DE6" w:rsidRPr="002178AD" w:rsidRDefault="00F03DE6" w:rsidP="00F03DE6">
      <w:pPr>
        <w:pStyle w:val="PL"/>
      </w:pPr>
      <w:r w:rsidRPr="002178AD">
        <w:t xml:space="preserve">      required:</w:t>
      </w:r>
    </w:p>
    <w:p w14:paraId="10E6292A" w14:textId="77777777" w:rsidR="00F03DE6" w:rsidRPr="002178AD" w:rsidRDefault="00F03DE6" w:rsidP="00F03DE6">
      <w:pPr>
        <w:pStyle w:val="PL"/>
      </w:pPr>
      <w:r w:rsidRPr="002178AD">
        <w:t xml:space="preserve">        - notificationUri</w:t>
      </w:r>
    </w:p>
    <w:p w14:paraId="68C5E84D" w14:textId="77777777" w:rsidR="00F03DE6" w:rsidRPr="002178AD" w:rsidRDefault="00F03DE6" w:rsidP="00F03DE6">
      <w:pPr>
        <w:pStyle w:val="PL"/>
      </w:pPr>
      <w:r w:rsidRPr="002178AD">
        <w:t xml:space="preserve">      oneOf:</w:t>
      </w:r>
    </w:p>
    <w:p w14:paraId="0B6DCD15" w14:textId="77777777" w:rsidR="00F03DE6" w:rsidRPr="002178AD" w:rsidRDefault="00F03DE6" w:rsidP="00F03DE6">
      <w:pPr>
        <w:pStyle w:val="PL"/>
      </w:pPr>
      <w:r w:rsidRPr="002178AD">
        <w:t xml:space="preserve">        - required: [dnns]</w:t>
      </w:r>
    </w:p>
    <w:p w14:paraId="0E6162D1" w14:textId="77777777" w:rsidR="00F03DE6" w:rsidRPr="002178AD" w:rsidRDefault="00F03DE6" w:rsidP="00F03DE6">
      <w:pPr>
        <w:pStyle w:val="PL"/>
      </w:pPr>
      <w:r w:rsidRPr="002178AD">
        <w:t xml:space="preserve">        - required: [snssais]</w:t>
      </w:r>
    </w:p>
    <w:p w14:paraId="4918AAA4" w14:textId="77777777" w:rsidR="00F03DE6" w:rsidRDefault="00F03DE6" w:rsidP="00F03DE6">
      <w:pPr>
        <w:pStyle w:val="PL"/>
      </w:pPr>
      <w:r w:rsidRPr="002178AD">
        <w:t xml:space="preserve">        - required: [internalGroupIds]</w:t>
      </w:r>
    </w:p>
    <w:p w14:paraId="525730B1" w14:textId="77777777" w:rsidR="00F03DE6" w:rsidRPr="002178AD" w:rsidRDefault="00F03DE6" w:rsidP="00F03DE6">
      <w:pPr>
        <w:pStyle w:val="PL"/>
      </w:pPr>
      <w:r>
        <w:t xml:space="preserve">        </w:t>
      </w:r>
      <w:r w:rsidRPr="002178AD">
        <w:t>- required: [internalGroupIds]</w:t>
      </w:r>
    </w:p>
    <w:p w14:paraId="75F3CB57" w14:textId="77777777" w:rsidR="00F03DE6" w:rsidRPr="002178AD" w:rsidRDefault="00F03DE6" w:rsidP="00F03DE6">
      <w:pPr>
        <w:pStyle w:val="PL"/>
      </w:pPr>
      <w:r w:rsidRPr="002178AD">
        <w:t xml:space="preserve">        - required: [internalGroupIds</w:t>
      </w:r>
      <w:r>
        <w:t>Add</w:t>
      </w:r>
      <w:r w:rsidRPr="002178AD">
        <w:t>]</w:t>
      </w:r>
    </w:p>
    <w:p w14:paraId="24CCCF07" w14:textId="77777777" w:rsidR="00F03DE6" w:rsidRDefault="00F03DE6" w:rsidP="00F03DE6">
      <w:pPr>
        <w:pStyle w:val="PL"/>
      </w:pPr>
      <w:r w:rsidRPr="002178AD">
        <w:t xml:space="preserve">        - required: [supis]</w:t>
      </w:r>
    </w:p>
    <w:p w14:paraId="602F1449" w14:textId="77777777" w:rsidR="00F03DE6" w:rsidRDefault="00F03DE6" w:rsidP="00F03DE6">
      <w:pPr>
        <w:pStyle w:val="PL"/>
      </w:pPr>
      <w:r>
        <w:t xml:space="preserve">      not:</w:t>
      </w:r>
    </w:p>
    <w:p w14:paraId="092A1F12" w14:textId="77777777" w:rsidR="00F03DE6" w:rsidRPr="002178AD" w:rsidRDefault="00F03DE6" w:rsidP="00F03DE6">
      <w:pPr>
        <w:pStyle w:val="PL"/>
      </w:pPr>
      <w:r>
        <w:t xml:space="preserve">        required: [internalGroupIds, internalGroupIdsAdd]</w:t>
      </w:r>
    </w:p>
    <w:p w14:paraId="2FF6B441" w14:textId="77777777" w:rsidR="00F03DE6" w:rsidRDefault="00F03DE6" w:rsidP="00F03DE6">
      <w:pPr>
        <w:pStyle w:val="PL"/>
      </w:pPr>
    </w:p>
    <w:p w14:paraId="266DFCBA" w14:textId="77777777" w:rsidR="00F03DE6" w:rsidRPr="002178AD" w:rsidRDefault="00F03DE6" w:rsidP="00F03DE6">
      <w:pPr>
        <w:pStyle w:val="PL"/>
      </w:pPr>
      <w:r w:rsidRPr="002178AD">
        <w:t xml:space="preserve">    TrafficInfluDataNotif:</w:t>
      </w:r>
    </w:p>
    <w:p w14:paraId="6485409D" w14:textId="77777777" w:rsidR="00F03DE6" w:rsidRPr="002178AD" w:rsidRDefault="00F03DE6" w:rsidP="00F03DE6">
      <w:pPr>
        <w:pStyle w:val="PL"/>
      </w:pPr>
      <w:r w:rsidRPr="002178AD">
        <w:t xml:space="preserve">      description: Represents traffic influence data for notification.</w:t>
      </w:r>
    </w:p>
    <w:p w14:paraId="670CA717" w14:textId="77777777" w:rsidR="00F03DE6" w:rsidRPr="002178AD" w:rsidRDefault="00F03DE6" w:rsidP="00F03DE6">
      <w:pPr>
        <w:pStyle w:val="PL"/>
        <w:rPr>
          <w:lang w:val="en-US"/>
        </w:rPr>
      </w:pPr>
      <w:r w:rsidRPr="002178AD">
        <w:rPr>
          <w:lang w:val="en-US"/>
        </w:rPr>
        <w:t xml:space="preserve">      type: object</w:t>
      </w:r>
    </w:p>
    <w:p w14:paraId="6B73184F" w14:textId="77777777" w:rsidR="00F03DE6" w:rsidRPr="002178AD" w:rsidRDefault="00F03DE6" w:rsidP="00F03DE6">
      <w:pPr>
        <w:pStyle w:val="PL"/>
        <w:rPr>
          <w:lang w:val="en-US"/>
        </w:rPr>
      </w:pPr>
      <w:r w:rsidRPr="002178AD">
        <w:rPr>
          <w:lang w:val="en-US"/>
        </w:rPr>
        <w:t xml:space="preserve">      properties:</w:t>
      </w:r>
    </w:p>
    <w:p w14:paraId="397891AD" w14:textId="77777777" w:rsidR="00F03DE6" w:rsidRPr="002178AD" w:rsidRDefault="00F03DE6" w:rsidP="00F03DE6">
      <w:pPr>
        <w:pStyle w:val="PL"/>
      </w:pPr>
      <w:r w:rsidRPr="002178AD">
        <w:t xml:space="preserve">        resUri:</w:t>
      </w:r>
    </w:p>
    <w:p w14:paraId="617960CE" w14:textId="77777777" w:rsidR="00F03DE6" w:rsidRPr="002178AD" w:rsidRDefault="00F03DE6" w:rsidP="00F03DE6">
      <w:pPr>
        <w:pStyle w:val="PL"/>
      </w:pPr>
      <w:r w:rsidRPr="002178AD">
        <w:t xml:space="preserve">          $ref: 'TS29571_CommonData.yaml#/components/schemas/Uri'</w:t>
      </w:r>
    </w:p>
    <w:p w14:paraId="08839934" w14:textId="77777777" w:rsidR="00F03DE6" w:rsidRPr="002178AD" w:rsidRDefault="00F03DE6" w:rsidP="00F03DE6">
      <w:pPr>
        <w:pStyle w:val="PL"/>
      </w:pPr>
      <w:r w:rsidRPr="002178AD">
        <w:t xml:space="preserve">        trafficInfluData:</w:t>
      </w:r>
    </w:p>
    <w:p w14:paraId="3B99159D" w14:textId="77777777" w:rsidR="00F03DE6" w:rsidRPr="002178AD" w:rsidRDefault="00F03DE6" w:rsidP="00F03DE6">
      <w:pPr>
        <w:pStyle w:val="PL"/>
      </w:pPr>
      <w:r w:rsidRPr="002178AD">
        <w:t xml:space="preserve">          $ref: '#/components/schemas/TrafficInfluData'</w:t>
      </w:r>
    </w:p>
    <w:p w14:paraId="7ADF0AF0" w14:textId="77777777" w:rsidR="00F03DE6" w:rsidRPr="002178AD" w:rsidRDefault="00F03DE6" w:rsidP="00F03DE6">
      <w:pPr>
        <w:pStyle w:val="PL"/>
      </w:pPr>
      <w:r w:rsidRPr="002178AD">
        <w:t xml:space="preserve">      required:</w:t>
      </w:r>
    </w:p>
    <w:p w14:paraId="59B39066" w14:textId="77777777" w:rsidR="00F03DE6" w:rsidRPr="002178AD" w:rsidRDefault="00F03DE6" w:rsidP="00F03DE6">
      <w:pPr>
        <w:pStyle w:val="PL"/>
      </w:pPr>
      <w:r w:rsidRPr="002178AD">
        <w:t xml:space="preserve">        - resU</w:t>
      </w:r>
      <w:r w:rsidRPr="002178AD">
        <w:rPr>
          <w:rFonts w:hint="eastAsia"/>
          <w:lang w:eastAsia="zh-CN"/>
        </w:rPr>
        <w:t>ri</w:t>
      </w:r>
    </w:p>
    <w:p w14:paraId="58B77298" w14:textId="77777777" w:rsidR="00F03DE6" w:rsidRDefault="00F03DE6" w:rsidP="00F03DE6">
      <w:pPr>
        <w:pStyle w:val="PL"/>
        <w:rPr>
          <w:lang w:val="en-US"/>
        </w:rPr>
      </w:pPr>
    </w:p>
    <w:p w14:paraId="10B40D62" w14:textId="77777777" w:rsidR="00F03DE6" w:rsidRPr="002178AD" w:rsidRDefault="00F03DE6" w:rsidP="00F03DE6">
      <w:pPr>
        <w:pStyle w:val="PL"/>
        <w:rPr>
          <w:lang w:val="en-US"/>
        </w:rPr>
      </w:pPr>
      <w:r w:rsidRPr="002178AD">
        <w:rPr>
          <w:lang w:val="en-US"/>
        </w:rPr>
        <w:t xml:space="preserve">    PfdDataForAppExt:</w:t>
      </w:r>
    </w:p>
    <w:p w14:paraId="66722C1C" w14:textId="77777777" w:rsidR="00F03DE6" w:rsidRPr="002178AD" w:rsidRDefault="00F03DE6" w:rsidP="00F03DE6">
      <w:pPr>
        <w:pStyle w:val="PL"/>
      </w:pPr>
      <w:r w:rsidRPr="002178AD">
        <w:t xml:space="preserve">      description: Represents the PFDs and related data for the application.</w:t>
      </w:r>
    </w:p>
    <w:p w14:paraId="45132143" w14:textId="77777777" w:rsidR="00F03DE6" w:rsidRPr="002178AD" w:rsidRDefault="00F03DE6" w:rsidP="00F03DE6">
      <w:pPr>
        <w:pStyle w:val="PL"/>
        <w:rPr>
          <w:lang w:val="en-US"/>
        </w:rPr>
      </w:pPr>
      <w:r w:rsidRPr="002178AD">
        <w:rPr>
          <w:lang w:val="en-US"/>
        </w:rPr>
        <w:t xml:space="preserve">      type: object</w:t>
      </w:r>
    </w:p>
    <w:p w14:paraId="09EFE12F" w14:textId="77777777" w:rsidR="00F03DE6" w:rsidRPr="002178AD" w:rsidRDefault="00F03DE6" w:rsidP="00F03DE6">
      <w:pPr>
        <w:pStyle w:val="PL"/>
        <w:rPr>
          <w:lang w:val="en-US"/>
        </w:rPr>
      </w:pPr>
      <w:r w:rsidRPr="002178AD">
        <w:rPr>
          <w:lang w:val="en-US"/>
        </w:rPr>
        <w:t xml:space="preserve">      properties:</w:t>
      </w:r>
    </w:p>
    <w:p w14:paraId="529E7362" w14:textId="77777777" w:rsidR="00F03DE6" w:rsidRPr="002178AD" w:rsidRDefault="00F03DE6" w:rsidP="00F03DE6">
      <w:pPr>
        <w:pStyle w:val="PL"/>
        <w:rPr>
          <w:lang w:val="en-US"/>
        </w:rPr>
      </w:pPr>
      <w:r w:rsidRPr="002178AD">
        <w:rPr>
          <w:lang w:val="en-US"/>
        </w:rPr>
        <w:t xml:space="preserve">        applicationId:</w:t>
      </w:r>
    </w:p>
    <w:p w14:paraId="23BD4FFE" w14:textId="77777777" w:rsidR="00F03DE6" w:rsidRPr="002178AD" w:rsidRDefault="00F03DE6" w:rsidP="00F03DE6">
      <w:pPr>
        <w:pStyle w:val="PL"/>
        <w:rPr>
          <w:lang w:val="en-US"/>
        </w:rPr>
      </w:pPr>
      <w:r w:rsidRPr="002178AD">
        <w:rPr>
          <w:lang w:val="en-US"/>
        </w:rPr>
        <w:t xml:space="preserve">          $ref: 'TS29571_CommonData.yaml#/components/schemas/ApplicationId'</w:t>
      </w:r>
    </w:p>
    <w:p w14:paraId="30B29180" w14:textId="77777777" w:rsidR="00F03DE6" w:rsidRPr="002178AD" w:rsidRDefault="00F03DE6" w:rsidP="00F03DE6">
      <w:pPr>
        <w:pStyle w:val="PL"/>
        <w:rPr>
          <w:lang w:val="en-US"/>
        </w:rPr>
      </w:pPr>
      <w:r w:rsidRPr="002178AD">
        <w:rPr>
          <w:lang w:val="en-US"/>
        </w:rPr>
        <w:t xml:space="preserve">        pfds:</w:t>
      </w:r>
    </w:p>
    <w:p w14:paraId="4D84A741" w14:textId="77777777" w:rsidR="00F03DE6" w:rsidRPr="002178AD" w:rsidRDefault="00F03DE6" w:rsidP="00F03DE6">
      <w:pPr>
        <w:pStyle w:val="PL"/>
        <w:rPr>
          <w:lang w:val="en-US"/>
        </w:rPr>
      </w:pPr>
      <w:r w:rsidRPr="002178AD">
        <w:rPr>
          <w:lang w:val="en-US"/>
        </w:rPr>
        <w:t xml:space="preserve">          type: array</w:t>
      </w:r>
    </w:p>
    <w:p w14:paraId="75113496" w14:textId="77777777" w:rsidR="00F03DE6" w:rsidRPr="002178AD" w:rsidRDefault="00F03DE6" w:rsidP="00F03DE6">
      <w:pPr>
        <w:pStyle w:val="PL"/>
        <w:rPr>
          <w:lang w:val="en-US"/>
        </w:rPr>
      </w:pPr>
      <w:r w:rsidRPr="002178AD">
        <w:rPr>
          <w:lang w:val="en-US"/>
        </w:rPr>
        <w:t xml:space="preserve">          items:</w:t>
      </w:r>
    </w:p>
    <w:p w14:paraId="301B65BD" w14:textId="77777777" w:rsidR="00F03DE6" w:rsidRPr="002178AD" w:rsidRDefault="00F03DE6" w:rsidP="00F03DE6">
      <w:pPr>
        <w:pStyle w:val="PL"/>
        <w:rPr>
          <w:lang w:val="en-US"/>
        </w:rPr>
      </w:pPr>
      <w:r w:rsidRPr="002178AD">
        <w:rPr>
          <w:lang w:val="en-US"/>
        </w:rPr>
        <w:t xml:space="preserve">            $ref: 'TS29551_Nnef_PFDmanagement.yaml#/components/schemas/PfdContent'</w:t>
      </w:r>
    </w:p>
    <w:p w14:paraId="261AD842" w14:textId="77777777" w:rsidR="00F03DE6" w:rsidRPr="002178AD" w:rsidRDefault="00F03DE6" w:rsidP="00F03DE6">
      <w:pPr>
        <w:pStyle w:val="PL"/>
        <w:rPr>
          <w:lang w:val="en-US"/>
        </w:rPr>
      </w:pPr>
      <w:r w:rsidRPr="002178AD">
        <w:t xml:space="preserve">          minItems: 1</w:t>
      </w:r>
    </w:p>
    <w:p w14:paraId="6EE71239" w14:textId="77777777" w:rsidR="00F03DE6" w:rsidRPr="002178AD" w:rsidRDefault="00F03DE6" w:rsidP="00F03DE6">
      <w:pPr>
        <w:pStyle w:val="PL"/>
        <w:rPr>
          <w:lang w:val="en-US"/>
        </w:rPr>
      </w:pPr>
      <w:r w:rsidRPr="002178AD">
        <w:rPr>
          <w:lang w:val="en-US"/>
        </w:rPr>
        <w:t xml:space="preserve">        cachingTime:</w:t>
      </w:r>
    </w:p>
    <w:p w14:paraId="31B30207" w14:textId="77777777" w:rsidR="00F03DE6" w:rsidRPr="002178AD" w:rsidRDefault="00F03DE6" w:rsidP="00F03DE6">
      <w:pPr>
        <w:pStyle w:val="PL"/>
        <w:rPr>
          <w:lang w:val="en-US"/>
        </w:rPr>
      </w:pPr>
      <w:r w:rsidRPr="002178AD">
        <w:rPr>
          <w:lang w:val="en-US"/>
        </w:rPr>
        <w:t xml:space="preserve">          $ref: 'TS29571_CommonData.yaml#/components/schemas/DateTime'</w:t>
      </w:r>
    </w:p>
    <w:p w14:paraId="3B61A0FB" w14:textId="77777777" w:rsidR="00F03DE6" w:rsidRPr="002178AD" w:rsidRDefault="00F03DE6" w:rsidP="00F03DE6">
      <w:pPr>
        <w:pStyle w:val="PL"/>
      </w:pPr>
      <w:r w:rsidRPr="002178AD">
        <w:t xml:space="preserve">        suppFeat:</w:t>
      </w:r>
    </w:p>
    <w:p w14:paraId="2B69A03E" w14:textId="77777777" w:rsidR="00F03DE6" w:rsidRPr="002178AD" w:rsidRDefault="00F03DE6" w:rsidP="00F03DE6">
      <w:pPr>
        <w:pStyle w:val="PL"/>
      </w:pPr>
      <w:r w:rsidRPr="002178AD">
        <w:t xml:space="preserve">          $ref: 'TS29571_CommonData.yaml#/components/schemas/SupportedFeatures'</w:t>
      </w:r>
    </w:p>
    <w:p w14:paraId="0E3522F3" w14:textId="77777777" w:rsidR="00F03DE6" w:rsidRPr="002178AD" w:rsidRDefault="00F03DE6" w:rsidP="00F03DE6">
      <w:pPr>
        <w:pStyle w:val="PL"/>
      </w:pPr>
      <w:r w:rsidRPr="002178AD">
        <w:t xml:space="preserve">        resetIds:</w:t>
      </w:r>
    </w:p>
    <w:p w14:paraId="278A6F23" w14:textId="77777777" w:rsidR="00F03DE6" w:rsidRPr="002178AD" w:rsidRDefault="00F03DE6" w:rsidP="00F03DE6">
      <w:pPr>
        <w:pStyle w:val="PL"/>
      </w:pPr>
      <w:r w:rsidRPr="002178AD">
        <w:t xml:space="preserve">          type: array</w:t>
      </w:r>
    </w:p>
    <w:p w14:paraId="04D667A9" w14:textId="77777777" w:rsidR="00F03DE6" w:rsidRPr="002178AD" w:rsidRDefault="00F03DE6" w:rsidP="00F03DE6">
      <w:pPr>
        <w:pStyle w:val="PL"/>
      </w:pPr>
      <w:r w:rsidRPr="002178AD">
        <w:t xml:space="preserve">          items:</w:t>
      </w:r>
    </w:p>
    <w:p w14:paraId="30537EFC" w14:textId="77777777" w:rsidR="00F03DE6" w:rsidRPr="002178AD" w:rsidRDefault="00F03DE6" w:rsidP="00F03DE6">
      <w:pPr>
        <w:pStyle w:val="PL"/>
      </w:pPr>
      <w:r w:rsidRPr="002178AD">
        <w:t xml:space="preserve">            type: string</w:t>
      </w:r>
    </w:p>
    <w:p w14:paraId="0E3B530E" w14:textId="77777777" w:rsidR="00F03DE6" w:rsidRPr="002178AD" w:rsidRDefault="00F03DE6" w:rsidP="00F03DE6">
      <w:pPr>
        <w:pStyle w:val="PL"/>
      </w:pPr>
      <w:r w:rsidRPr="002178AD">
        <w:t xml:space="preserve">          minItems: 1</w:t>
      </w:r>
    </w:p>
    <w:p w14:paraId="14EDFAD5" w14:textId="77777777" w:rsidR="00F03DE6" w:rsidRPr="002178AD" w:rsidRDefault="00F03DE6" w:rsidP="00F03DE6">
      <w:pPr>
        <w:pStyle w:val="PL"/>
        <w:rPr>
          <w:lang w:eastAsia="zh-CN"/>
        </w:rPr>
      </w:pPr>
      <w:r w:rsidRPr="002178AD">
        <w:t xml:space="preserve">        </w:t>
      </w:r>
      <w:r w:rsidRPr="002178AD">
        <w:rPr>
          <w:rFonts w:hint="eastAsia"/>
          <w:lang w:eastAsia="zh-CN"/>
        </w:rPr>
        <w:t>allowedDelay</w:t>
      </w:r>
      <w:r w:rsidRPr="002178AD">
        <w:rPr>
          <w:lang w:eastAsia="zh-CN"/>
        </w:rPr>
        <w:t>:</w:t>
      </w:r>
    </w:p>
    <w:p w14:paraId="08BC8072" w14:textId="77777777" w:rsidR="00F03DE6" w:rsidRPr="002178AD" w:rsidRDefault="00F03DE6" w:rsidP="00F03DE6">
      <w:pPr>
        <w:pStyle w:val="PL"/>
        <w:rPr>
          <w:lang w:val="en-US"/>
        </w:rPr>
      </w:pPr>
      <w:r w:rsidRPr="002178AD">
        <w:t xml:space="preserve">          $ref: 'TS29571_CommonData.yaml#/components/schemas/DurationSec'</w:t>
      </w:r>
    </w:p>
    <w:p w14:paraId="42983855" w14:textId="77777777" w:rsidR="00F03DE6" w:rsidRPr="002178AD" w:rsidRDefault="00F03DE6" w:rsidP="00F03DE6">
      <w:pPr>
        <w:pStyle w:val="PL"/>
        <w:rPr>
          <w:lang w:val="en-US"/>
        </w:rPr>
      </w:pPr>
      <w:r w:rsidRPr="002178AD">
        <w:rPr>
          <w:lang w:val="en-US"/>
        </w:rPr>
        <w:t xml:space="preserve">      required:</w:t>
      </w:r>
    </w:p>
    <w:p w14:paraId="64B5E114" w14:textId="77777777" w:rsidR="00F03DE6" w:rsidRPr="002178AD" w:rsidRDefault="00F03DE6" w:rsidP="00F03DE6">
      <w:pPr>
        <w:pStyle w:val="PL"/>
        <w:rPr>
          <w:lang w:val="en-US"/>
        </w:rPr>
      </w:pPr>
      <w:r w:rsidRPr="002178AD">
        <w:rPr>
          <w:lang w:val="en-US"/>
        </w:rPr>
        <w:t xml:space="preserve">        - applicationId</w:t>
      </w:r>
    </w:p>
    <w:p w14:paraId="3088B20E" w14:textId="77777777" w:rsidR="00F03DE6" w:rsidRPr="002178AD" w:rsidRDefault="00F03DE6" w:rsidP="00F03DE6">
      <w:pPr>
        <w:pStyle w:val="PL"/>
        <w:rPr>
          <w:lang w:val="en-US"/>
        </w:rPr>
      </w:pPr>
      <w:r w:rsidRPr="002178AD">
        <w:rPr>
          <w:lang w:val="en-US"/>
        </w:rPr>
        <w:t xml:space="preserve">        - pfds</w:t>
      </w:r>
    </w:p>
    <w:p w14:paraId="07238B3F" w14:textId="77777777" w:rsidR="00F03DE6" w:rsidRDefault="00F03DE6" w:rsidP="00F03DE6">
      <w:pPr>
        <w:pStyle w:val="PL"/>
      </w:pPr>
    </w:p>
    <w:p w14:paraId="79A1A04A" w14:textId="77777777" w:rsidR="00F03DE6" w:rsidRPr="002178AD" w:rsidRDefault="00F03DE6" w:rsidP="00F03DE6">
      <w:pPr>
        <w:pStyle w:val="PL"/>
      </w:pPr>
      <w:r w:rsidRPr="002178AD">
        <w:t xml:space="preserve">    BdtPolicyData:</w:t>
      </w:r>
    </w:p>
    <w:p w14:paraId="488F1DC2" w14:textId="77777777" w:rsidR="00F03DE6" w:rsidRPr="002178AD" w:rsidRDefault="00F03DE6" w:rsidP="00F03DE6">
      <w:pPr>
        <w:pStyle w:val="PL"/>
      </w:pPr>
      <w:r w:rsidRPr="002178AD">
        <w:t xml:space="preserve">      description: Represents applied BDT policy data.</w:t>
      </w:r>
    </w:p>
    <w:p w14:paraId="35758474" w14:textId="77777777" w:rsidR="00F03DE6" w:rsidRPr="002178AD" w:rsidRDefault="00F03DE6" w:rsidP="00F03DE6">
      <w:pPr>
        <w:pStyle w:val="PL"/>
      </w:pPr>
      <w:r w:rsidRPr="002178AD">
        <w:t xml:space="preserve">      type: object</w:t>
      </w:r>
    </w:p>
    <w:p w14:paraId="78671BF8" w14:textId="77777777" w:rsidR="00F03DE6" w:rsidRPr="002178AD" w:rsidRDefault="00F03DE6" w:rsidP="00F03DE6">
      <w:pPr>
        <w:pStyle w:val="PL"/>
      </w:pPr>
      <w:r w:rsidRPr="002178AD">
        <w:t xml:space="preserve">      properties:</w:t>
      </w:r>
    </w:p>
    <w:p w14:paraId="26A90463" w14:textId="77777777" w:rsidR="00F03DE6" w:rsidRPr="002178AD" w:rsidRDefault="00F03DE6" w:rsidP="00F03DE6">
      <w:pPr>
        <w:pStyle w:val="PL"/>
      </w:pPr>
      <w:r w:rsidRPr="002178AD">
        <w:t xml:space="preserve">        interGroupId:</w:t>
      </w:r>
    </w:p>
    <w:p w14:paraId="3D1A1737" w14:textId="77777777" w:rsidR="00F03DE6" w:rsidRPr="002178AD" w:rsidRDefault="00F03DE6" w:rsidP="00F03DE6">
      <w:pPr>
        <w:pStyle w:val="PL"/>
      </w:pPr>
      <w:r w:rsidRPr="002178AD">
        <w:t xml:space="preserve">          $ref: 'TS29571_CommonData.yaml#/components/schemas/GroupId'</w:t>
      </w:r>
    </w:p>
    <w:p w14:paraId="2CF97D3C" w14:textId="77777777" w:rsidR="00F03DE6" w:rsidRPr="002178AD" w:rsidRDefault="00F03DE6" w:rsidP="00F03DE6">
      <w:pPr>
        <w:pStyle w:val="PL"/>
      </w:pPr>
      <w:r w:rsidRPr="002178AD">
        <w:t xml:space="preserve">        supi:</w:t>
      </w:r>
    </w:p>
    <w:p w14:paraId="7A4641FB" w14:textId="77777777" w:rsidR="00F03DE6" w:rsidRPr="002178AD" w:rsidRDefault="00F03DE6" w:rsidP="00F03DE6">
      <w:pPr>
        <w:pStyle w:val="PL"/>
      </w:pPr>
      <w:r w:rsidRPr="002178AD">
        <w:t xml:space="preserve">          $ref: 'TS29571_CommonData.yaml#/components/schemas/Supi'</w:t>
      </w:r>
    </w:p>
    <w:p w14:paraId="745E3C8E" w14:textId="77777777" w:rsidR="00F03DE6" w:rsidRPr="002178AD" w:rsidRDefault="00F03DE6" w:rsidP="00F03DE6">
      <w:pPr>
        <w:pStyle w:val="PL"/>
      </w:pPr>
      <w:r w:rsidRPr="002178AD">
        <w:t xml:space="preserve">        bdtRefId:</w:t>
      </w:r>
    </w:p>
    <w:p w14:paraId="5E4615E2" w14:textId="77777777" w:rsidR="00F03DE6" w:rsidRPr="002178AD" w:rsidRDefault="00F03DE6" w:rsidP="00F03DE6">
      <w:pPr>
        <w:pStyle w:val="PL"/>
      </w:pPr>
      <w:r w:rsidRPr="002178AD">
        <w:t xml:space="preserve">          $ref: 'TS29122_CommonData.yaml#/components/schemas/BdtReferenceId'</w:t>
      </w:r>
    </w:p>
    <w:p w14:paraId="41C27A82" w14:textId="77777777" w:rsidR="00F03DE6" w:rsidRPr="002178AD" w:rsidRDefault="00F03DE6" w:rsidP="00F03DE6">
      <w:pPr>
        <w:pStyle w:val="PL"/>
      </w:pPr>
      <w:r w:rsidRPr="002178AD">
        <w:t xml:space="preserve">        dnn:</w:t>
      </w:r>
    </w:p>
    <w:p w14:paraId="5CE2AD48" w14:textId="77777777" w:rsidR="00F03DE6" w:rsidRPr="002178AD" w:rsidRDefault="00F03DE6" w:rsidP="00F03DE6">
      <w:pPr>
        <w:pStyle w:val="PL"/>
      </w:pPr>
      <w:r w:rsidRPr="002178AD">
        <w:t xml:space="preserve">          $ref: 'TS29571_CommonData.yaml#/components/schemas/Dnn'</w:t>
      </w:r>
    </w:p>
    <w:p w14:paraId="7F1E9E1C" w14:textId="77777777" w:rsidR="00F03DE6" w:rsidRPr="002178AD" w:rsidRDefault="00F03DE6" w:rsidP="00F03DE6">
      <w:pPr>
        <w:pStyle w:val="PL"/>
      </w:pPr>
      <w:r w:rsidRPr="002178AD">
        <w:t xml:space="preserve">        snssai:</w:t>
      </w:r>
    </w:p>
    <w:p w14:paraId="54A49B25" w14:textId="77777777" w:rsidR="00F03DE6" w:rsidRPr="002178AD" w:rsidRDefault="00F03DE6" w:rsidP="00F03DE6">
      <w:pPr>
        <w:pStyle w:val="PL"/>
      </w:pPr>
      <w:r w:rsidRPr="002178AD">
        <w:t xml:space="preserve">          $ref: 'TS29571_CommonData.yaml#/components/schemas/Snssai'</w:t>
      </w:r>
    </w:p>
    <w:p w14:paraId="49E0C7C3" w14:textId="77777777" w:rsidR="00F03DE6" w:rsidRPr="002178AD" w:rsidRDefault="00F03DE6" w:rsidP="00F03DE6">
      <w:pPr>
        <w:pStyle w:val="PL"/>
      </w:pPr>
      <w:r w:rsidRPr="002178AD">
        <w:t xml:space="preserve">        resUri:</w:t>
      </w:r>
    </w:p>
    <w:p w14:paraId="4F5C5E34" w14:textId="77777777" w:rsidR="00F03DE6" w:rsidRPr="002178AD" w:rsidRDefault="00F03DE6" w:rsidP="00F03DE6">
      <w:pPr>
        <w:pStyle w:val="PL"/>
      </w:pPr>
      <w:r w:rsidRPr="002178AD">
        <w:lastRenderedPageBreak/>
        <w:t xml:space="preserve">          $ref: 'TS29571_CommonData.yaml#/components/schemas/Uri'</w:t>
      </w:r>
    </w:p>
    <w:p w14:paraId="2596CCFB" w14:textId="77777777" w:rsidR="00F03DE6" w:rsidRPr="002178AD" w:rsidRDefault="00F03DE6" w:rsidP="00F03DE6">
      <w:pPr>
        <w:pStyle w:val="PL"/>
      </w:pPr>
      <w:r w:rsidRPr="002178AD">
        <w:t xml:space="preserve">        resetIds:</w:t>
      </w:r>
    </w:p>
    <w:p w14:paraId="254275BA" w14:textId="77777777" w:rsidR="00F03DE6" w:rsidRPr="002178AD" w:rsidRDefault="00F03DE6" w:rsidP="00F03DE6">
      <w:pPr>
        <w:pStyle w:val="PL"/>
      </w:pPr>
      <w:r w:rsidRPr="002178AD">
        <w:t xml:space="preserve">          type: array</w:t>
      </w:r>
    </w:p>
    <w:p w14:paraId="01AB316C" w14:textId="77777777" w:rsidR="00F03DE6" w:rsidRPr="002178AD" w:rsidRDefault="00F03DE6" w:rsidP="00F03DE6">
      <w:pPr>
        <w:pStyle w:val="PL"/>
      </w:pPr>
      <w:r w:rsidRPr="002178AD">
        <w:t xml:space="preserve">          items:</w:t>
      </w:r>
    </w:p>
    <w:p w14:paraId="1F93AF56" w14:textId="77777777" w:rsidR="00F03DE6" w:rsidRPr="002178AD" w:rsidRDefault="00F03DE6" w:rsidP="00F03DE6">
      <w:pPr>
        <w:pStyle w:val="PL"/>
      </w:pPr>
      <w:r w:rsidRPr="002178AD">
        <w:t xml:space="preserve">            type: string</w:t>
      </w:r>
    </w:p>
    <w:p w14:paraId="7FBA4B6F" w14:textId="77777777" w:rsidR="00F03DE6" w:rsidRPr="002178AD" w:rsidRDefault="00F03DE6" w:rsidP="00F03DE6">
      <w:pPr>
        <w:pStyle w:val="PL"/>
      </w:pPr>
      <w:r w:rsidRPr="002178AD">
        <w:t xml:space="preserve">          minItems: 1</w:t>
      </w:r>
    </w:p>
    <w:p w14:paraId="28ECE653" w14:textId="77777777" w:rsidR="00F03DE6" w:rsidRPr="002178AD" w:rsidRDefault="00F03DE6" w:rsidP="00F03DE6">
      <w:pPr>
        <w:pStyle w:val="PL"/>
      </w:pPr>
      <w:r w:rsidRPr="002178AD">
        <w:t xml:space="preserve">      required:</w:t>
      </w:r>
    </w:p>
    <w:p w14:paraId="234CC184" w14:textId="77777777" w:rsidR="00F03DE6" w:rsidRPr="002178AD" w:rsidRDefault="00F03DE6" w:rsidP="00F03DE6">
      <w:pPr>
        <w:pStyle w:val="PL"/>
      </w:pPr>
      <w:r w:rsidRPr="002178AD">
        <w:rPr>
          <w:rFonts w:cs="Courier New"/>
          <w:szCs w:val="16"/>
          <w:lang w:val="en-US"/>
        </w:rPr>
        <w:t xml:space="preserve">       - </w:t>
      </w:r>
      <w:r w:rsidRPr="002178AD">
        <w:t>bdtRefId</w:t>
      </w:r>
    </w:p>
    <w:p w14:paraId="52A8A3BE" w14:textId="77777777" w:rsidR="00F03DE6" w:rsidRDefault="00F03DE6" w:rsidP="00F03DE6">
      <w:pPr>
        <w:pStyle w:val="PL"/>
      </w:pPr>
    </w:p>
    <w:p w14:paraId="2A9E921B" w14:textId="77777777" w:rsidR="00F03DE6" w:rsidRPr="002178AD" w:rsidRDefault="00F03DE6" w:rsidP="00F03DE6">
      <w:pPr>
        <w:pStyle w:val="PL"/>
      </w:pPr>
      <w:r w:rsidRPr="002178AD">
        <w:t xml:space="preserve">    BdtPolicyDataPatch:</w:t>
      </w:r>
    </w:p>
    <w:p w14:paraId="2057E6BC" w14:textId="77777777" w:rsidR="00F03DE6" w:rsidRPr="002178AD" w:rsidRDefault="00F03DE6" w:rsidP="00F03DE6">
      <w:pPr>
        <w:pStyle w:val="PL"/>
        <w:rPr>
          <w:lang w:eastAsia="zh-CN"/>
        </w:rPr>
      </w:pPr>
      <w:r w:rsidRPr="002178AD">
        <w:t xml:space="preserve">      description: </w:t>
      </w:r>
      <w:r w:rsidRPr="002178AD">
        <w:rPr>
          <w:lang w:eastAsia="zh-CN"/>
        </w:rPr>
        <w:t>&gt;</w:t>
      </w:r>
    </w:p>
    <w:p w14:paraId="673B745D" w14:textId="77777777" w:rsidR="00F03DE6" w:rsidRPr="002178AD" w:rsidRDefault="00F03DE6" w:rsidP="00F03DE6">
      <w:pPr>
        <w:pStyle w:val="PL"/>
      </w:pPr>
      <w:r w:rsidRPr="002178AD">
        <w:t xml:space="preserve">        Represents modification instructions to be performed on the applied BDT policy data.</w:t>
      </w:r>
    </w:p>
    <w:p w14:paraId="6EEC0B38" w14:textId="77777777" w:rsidR="00F03DE6" w:rsidRPr="002178AD" w:rsidRDefault="00F03DE6" w:rsidP="00F03DE6">
      <w:pPr>
        <w:pStyle w:val="PL"/>
      </w:pPr>
      <w:r w:rsidRPr="002178AD">
        <w:t xml:space="preserve">      type: object</w:t>
      </w:r>
    </w:p>
    <w:p w14:paraId="707751B6" w14:textId="77777777" w:rsidR="00F03DE6" w:rsidRPr="002178AD" w:rsidRDefault="00F03DE6" w:rsidP="00F03DE6">
      <w:pPr>
        <w:pStyle w:val="PL"/>
      </w:pPr>
      <w:r w:rsidRPr="002178AD">
        <w:t xml:space="preserve">      properties:</w:t>
      </w:r>
    </w:p>
    <w:p w14:paraId="2C86A263" w14:textId="77777777" w:rsidR="00F03DE6" w:rsidRPr="002178AD" w:rsidRDefault="00F03DE6" w:rsidP="00F03DE6">
      <w:pPr>
        <w:pStyle w:val="PL"/>
      </w:pPr>
      <w:r w:rsidRPr="002178AD">
        <w:t xml:space="preserve">        bdtRefId:</w:t>
      </w:r>
    </w:p>
    <w:p w14:paraId="44107FC3" w14:textId="77777777" w:rsidR="00F03DE6" w:rsidRPr="002178AD" w:rsidRDefault="00F03DE6" w:rsidP="00F03DE6">
      <w:pPr>
        <w:pStyle w:val="PL"/>
      </w:pPr>
      <w:r w:rsidRPr="002178AD">
        <w:t xml:space="preserve">          $ref: 'TS29122_CommonData.yaml#/components/schemas/BdtReferenceId'</w:t>
      </w:r>
    </w:p>
    <w:p w14:paraId="480246D6" w14:textId="77777777" w:rsidR="00F03DE6" w:rsidRPr="002178AD" w:rsidRDefault="00F03DE6" w:rsidP="00F03DE6">
      <w:pPr>
        <w:pStyle w:val="PL"/>
      </w:pPr>
      <w:r w:rsidRPr="002178AD">
        <w:t xml:space="preserve">      required:</w:t>
      </w:r>
    </w:p>
    <w:p w14:paraId="1A646845" w14:textId="77777777" w:rsidR="00F03DE6" w:rsidRPr="002178AD" w:rsidRDefault="00F03DE6" w:rsidP="00F03DE6">
      <w:pPr>
        <w:pStyle w:val="PL"/>
      </w:pPr>
      <w:r w:rsidRPr="002178AD">
        <w:rPr>
          <w:rFonts w:cs="Courier New"/>
          <w:szCs w:val="16"/>
          <w:lang w:val="en-US"/>
        </w:rPr>
        <w:t xml:space="preserve">       - </w:t>
      </w:r>
      <w:r w:rsidRPr="002178AD">
        <w:t>bdtRefId</w:t>
      </w:r>
    </w:p>
    <w:p w14:paraId="1900E175" w14:textId="77777777" w:rsidR="00F03DE6" w:rsidRDefault="00F03DE6" w:rsidP="00F03DE6">
      <w:pPr>
        <w:pStyle w:val="PL"/>
      </w:pPr>
    </w:p>
    <w:p w14:paraId="51D5F66E" w14:textId="77777777" w:rsidR="00F03DE6" w:rsidRPr="002178AD" w:rsidRDefault="00F03DE6" w:rsidP="00F03DE6">
      <w:pPr>
        <w:pStyle w:val="PL"/>
      </w:pPr>
      <w:r w:rsidRPr="002178AD">
        <w:t xml:space="preserve">    IptvConfigData:</w:t>
      </w:r>
    </w:p>
    <w:p w14:paraId="185BCB41" w14:textId="77777777" w:rsidR="00F03DE6" w:rsidRPr="002178AD" w:rsidRDefault="00F03DE6" w:rsidP="00F03DE6">
      <w:pPr>
        <w:pStyle w:val="PL"/>
      </w:pPr>
      <w:r w:rsidRPr="002178AD">
        <w:t xml:space="preserve">      description: Represents IPTV configuration data information.</w:t>
      </w:r>
    </w:p>
    <w:p w14:paraId="149148AB" w14:textId="77777777" w:rsidR="00F03DE6" w:rsidRPr="002178AD" w:rsidRDefault="00F03DE6" w:rsidP="00F03DE6">
      <w:pPr>
        <w:pStyle w:val="PL"/>
      </w:pPr>
      <w:r w:rsidRPr="002178AD">
        <w:t xml:space="preserve">      type: object</w:t>
      </w:r>
    </w:p>
    <w:p w14:paraId="249D899C" w14:textId="77777777" w:rsidR="00F03DE6" w:rsidRPr="002178AD" w:rsidRDefault="00F03DE6" w:rsidP="00F03DE6">
      <w:pPr>
        <w:pStyle w:val="PL"/>
      </w:pPr>
      <w:r w:rsidRPr="002178AD">
        <w:t xml:space="preserve">      properties:</w:t>
      </w:r>
    </w:p>
    <w:p w14:paraId="4AB4F612" w14:textId="77777777" w:rsidR="00F03DE6" w:rsidRPr="002178AD" w:rsidRDefault="00F03DE6" w:rsidP="00F03DE6">
      <w:pPr>
        <w:pStyle w:val="PL"/>
      </w:pPr>
      <w:r w:rsidRPr="002178AD">
        <w:t xml:space="preserve">        supi:</w:t>
      </w:r>
    </w:p>
    <w:p w14:paraId="1B50E68F" w14:textId="77777777" w:rsidR="00F03DE6" w:rsidRPr="002178AD" w:rsidRDefault="00F03DE6" w:rsidP="00F03DE6">
      <w:pPr>
        <w:pStyle w:val="PL"/>
      </w:pPr>
      <w:r w:rsidRPr="002178AD">
        <w:t xml:space="preserve">          $ref: 'TS29571_CommonData.yaml#/components/schemas/Supi'</w:t>
      </w:r>
    </w:p>
    <w:p w14:paraId="09A9C382" w14:textId="77777777" w:rsidR="00F03DE6" w:rsidRPr="002178AD" w:rsidRDefault="00F03DE6" w:rsidP="00F03DE6">
      <w:pPr>
        <w:pStyle w:val="PL"/>
      </w:pPr>
      <w:r w:rsidRPr="002178AD">
        <w:t xml:space="preserve">        interGroupId:</w:t>
      </w:r>
    </w:p>
    <w:p w14:paraId="50BE179C" w14:textId="77777777" w:rsidR="00F03DE6" w:rsidRPr="002178AD" w:rsidRDefault="00F03DE6" w:rsidP="00F03DE6">
      <w:pPr>
        <w:pStyle w:val="PL"/>
      </w:pPr>
      <w:r w:rsidRPr="002178AD">
        <w:t xml:space="preserve">          description: Identifies a group of users. </w:t>
      </w:r>
    </w:p>
    <w:p w14:paraId="279C9D28" w14:textId="77777777" w:rsidR="00F03DE6" w:rsidRPr="002178AD" w:rsidRDefault="00F03DE6" w:rsidP="00F03DE6">
      <w:pPr>
        <w:pStyle w:val="PL"/>
      </w:pPr>
      <w:r w:rsidRPr="002178AD">
        <w:t xml:space="preserve">        dnn:</w:t>
      </w:r>
    </w:p>
    <w:p w14:paraId="3E45C712" w14:textId="77777777" w:rsidR="00F03DE6" w:rsidRPr="002178AD" w:rsidRDefault="00F03DE6" w:rsidP="00F03DE6">
      <w:pPr>
        <w:pStyle w:val="PL"/>
      </w:pPr>
      <w:r w:rsidRPr="002178AD">
        <w:t xml:space="preserve">          $ref: 'TS29571_CommonData.yaml#/components/schemas/Dnn'</w:t>
      </w:r>
    </w:p>
    <w:p w14:paraId="15F2D894" w14:textId="77777777" w:rsidR="00F03DE6" w:rsidRPr="002178AD" w:rsidRDefault="00F03DE6" w:rsidP="00F03DE6">
      <w:pPr>
        <w:pStyle w:val="PL"/>
      </w:pPr>
      <w:r w:rsidRPr="002178AD">
        <w:t xml:space="preserve">        snssai:</w:t>
      </w:r>
    </w:p>
    <w:p w14:paraId="206B73D8" w14:textId="77777777" w:rsidR="00F03DE6" w:rsidRPr="002178AD" w:rsidRDefault="00F03DE6" w:rsidP="00F03DE6">
      <w:pPr>
        <w:pStyle w:val="PL"/>
      </w:pPr>
      <w:r w:rsidRPr="002178AD">
        <w:t xml:space="preserve">          $ref: 'TS29571_CommonData.yaml#/components/schemas/Snssai'</w:t>
      </w:r>
    </w:p>
    <w:p w14:paraId="5547E349" w14:textId="77777777" w:rsidR="00F03DE6" w:rsidRPr="002178AD" w:rsidRDefault="00F03DE6" w:rsidP="00F03DE6">
      <w:pPr>
        <w:pStyle w:val="PL"/>
      </w:pPr>
      <w:r w:rsidRPr="002178AD">
        <w:t xml:space="preserve">        </w:t>
      </w:r>
      <w:r w:rsidRPr="002178AD">
        <w:rPr>
          <w:lang w:eastAsia="zh-CN"/>
        </w:rPr>
        <w:t>afAppId</w:t>
      </w:r>
      <w:r w:rsidRPr="002178AD">
        <w:t>:</w:t>
      </w:r>
    </w:p>
    <w:p w14:paraId="41E73BBD" w14:textId="77777777" w:rsidR="00F03DE6" w:rsidRPr="002178AD" w:rsidRDefault="00F03DE6" w:rsidP="00F03DE6">
      <w:pPr>
        <w:pStyle w:val="PL"/>
      </w:pPr>
      <w:r w:rsidRPr="002178AD">
        <w:t xml:space="preserve">          type: string</w:t>
      </w:r>
    </w:p>
    <w:p w14:paraId="5EEBA1CB" w14:textId="77777777" w:rsidR="00F03DE6" w:rsidRPr="002178AD" w:rsidRDefault="00F03DE6" w:rsidP="00F03DE6">
      <w:pPr>
        <w:pStyle w:val="PL"/>
      </w:pPr>
      <w:r w:rsidRPr="002178AD">
        <w:t xml:space="preserve">        </w:t>
      </w:r>
      <w:r w:rsidRPr="002178AD">
        <w:rPr>
          <w:lang w:eastAsia="zh-CN"/>
        </w:rPr>
        <w:t>multiAccCtrls:</w:t>
      </w:r>
    </w:p>
    <w:p w14:paraId="10AAC450" w14:textId="77777777" w:rsidR="00F03DE6" w:rsidRPr="002178AD" w:rsidRDefault="00F03DE6" w:rsidP="00F03DE6">
      <w:pPr>
        <w:pStyle w:val="PL"/>
      </w:pPr>
      <w:r w:rsidRPr="002178AD">
        <w:t xml:space="preserve">          type: object</w:t>
      </w:r>
    </w:p>
    <w:p w14:paraId="0239E332" w14:textId="77777777" w:rsidR="00F03DE6" w:rsidRPr="002178AD" w:rsidRDefault="00F03DE6" w:rsidP="00F03DE6">
      <w:pPr>
        <w:pStyle w:val="PL"/>
      </w:pPr>
      <w:r w:rsidRPr="002178AD">
        <w:t xml:space="preserve">          additionalProperties:</w:t>
      </w:r>
    </w:p>
    <w:p w14:paraId="01CD9623" w14:textId="77777777" w:rsidR="00F03DE6" w:rsidRPr="002178AD" w:rsidRDefault="00F03DE6" w:rsidP="00F03DE6">
      <w:pPr>
        <w:pStyle w:val="PL"/>
      </w:pPr>
      <w:r w:rsidRPr="002178AD">
        <w:t xml:space="preserve">            $ref: 'TS29522_IPTVConfiguration.yaml#/components/schemas/MulticastAccessControl'</w:t>
      </w:r>
    </w:p>
    <w:p w14:paraId="47056D32" w14:textId="77777777" w:rsidR="00F03DE6" w:rsidRPr="002178AD" w:rsidRDefault="00F03DE6" w:rsidP="00F03DE6">
      <w:pPr>
        <w:pStyle w:val="PL"/>
      </w:pPr>
      <w:r w:rsidRPr="002178AD">
        <w:t xml:space="preserve">          minProperties: 1</w:t>
      </w:r>
    </w:p>
    <w:p w14:paraId="363AF5A5" w14:textId="77777777" w:rsidR="00F03DE6" w:rsidRPr="002178AD" w:rsidRDefault="00F03DE6" w:rsidP="00F03DE6">
      <w:pPr>
        <w:pStyle w:val="PL"/>
        <w:rPr>
          <w:lang w:eastAsia="zh-CN"/>
        </w:rPr>
      </w:pPr>
      <w:r w:rsidRPr="002178AD">
        <w:t xml:space="preserve">          description: </w:t>
      </w:r>
      <w:r w:rsidRPr="002178AD">
        <w:rPr>
          <w:lang w:eastAsia="zh-CN"/>
        </w:rPr>
        <w:t>&gt;</w:t>
      </w:r>
    </w:p>
    <w:p w14:paraId="0EEE8F04" w14:textId="77777777" w:rsidR="00F03DE6" w:rsidRPr="002178AD" w:rsidRDefault="00F03DE6" w:rsidP="00F03DE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0F13849" w14:textId="77777777" w:rsidR="00F03DE6" w:rsidRPr="002178AD" w:rsidRDefault="00F03DE6" w:rsidP="00F03DE6">
      <w:pPr>
        <w:pStyle w:val="PL"/>
      </w:pPr>
      <w:r w:rsidRPr="002178AD">
        <w:t xml:space="preserve">            value can be used as a key of the map.</w:t>
      </w:r>
    </w:p>
    <w:p w14:paraId="71092C52" w14:textId="77777777" w:rsidR="00F03DE6" w:rsidRPr="002178AD" w:rsidRDefault="00F03DE6" w:rsidP="00F03DE6">
      <w:pPr>
        <w:pStyle w:val="PL"/>
      </w:pPr>
      <w:r w:rsidRPr="002178AD">
        <w:t xml:space="preserve">        suppFeat:</w:t>
      </w:r>
    </w:p>
    <w:p w14:paraId="07F643E6" w14:textId="77777777" w:rsidR="00F03DE6" w:rsidRPr="002178AD" w:rsidRDefault="00F03DE6" w:rsidP="00F03DE6">
      <w:pPr>
        <w:pStyle w:val="PL"/>
      </w:pPr>
      <w:r w:rsidRPr="002178AD">
        <w:t xml:space="preserve">          $ref: 'TS29571_CommonData.yaml#/components/schemas/SupportedFeatures'</w:t>
      </w:r>
    </w:p>
    <w:p w14:paraId="0D9776A5" w14:textId="77777777" w:rsidR="00F03DE6" w:rsidRPr="002178AD" w:rsidRDefault="00F03DE6" w:rsidP="00F03DE6">
      <w:pPr>
        <w:pStyle w:val="PL"/>
      </w:pPr>
      <w:r w:rsidRPr="002178AD">
        <w:t xml:space="preserve">        resUri:</w:t>
      </w:r>
    </w:p>
    <w:p w14:paraId="06AF523D" w14:textId="77777777" w:rsidR="00F03DE6" w:rsidRPr="002178AD" w:rsidRDefault="00F03DE6" w:rsidP="00F03DE6">
      <w:pPr>
        <w:pStyle w:val="PL"/>
      </w:pPr>
      <w:r w:rsidRPr="002178AD">
        <w:t xml:space="preserve">          $ref: 'TS29571_CommonData.yaml#/components/schemas/Uri'</w:t>
      </w:r>
    </w:p>
    <w:p w14:paraId="0EF2ADC7" w14:textId="77777777" w:rsidR="00F03DE6" w:rsidRPr="002178AD" w:rsidRDefault="00F03DE6" w:rsidP="00F03DE6">
      <w:pPr>
        <w:pStyle w:val="PL"/>
      </w:pPr>
      <w:r w:rsidRPr="002178AD">
        <w:t xml:space="preserve">        resetIds:</w:t>
      </w:r>
    </w:p>
    <w:p w14:paraId="0F0166F0" w14:textId="77777777" w:rsidR="00F03DE6" w:rsidRPr="002178AD" w:rsidRDefault="00F03DE6" w:rsidP="00F03DE6">
      <w:pPr>
        <w:pStyle w:val="PL"/>
      </w:pPr>
      <w:r w:rsidRPr="002178AD">
        <w:t xml:space="preserve">          type: array</w:t>
      </w:r>
    </w:p>
    <w:p w14:paraId="43D6CF24" w14:textId="77777777" w:rsidR="00F03DE6" w:rsidRPr="002178AD" w:rsidRDefault="00F03DE6" w:rsidP="00F03DE6">
      <w:pPr>
        <w:pStyle w:val="PL"/>
      </w:pPr>
      <w:r w:rsidRPr="002178AD">
        <w:t xml:space="preserve">          items:</w:t>
      </w:r>
    </w:p>
    <w:p w14:paraId="22D57CA2" w14:textId="77777777" w:rsidR="00F03DE6" w:rsidRPr="002178AD" w:rsidRDefault="00F03DE6" w:rsidP="00F03DE6">
      <w:pPr>
        <w:pStyle w:val="PL"/>
      </w:pPr>
      <w:r w:rsidRPr="002178AD">
        <w:t xml:space="preserve">            type: string</w:t>
      </w:r>
    </w:p>
    <w:p w14:paraId="731B238C" w14:textId="77777777" w:rsidR="00F03DE6" w:rsidRPr="002178AD" w:rsidRDefault="00F03DE6" w:rsidP="00F03DE6">
      <w:pPr>
        <w:pStyle w:val="PL"/>
      </w:pPr>
      <w:r w:rsidRPr="002178AD">
        <w:t xml:space="preserve">          minItems: 1</w:t>
      </w:r>
    </w:p>
    <w:p w14:paraId="732FA3BF" w14:textId="77777777" w:rsidR="00F03DE6" w:rsidRPr="002178AD" w:rsidRDefault="00F03DE6" w:rsidP="00F03DE6">
      <w:pPr>
        <w:pStyle w:val="PL"/>
      </w:pPr>
      <w:r w:rsidRPr="002178AD">
        <w:t xml:space="preserve">      required:</w:t>
      </w:r>
    </w:p>
    <w:p w14:paraId="05A9DA31" w14:textId="77777777" w:rsidR="00F03DE6" w:rsidRPr="002178AD" w:rsidRDefault="00F03DE6" w:rsidP="00F03DE6">
      <w:pPr>
        <w:pStyle w:val="PL"/>
      </w:pPr>
      <w:r w:rsidRPr="002178AD">
        <w:t xml:space="preserve">        - afAppId</w:t>
      </w:r>
    </w:p>
    <w:p w14:paraId="60242A65" w14:textId="77777777" w:rsidR="00F03DE6" w:rsidRPr="002178AD" w:rsidRDefault="00F03DE6" w:rsidP="00F03DE6">
      <w:pPr>
        <w:pStyle w:val="PL"/>
        <w:rPr>
          <w:lang w:eastAsia="zh-CN"/>
        </w:rPr>
      </w:pPr>
      <w:r w:rsidRPr="002178AD">
        <w:t xml:space="preserve">        - </w:t>
      </w:r>
      <w:r w:rsidRPr="002178AD">
        <w:rPr>
          <w:lang w:eastAsia="zh-CN"/>
        </w:rPr>
        <w:t>multiAccCtrls</w:t>
      </w:r>
    </w:p>
    <w:p w14:paraId="667B3F0E" w14:textId="77777777" w:rsidR="00F03DE6" w:rsidRPr="002178AD" w:rsidRDefault="00F03DE6" w:rsidP="00F03DE6">
      <w:pPr>
        <w:pStyle w:val="PL"/>
      </w:pPr>
      <w:r w:rsidRPr="002178AD">
        <w:t xml:space="preserve">      oneOf:</w:t>
      </w:r>
    </w:p>
    <w:p w14:paraId="212ED82D" w14:textId="77777777" w:rsidR="00F03DE6" w:rsidRPr="002178AD" w:rsidRDefault="00F03DE6" w:rsidP="00F03DE6">
      <w:pPr>
        <w:pStyle w:val="PL"/>
      </w:pPr>
      <w:r w:rsidRPr="002178AD">
        <w:t xml:space="preserve">        - required: [interGroupId]</w:t>
      </w:r>
    </w:p>
    <w:p w14:paraId="1D27F2E4" w14:textId="77777777" w:rsidR="00F03DE6" w:rsidRPr="002178AD" w:rsidRDefault="00F03DE6" w:rsidP="00F03DE6">
      <w:pPr>
        <w:pStyle w:val="PL"/>
      </w:pPr>
      <w:r w:rsidRPr="002178AD">
        <w:t xml:space="preserve">        - required: [supi]</w:t>
      </w:r>
    </w:p>
    <w:p w14:paraId="209DE5AE" w14:textId="77777777" w:rsidR="00F03DE6" w:rsidRDefault="00F03DE6" w:rsidP="00F03DE6">
      <w:pPr>
        <w:pStyle w:val="PL"/>
      </w:pPr>
    </w:p>
    <w:p w14:paraId="6480F74F" w14:textId="77777777" w:rsidR="00F03DE6" w:rsidRPr="002178AD" w:rsidRDefault="00F03DE6" w:rsidP="00F03DE6">
      <w:pPr>
        <w:pStyle w:val="PL"/>
      </w:pPr>
      <w:r w:rsidRPr="002178AD">
        <w:t xml:space="preserve">    ServiceParameterData:</w:t>
      </w:r>
    </w:p>
    <w:p w14:paraId="429C8D42" w14:textId="77777777" w:rsidR="00F03DE6" w:rsidRPr="002178AD" w:rsidRDefault="00F03DE6" w:rsidP="00F03DE6">
      <w:pPr>
        <w:pStyle w:val="PL"/>
      </w:pPr>
      <w:r w:rsidRPr="002178AD">
        <w:t xml:space="preserve">      description: Represents the service parameter data.</w:t>
      </w:r>
    </w:p>
    <w:p w14:paraId="0AE3E49D" w14:textId="77777777" w:rsidR="00F03DE6" w:rsidRPr="002178AD" w:rsidRDefault="00F03DE6" w:rsidP="00F03DE6">
      <w:pPr>
        <w:pStyle w:val="PL"/>
      </w:pPr>
      <w:r w:rsidRPr="002178AD">
        <w:t xml:space="preserve">      type: object</w:t>
      </w:r>
    </w:p>
    <w:p w14:paraId="63C60106" w14:textId="77777777" w:rsidR="00F03DE6" w:rsidRPr="002178AD" w:rsidRDefault="00F03DE6" w:rsidP="00F03DE6">
      <w:pPr>
        <w:pStyle w:val="PL"/>
      </w:pPr>
      <w:r w:rsidRPr="002178AD">
        <w:t xml:space="preserve">      properties:</w:t>
      </w:r>
    </w:p>
    <w:p w14:paraId="3E22208A" w14:textId="77777777" w:rsidR="00F03DE6" w:rsidRPr="002178AD" w:rsidRDefault="00F03DE6" w:rsidP="00F03DE6">
      <w:pPr>
        <w:pStyle w:val="PL"/>
      </w:pPr>
      <w:r w:rsidRPr="002178AD">
        <w:t xml:space="preserve">        appId:</w:t>
      </w:r>
    </w:p>
    <w:p w14:paraId="3E473469" w14:textId="77777777" w:rsidR="00F03DE6" w:rsidRPr="002178AD" w:rsidRDefault="00F03DE6" w:rsidP="00F03DE6">
      <w:pPr>
        <w:pStyle w:val="PL"/>
      </w:pPr>
      <w:r w:rsidRPr="002178AD">
        <w:t xml:space="preserve">          type: string</w:t>
      </w:r>
    </w:p>
    <w:p w14:paraId="4CB277A9" w14:textId="77777777" w:rsidR="00F03DE6" w:rsidRPr="002178AD" w:rsidRDefault="00F03DE6" w:rsidP="00F03DE6">
      <w:pPr>
        <w:pStyle w:val="PL"/>
      </w:pPr>
      <w:r w:rsidRPr="002178AD">
        <w:t xml:space="preserve">          description: Identifies an application.</w:t>
      </w:r>
    </w:p>
    <w:p w14:paraId="75A56E3A" w14:textId="77777777" w:rsidR="00F03DE6" w:rsidRPr="002178AD" w:rsidRDefault="00F03DE6" w:rsidP="00F03DE6">
      <w:pPr>
        <w:pStyle w:val="PL"/>
      </w:pPr>
      <w:r w:rsidRPr="002178AD">
        <w:t xml:space="preserve">        dnn:</w:t>
      </w:r>
    </w:p>
    <w:p w14:paraId="66828D1F" w14:textId="77777777" w:rsidR="00F03DE6" w:rsidRPr="002178AD" w:rsidRDefault="00F03DE6" w:rsidP="00F03DE6">
      <w:pPr>
        <w:pStyle w:val="PL"/>
      </w:pPr>
      <w:r w:rsidRPr="002178AD">
        <w:t xml:space="preserve">          $ref: 'TS29571_CommonData.yaml#/components/schemas/Dnn'</w:t>
      </w:r>
    </w:p>
    <w:p w14:paraId="396CC763" w14:textId="77777777" w:rsidR="00F03DE6" w:rsidRPr="002178AD" w:rsidRDefault="00F03DE6" w:rsidP="00F03DE6">
      <w:pPr>
        <w:pStyle w:val="PL"/>
      </w:pPr>
      <w:r w:rsidRPr="002178AD">
        <w:t xml:space="preserve">        snssai:</w:t>
      </w:r>
    </w:p>
    <w:p w14:paraId="1D29F4BD" w14:textId="77777777" w:rsidR="00F03DE6" w:rsidRPr="002178AD" w:rsidRDefault="00F03DE6" w:rsidP="00F03DE6">
      <w:pPr>
        <w:pStyle w:val="PL"/>
      </w:pPr>
      <w:r w:rsidRPr="002178AD">
        <w:t xml:space="preserve">          $ref: 'TS29571_CommonData.yaml#/components/schemas/Snssai'</w:t>
      </w:r>
    </w:p>
    <w:p w14:paraId="6D9EACFB" w14:textId="77777777" w:rsidR="00F03DE6" w:rsidRPr="002178AD" w:rsidRDefault="00F03DE6" w:rsidP="00F03DE6">
      <w:pPr>
        <w:pStyle w:val="PL"/>
      </w:pPr>
      <w:r w:rsidRPr="002178AD">
        <w:t xml:space="preserve">        interGroupId:</w:t>
      </w:r>
    </w:p>
    <w:p w14:paraId="7B5F0D78" w14:textId="77777777" w:rsidR="00F03DE6" w:rsidRPr="002178AD" w:rsidRDefault="00F03DE6" w:rsidP="00F03DE6">
      <w:pPr>
        <w:pStyle w:val="PL"/>
      </w:pPr>
      <w:r w:rsidRPr="002178AD">
        <w:t xml:space="preserve">          $ref: 'TS29571_CommonData.yaml#/components/schemas/GroupId'</w:t>
      </w:r>
    </w:p>
    <w:p w14:paraId="0894B134" w14:textId="77777777" w:rsidR="00F03DE6" w:rsidRPr="002178AD" w:rsidRDefault="00F03DE6" w:rsidP="00F03DE6">
      <w:pPr>
        <w:pStyle w:val="PL"/>
      </w:pPr>
      <w:r w:rsidRPr="002178AD">
        <w:t xml:space="preserve">        supi:</w:t>
      </w:r>
    </w:p>
    <w:p w14:paraId="4B5ECE10" w14:textId="77777777" w:rsidR="00F03DE6" w:rsidRPr="002178AD" w:rsidRDefault="00F03DE6" w:rsidP="00F03DE6">
      <w:pPr>
        <w:pStyle w:val="PL"/>
      </w:pPr>
      <w:r w:rsidRPr="002178AD">
        <w:t xml:space="preserve">          $ref: 'TS29571_CommonData.yaml#/components/schemas/Supi'</w:t>
      </w:r>
    </w:p>
    <w:p w14:paraId="0F14222B" w14:textId="77777777" w:rsidR="00F03DE6" w:rsidRPr="002178AD" w:rsidRDefault="00F03DE6" w:rsidP="00F03DE6">
      <w:pPr>
        <w:pStyle w:val="PL"/>
      </w:pPr>
      <w:r w:rsidRPr="002178AD">
        <w:t xml:space="preserve">        ueIpv4:</w:t>
      </w:r>
    </w:p>
    <w:p w14:paraId="126F83BF" w14:textId="77777777" w:rsidR="00F03DE6" w:rsidRPr="002178AD" w:rsidRDefault="00F03DE6" w:rsidP="00F03DE6">
      <w:pPr>
        <w:pStyle w:val="PL"/>
      </w:pPr>
      <w:r w:rsidRPr="002178AD">
        <w:t xml:space="preserve">          $ref: 'TS29122_CommonData.yaml#/components/schemas/Ipv4Addr'</w:t>
      </w:r>
    </w:p>
    <w:p w14:paraId="5B1DEBBC" w14:textId="77777777" w:rsidR="00F03DE6" w:rsidRPr="002178AD" w:rsidRDefault="00F03DE6" w:rsidP="00F03DE6">
      <w:pPr>
        <w:pStyle w:val="PL"/>
      </w:pPr>
      <w:r w:rsidRPr="002178AD">
        <w:t xml:space="preserve">        ueIpv6:</w:t>
      </w:r>
    </w:p>
    <w:p w14:paraId="25E971BA" w14:textId="77777777" w:rsidR="00F03DE6" w:rsidRPr="002178AD" w:rsidRDefault="00F03DE6" w:rsidP="00F03DE6">
      <w:pPr>
        <w:pStyle w:val="PL"/>
      </w:pPr>
      <w:r w:rsidRPr="002178AD">
        <w:t xml:space="preserve">          $ref: 'TS29122_CommonData.yaml#/components/schemas/Ipv6Addr'</w:t>
      </w:r>
    </w:p>
    <w:p w14:paraId="07BCABAA" w14:textId="77777777" w:rsidR="00F03DE6" w:rsidRPr="002178AD" w:rsidRDefault="00F03DE6" w:rsidP="00F03DE6">
      <w:pPr>
        <w:pStyle w:val="PL"/>
      </w:pPr>
      <w:r w:rsidRPr="002178AD">
        <w:t xml:space="preserve">        ueMac:</w:t>
      </w:r>
    </w:p>
    <w:p w14:paraId="6C1249FC" w14:textId="77777777" w:rsidR="00F03DE6" w:rsidRPr="002178AD" w:rsidRDefault="00F03DE6" w:rsidP="00F03DE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4AD2F5A" w14:textId="77777777" w:rsidR="00F03DE6" w:rsidRPr="002178AD" w:rsidRDefault="00F03DE6" w:rsidP="00F03DE6">
      <w:pPr>
        <w:pStyle w:val="PL"/>
      </w:pPr>
      <w:r w:rsidRPr="002178AD">
        <w:lastRenderedPageBreak/>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2FE4B43" w14:textId="77777777" w:rsidR="00F03DE6" w:rsidRPr="002178AD" w:rsidRDefault="00F03DE6" w:rsidP="00F03DE6">
      <w:pPr>
        <w:pStyle w:val="PL"/>
      </w:pPr>
      <w:r w:rsidRPr="002178AD">
        <w:t xml:space="preserve">          type: boolean</w:t>
      </w:r>
    </w:p>
    <w:p w14:paraId="009A32B1" w14:textId="77777777" w:rsidR="00F03DE6" w:rsidRPr="002178AD" w:rsidRDefault="00F03DE6" w:rsidP="00F03DE6">
      <w:pPr>
        <w:pStyle w:val="PL"/>
      </w:pPr>
      <w:r w:rsidRPr="002178AD">
        <w:t xml:space="preserve">        paramOverPc5:</w:t>
      </w:r>
    </w:p>
    <w:p w14:paraId="3697729D" w14:textId="77777777" w:rsidR="00F03DE6" w:rsidRPr="002178AD" w:rsidRDefault="00F03DE6" w:rsidP="00F03DE6">
      <w:pPr>
        <w:pStyle w:val="PL"/>
      </w:pPr>
      <w:r w:rsidRPr="002178AD">
        <w:t xml:space="preserve">          $ref: 'TS29522_ServiceParameter.yaml#/components/schemas/ParameterOverPc5'</w:t>
      </w:r>
    </w:p>
    <w:p w14:paraId="6B14C15B" w14:textId="77777777" w:rsidR="00F03DE6" w:rsidRPr="002178AD" w:rsidRDefault="00F03DE6" w:rsidP="00F03DE6">
      <w:pPr>
        <w:pStyle w:val="PL"/>
      </w:pPr>
      <w:r w:rsidRPr="002178AD">
        <w:t xml:space="preserve">        paramOverUu:</w:t>
      </w:r>
    </w:p>
    <w:p w14:paraId="164AC0F0"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CD87AD9" w14:textId="77777777" w:rsidR="00F03DE6" w:rsidRPr="002178AD" w:rsidRDefault="00F03DE6" w:rsidP="00F03DE6">
      <w:pPr>
        <w:pStyle w:val="PL"/>
      </w:pPr>
      <w:r w:rsidRPr="002178AD">
        <w:t xml:space="preserve">        </w:t>
      </w:r>
      <w:r>
        <w:t>a2xParams</w:t>
      </w:r>
      <w:r w:rsidRPr="002178AD">
        <w:t>Pc5:</w:t>
      </w:r>
    </w:p>
    <w:p w14:paraId="27EDB17F" w14:textId="77777777" w:rsidR="00F03DE6" w:rsidRPr="002178AD" w:rsidRDefault="00F03DE6" w:rsidP="00F03DE6">
      <w:pPr>
        <w:pStyle w:val="PL"/>
        <w:rPr>
          <w:rFonts w:cs="Courier New"/>
          <w:szCs w:val="16"/>
          <w:lang w:val="en-US"/>
        </w:rPr>
      </w:pPr>
      <w:r w:rsidRPr="002178AD">
        <w:t xml:space="preserve">          $ref: 'TS29522_ServiceParameter.yaml#/components/schemas/</w:t>
      </w:r>
      <w:r>
        <w:t>A2xParams</w:t>
      </w:r>
      <w:r w:rsidRPr="002178AD">
        <w:t>Pc5'</w:t>
      </w:r>
    </w:p>
    <w:p w14:paraId="64BF26BB" w14:textId="77777777" w:rsidR="00F03DE6" w:rsidRPr="002178AD" w:rsidRDefault="00F03DE6" w:rsidP="00F03DE6">
      <w:pPr>
        <w:pStyle w:val="PL"/>
      </w:pPr>
      <w:r w:rsidRPr="002178AD">
        <w:t xml:space="preserve">        paramForProSeDd:</w:t>
      </w:r>
    </w:p>
    <w:p w14:paraId="143DCCB9"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1E38131" w14:textId="77777777" w:rsidR="00F03DE6" w:rsidRPr="002178AD" w:rsidRDefault="00F03DE6" w:rsidP="00F03DE6">
      <w:pPr>
        <w:pStyle w:val="PL"/>
      </w:pPr>
      <w:r w:rsidRPr="002178AD">
        <w:t xml:space="preserve">        paramForProSeDc:</w:t>
      </w:r>
    </w:p>
    <w:p w14:paraId="2FE0002E"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F73B436" w14:textId="77777777" w:rsidR="00F03DE6" w:rsidRPr="002178AD" w:rsidRDefault="00F03DE6" w:rsidP="00F03DE6">
      <w:pPr>
        <w:pStyle w:val="PL"/>
      </w:pPr>
      <w:r w:rsidRPr="002178AD">
        <w:t xml:space="preserve">        paramForProSeU2NRelUe:</w:t>
      </w:r>
    </w:p>
    <w:p w14:paraId="54D54ABE"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5A12DAC" w14:textId="77777777" w:rsidR="00F03DE6" w:rsidRPr="002178AD" w:rsidRDefault="00F03DE6" w:rsidP="00F03DE6">
      <w:pPr>
        <w:pStyle w:val="PL"/>
      </w:pPr>
      <w:r w:rsidRPr="002178AD">
        <w:t xml:space="preserve">        paramForProSeRemUe:</w:t>
      </w:r>
    </w:p>
    <w:p w14:paraId="6361E05F"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981E4" w14:textId="77777777" w:rsidR="00F03DE6" w:rsidRPr="002178AD" w:rsidRDefault="00F03DE6" w:rsidP="00F03DE6">
      <w:pPr>
        <w:pStyle w:val="PL"/>
      </w:pPr>
      <w:r w:rsidRPr="002178AD">
        <w:t xml:space="preserve">        urspGuidance:</w:t>
      </w:r>
    </w:p>
    <w:p w14:paraId="6528D873" w14:textId="77777777" w:rsidR="00F03DE6" w:rsidRPr="002178AD" w:rsidRDefault="00F03DE6" w:rsidP="00F03DE6">
      <w:pPr>
        <w:pStyle w:val="PL"/>
      </w:pPr>
      <w:r w:rsidRPr="002178AD">
        <w:t xml:space="preserve">          type: array</w:t>
      </w:r>
    </w:p>
    <w:p w14:paraId="6B049EB3" w14:textId="77777777" w:rsidR="00F03DE6" w:rsidRPr="002178AD" w:rsidRDefault="00F03DE6" w:rsidP="00F03DE6">
      <w:pPr>
        <w:pStyle w:val="PL"/>
      </w:pPr>
      <w:r w:rsidRPr="002178AD">
        <w:t xml:space="preserve">          items:</w:t>
      </w:r>
    </w:p>
    <w:p w14:paraId="2B491A96" w14:textId="77777777" w:rsidR="00F03DE6" w:rsidRPr="002178AD" w:rsidRDefault="00F03DE6" w:rsidP="00F03DE6">
      <w:pPr>
        <w:pStyle w:val="PL"/>
      </w:pPr>
      <w:r w:rsidRPr="002178AD">
        <w:t xml:space="preserve">            $ref: 'TS29522_ServiceParameter.yaml#/components/schemas/UrspRuleRequest'</w:t>
      </w:r>
    </w:p>
    <w:p w14:paraId="2E8DB327" w14:textId="77777777" w:rsidR="00F03DE6" w:rsidRPr="002178AD" w:rsidRDefault="00F03DE6" w:rsidP="00F03DE6">
      <w:pPr>
        <w:pStyle w:val="PL"/>
      </w:pPr>
      <w:r w:rsidRPr="002178AD">
        <w:t xml:space="preserve">          minItems: 1</w:t>
      </w:r>
    </w:p>
    <w:p w14:paraId="0D1E9DA9" w14:textId="77777777" w:rsidR="00F03DE6" w:rsidRPr="002178AD" w:rsidRDefault="00F03DE6" w:rsidP="00F03DE6">
      <w:pPr>
        <w:pStyle w:val="PL"/>
      </w:pPr>
      <w:r w:rsidRPr="002178AD">
        <w:t xml:space="preserve">          description: Contains the service parameter used to guide the URSP.</w:t>
      </w:r>
    </w:p>
    <w:p w14:paraId="6A93229A" w14:textId="77777777" w:rsidR="00F03DE6" w:rsidRPr="002178AD" w:rsidRDefault="00F03DE6" w:rsidP="00F03DE6">
      <w:pPr>
        <w:pStyle w:val="PL"/>
      </w:pPr>
      <w:r w:rsidRPr="002178AD">
        <w:t xml:space="preserve">        deliveryEvents:</w:t>
      </w:r>
    </w:p>
    <w:p w14:paraId="29A34F5B" w14:textId="77777777" w:rsidR="00F03DE6" w:rsidRPr="002178AD" w:rsidRDefault="00F03DE6" w:rsidP="00F03DE6">
      <w:pPr>
        <w:pStyle w:val="PL"/>
      </w:pPr>
      <w:r w:rsidRPr="002178AD">
        <w:t xml:space="preserve">          type: array</w:t>
      </w:r>
    </w:p>
    <w:p w14:paraId="79280EA0" w14:textId="77777777" w:rsidR="00F03DE6" w:rsidRPr="002178AD" w:rsidRDefault="00F03DE6" w:rsidP="00F03DE6">
      <w:pPr>
        <w:pStyle w:val="PL"/>
      </w:pPr>
      <w:r w:rsidRPr="002178AD">
        <w:t xml:space="preserve">          items:</w:t>
      </w:r>
    </w:p>
    <w:p w14:paraId="10C615A7" w14:textId="77777777" w:rsidR="00F03DE6" w:rsidRPr="002178AD" w:rsidRDefault="00F03DE6" w:rsidP="00F03DE6">
      <w:pPr>
        <w:pStyle w:val="PL"/>
      </w:pPr>
      <w:r w:rsidRPr="002178AD">
        <w:t xml:space="preserve">           $ref: 'TS29522_ServiceParameter.yaml#/components/schemas/Event'</w:t>
      </w:r>
    </w:p>
    <w:p w14:paraId="1A394F28" w14:textId="77777777" w:rsidR="00F03DE6" w:rsidRPr="002178AD" w:rsidRDefault="00F03DE6" w:rsidP="00F03DE6">
      <w:pPr>
        <w:pStyle w:val="PL"/>
      </w:pPr>
      <w:r w:rsidRPr="002178AD">
        <w:t xml:space="preserve">          minItems: 1</w:t>
      </w:r>
    </w:p>
    <w:p w14:paraId="239E80CF" w14:textId="77777777" w:rsidR="00F03DE6" w:rsidRPr="002178AD" w:rsidRDefault="00F03DE6" w:rsidP="00F03DE6">
      <w:pPr>
        <w:pStyle w:val="PL"/>
      </w:pPr>
      <w:r w:rsidRPr="002178AD">
        <w:t xml:space="preserve">          description: Contains the </w:t>
      </w:r>
      <w:r w:rsidRPr="002178AD">
        <w:rPr>
          <w:lang w:eastAsia="zh-CN"/>
        </w:rPr>
        <w:t>outcome of the UE Policy Delivery</w:t>
      </w:r>
      <w:r w:rsidRPr="002178AD">
        <w:t>.</w:t>
      </w:r>
    </w:p>
    <w:p w14:paraId="12C03F6C" w14:textId="77777777" w:rsidR="00F03DE6" w:rsidRPr="002178AD" w:rsidRDefault="00F03DE6" w:rsidP="00F03DE6">
      <w:pPr>
        <w:pStyle w:val="PL"/>
      </w:pPr>
      <w:r w:rsidRPr="002178AD">
        <w:t xml:space="preserve">        policDelivNotifCorreId:</w:t>
      </w:r>
    </w:p>
    <w:p w14:paraId="744DCAE1" w14:textId="77777777" w:rsidR="00F03DE6" w:rsidRPr="002178AD" w:rsidRDefault="00F03DE6" w:rsidP="00F03DE6">
      <w:pPr>
        <w:pStyle w:val="PL"/>
      </w:pPr>
      <w:r w:rsidRPr="002178AD">
        <w:t xml:space="preserve">          type: string</w:t>
      </w:r>
    </w:p>
    <w:p w14:paraId="676CFFDD" w14:textId="77777777" w:rsidR="00F03DE6" w:rsidRPr="002178AD" w:rsidRDefault="00F03DE6" w:rsidP="00F03DE6">
      <w:pPr>
        <w:pStyle w:val="PL"/>
        <w:rPr>
          <w:lang w:eastAsia="zh-CN"/>
        </w:rPr>
      </w:pPr>
      <w:r w:rsidRPr="002178AD">
        <w:t xml:space="preserve">          description: </w:t>
      </w:r>
      <w:r w:rsidRPr="002178AD">
        <w:rPr>
          <w:lang w:eastAsia="zh-CN"/>
        </w:rPr>
        <w:t>&gt;</w:t>
      </w:r>
    </w:p>
    <w:p w14:paraId="5BA0B14D" w14:textId="77777777" w:rsidR="00F03DE6" w:rsidRPr="002178AD" w:rsidRDefault="00F03DE6" w:rsidP="00F03DE6">
      <w:pPr>
        <w:pStyle w:val="PL"/>
      </w:pPr>
      <w:r w:rsidRPr="002178AD">
        <w:t xml:space="preserve">            Contains the Notification Correlation Id allocated by the NEF for the notification</w:t>
      </w:r>
    </w:p>
    <w:p w14:paraId="3EBEC604" w14:textId="77777777" w:rsidR="00F03DE6" w:rsidRPr="002178AD" w:rsidRDefault="00F03DE6" w:rsidP="00F03DE6">
      <w:pPr>
        <w:pStyle w:val="PL"/>
      </w:pPr>
      <w:r w:rsidRPr="002178AD">
        <w:t xml:space="preserve">            of UE Policy delivery outcome.</w:t>
      </w:r>
    </w:p>
    <w:p w14:paraId="37BF68A3" w14:textId="77777777" w:rsidR="00F03DE6" w:rsidRPr="002178AD" w:rsidRDefault="00F03DE6" w:rsidP="00F03DE6">
      <w:pPr>
        <w:pStyle w:val="PL"/>
      </w:pPr>
      <w:r w:rsidRPr="002178AD">
        <w:t xml:space="preserve">        policDelivNotifUri:</w:t>
      </w:r>
    </w:p>
    <w:p w14:paraId="451DFF3E" w14:textId="77777777" w:rsidR="00F03DE6" w:rsidRPr="002178AD" w:rsidRDefault="00F03DE6" w:rsidP="00F03DE6">
      <w:pPr>
        <w:pStyle w:val="PL"/>
      </w:pPr>
      <w:r w:rsidRPr="002178AD">
        <w:t xml:space="preserve">          $ref: 'TS29571_CommonData.yaml#/components/schemas/Uri'</w:t>
      </w:r>
    </w:p>
    <w:p w14:paraId="2AD5D90C" w14:textId="77777777" w:rsidR="00F03DE6" w:rsidRPr="002178AD" w:rsidRDefault="00F03DE6" w:rsidP="00F03DE6">
      <w:pPr>
        <w:pStyle w:val="PL"/>
      </w:pPr>
      <w:r w:rsidRPr="002178AD">
        <w:t xml:space="preserve">        suppFeat:</w:t>
      </w:r>
    </w:p>
    <w:p w14:paraId="68F46DEF" w14:textId="77777777" w:rsidR="00F03DE6" w:rsidRPr="002178AD" w:rsidRDefault="00F03DE6" w:rsidP="00F03DE6">
      <w:pPr>
        <w:pStyle w:val="PL"/>
      </w:pPr>
      <w:r w:rsidRPr="002178AD">
        <w:t xml:space="preserve">          $ref: 'TS29571_CommonData.yaml#/components/schemas/SupportedFeatures'</w:t>
      </w:r>
    </w:p>
    <w:p w14:paraId="042A5C18" w14:textId="77777777" w:rsidR="00F03DE6" w:rsidRPr="002178AD" w:rsidRDefault="00F03DE6" w:rsidP="00F03DE6">
      <w:pPr>
        <w:pStyle w:val="PL"/>
      </w:pPr>
      <w:r w:rsidRPr="002178AD">
        <w:t xml:space="preserve">        resUri:</w:t>
      </w:r>
    </w:p>
    <w:p w14:paraId="681BB844" w14:textId="77777777" w:rsidR="00F03DE6" w:rsidRPr="002178AD" w:rsidRDefault="00F03DE6" w:rsidP="00F03DE6">
      <w:pPr>
        <w:pStyle w:val="PL"/>
      </w:pPr>
      <w:r w:rsidRPr="002178AD">
        <w:t xml:space="preserve">          $ref: 'TS29571_CommonData.yaml#/components/schemas/Uri'</w:t>
      </w:r>
    </w:p>
    <w:p w14:paraId="0A7907B6" w14:textId="77777777" w:rsidR="00F03DE6" w:rsidRPr="002178AD" w:rsidRDefault="00F03DE6" w:rsidP="00F03DE6">
      <w:pPr>
        <w:pStyle w:val="PL"/>
      </w:pPr>
      <w:r w:rsidRPr="002178AD">
        <w:t xml:space="preserve">        headers:</w:t>
      </w:r>
    </w:p>
    <w:p w14:paraId="60298005" w14:textId="77777777" w:rsidR="00F03DE6" w:rsidRPr="002178AD" w:rsidRDefault="00F03DE6" w:rsidP="00F03DE6">
      <w:pPr>
        <w:pStyle w:val="PL"/>
      </w:pPr>
      <w:r w:rsidRPr="002178AD">
        <w:t xml:space="preserve">          type: array</w:t>
      </w:r>
    </w:p>
    <w:p w14:paraId="332134C8" w14:textId="77777777" w:rsidR="00F03DE6" w:rsidRPr="002178AD" w:rsidRDefault="00F03DE6" w:rsidP="00F03DE6">
      <w:pPr>
        <w:pStyle w:val="PL"/>
      </w:pPr>
      <w:r w:rsidRPr="002178AD">
        <w:t xml:space="preserve">          items:</w:t>
      </w:r>
    </w:p>
    <w:p w14:paraId="1BF2A4E4" w14:textId="77777777" w:rsidR="00F03DE6" w:rsidRPr="002178AD" w:rsidRDefault="00F03DE6" w:rsidP="00F03DE6">
      <w:pPr>
        <w:pStyle w:val="PL"/>
      </w:pPr>
      <w:r w:rsidRPr="002178AD">
        <w:t xml:space="preserve">            type: string</w:t>
      </w:r>
    </w:p>
    <w:p w14:paraId="46AC7633" w14:textId="77777777" w:rsidR="00F03DE6" w:rsidRPr="002178AD" w:rsidRDefault="00F03DE6" w:rsidP="00F03DE6">
      <w:pPr>
        <w:pStyle w:val="PL"/>
      </w:pPr>
      <w:r w:rsidRPr="002178AD">
        <w:t xml:space="preserve">          minItems: 1</w:t>
      </w:r>
    </w:p>
    <w:p w14:paraId="613F6548" w14:textId="77777777" w:rsidR="00F03DE6" w:rsidRPr="002178AD" w:rsidRDefault="00F03DE6" w:rsidP="00F03DE6">
      <w:pPr>
        <w:pStyle w:val="PL"/>
      </w:pPr>
      <w:r w:rsidRPr="002178AD">
        <w:t xml:space="preserve">        resetIds:</w:t>
      </w:r>
    </w:p>
    <w:p w14:paraId="581D646E" w14:textId="77777777" w:rsidR="00F03DE6" w:rsidRPr="002178AD" w:rsidRDefault="00F03DE6" w:rsidP="00F03DE6">
      <w:pPr>
        <w:pStyle w:val="PL"/>
      </w:pPr>
      <w:r w:rsidRPr="002178AD">
        <w:t xml:space="preserve">          type: array</w:t>
      </w:r>
    </w:p>
    <w:p w14:paraId="7AA2B1AA" w14:textId="77777777" w:rsidR="00F03DE6" w:rsidRPr="002178AD" w:rsidRDefault="00F03DE6" w:rsidP="00F03DE6">
      <w:pPr>
        <w:pStyle w:val="PL"/>
      </w:pPr>
      <w:r w:rsidRPr="002178AD">
        <w:t xml:space="preserve">          items:</w:t>
      </w:r>
    </w:p>
    <w:p w14:paraId="4E86C191" w14:textId="77777777" w:rsidR="00F03DE6" w:rsidRPr="002178AD" w:rsidRDefault="00F03DE6" w:rsidP="00F03DE6">
      <w:pPr>
        <w:pStyle w:val="PL"/>
      </w:pPr>
      <w:r w:rsidRPr="002178AD">
        <w:t xml:space="preserve">            type: string</w:t>
      </w:r>
    </w:p>
    <w:p w14:paraId="22BCA66D" w14:textId="77777777" w:rsidR="00F03DE6" w:rsidRPr="002178AD" w:rsidRDefault="00F03DE6" w:rsidP="00F03DE6">
      <w:pPr>
        <w:pStyle w:val="PL"/>
      </w:pPr>
      <w:r w:rsidRPr="002178AD">
        <w:t xml:space="preserve">          minItems: 1</w:t>
      </w:r>
    </w:p>
    <w:p w14:paraId="3A4979C4" w14:textId="77777777" w:rsidR="00F03DE6" w:rsidRDefault="00F03DE6" w:rsidP="00F03DE6">
      <w:pPr>
        <w:pStyle w:val="PL"/>
      </w:pPr>
    </w:p>
    <w:p w14:paraId="2FD129B3" w14:textId="77777777" w:rsidR="00F03DE6" w:rsidRPr="002178AD" w:rsidRDefault="00F03DE6" w:rsidP="00F03DE6">
      <w:pPr>
        <w:pStyle w:val="PL"/>
      </w:pPr>
      <w:r w:rsidRPr="002178AD">
        <w:t xml:space="preserve">    ServiceParameterDataPatch:</w:t>
      </w:r>
    </w:p>
    <w:p w14:paraId="0639752C" w14:textId="77777777" w:rsidR="00F03DE6" w:rsidRPr="002178AD" w:rsidRDefault="00F03DE6" w:rsidP="00F03DE6">
      <w:pPr>
        <w:pStyle w:val="PL"/>
      </w:pPr>
      <w:r w:rsidRPr="002178AD">
        <w:t xml:space="preserve">      description: Represents the service parameter data that can be updated.</w:t>
      </w:r>
    </w:p>
    <w:p w14:paraId="6550D4DA" w14:textId="77777777" w:rsidR="00F03DE6" w:rsidRPr="002178AD" w:rsidRDefault="00F03DE6" w:rsidP="00F03DE6">
      <w:pPr>
        <w:pStyle w:val="PL"/>
      </w:pPr>
      <w:r w:rsidRPr="002178AD">
        <w:t xml:space="preserve">      type: object</w:t>
      </w:r>
    </w:p>
    <w:p w14:paraId="69028E0D" w14:textId="77777777" w:rsidR="00F03DE6" w:rsidRPr="002178AD" w:rsidRDefault="00F03DE6" w:rsidP="00F03DE6">
      <w:pPr>
        <w:pStyle w:val="PL"/>
      </w:pPr>
      <w:r w:rsidRPr="002178AD">
        <w:t xml:space="preserve">      properties:</w:t>
      </w:r>
    </w:p>
    <w:p w14:paraId="22108747" w14:textId="77777777" w:rsidR="00F03DE6" w:rsidRPr="002178AD" w:rsidRDefault="00F03DE6" w:rsidP="00F03DE6">
      <w:pPr>
        <w:pStyle w:val="PL"/>
      </w:pPr>
      <w:r w:rsidRPr="002178AD">
        <w:t xml:space="preserve">        paramOverPc5:</w:t>
      </w:r>
    </w:p>
    <w:p w14:paraId="6F22809D" w14:textId="77777777" w:rsidR="00F03DE6" w:rsidRPr="002178AD" w:rsidRDefault="00F03DE6" w:rsidP="00F03DE6">
      <w:pPr>
        <w:pStyle w:val="PL"/>
      </w:pPr>
      <w:r w:rsidRPr="002178AD">
        <w:t xml:space="preserve">          $ref: 'TS29522_ServiceParameter.yaml#/components/schemas/ParameterOverPc5'</w:t>
      </w:r>
    </w:p>
    <w:p w14:paraId="19ACEE5D" w14:textId="77777777" w:rsidR="00F03DE6" w:rsidRPr="002178AD" w:rsidRDefault="00F03DE6" w:rsidP="00F03DE6">
      <w:pPr>
        <w:pStyle w:val="PL"/>
      </w:pPr>
      <w:r w:rsidRPr="002178AD">
        <w:t xml:space="preserve">        paramOverUu:</w:t>
      </w:r>
    </w:p>
    <w:p w14:paraId="1A412BD9" w14:textId="77777777" w:rsidR="00F03DE6" w:rsidRPr="002178AD" w:rsidRDefault="00F03DE6" w:rsidP="00F03DE6">
      <w:pPr>
        <w:pStyle w:val="PL"/>
      </w:pPr>
      <w:r w:rsidRPr="002178AD">
        <w:t xml:space="preserve">          $ref: </w:t>
      </w:r>
      <w:r w:rsidRPr="00F937E2">
        <w:t>'</w:t>
      </w:r>
      <w:r w:rsidRPr="002178AD">
        <w:t>TS29522_ServiceParameter.yaml</w:t>
      </w:r>
      <w:r w:rsidRPr="00F937E2">
        <w:t>#/components/schemas/ParameterOverUu'</w:t>
      </w:r>
    </w:p>
    <w:p w14:paraId="513BD0F0" w14:textId="77777777" w:rsidR="00F03DE6" w:rsidRPr="002178AD" w:rsidRDefault="00F03DE6" w:rsidP="00F03DE6">
      <w:pPr>
        <w:pStyle w:val="PL"/>
      </w:pPr>
      <w:r w:rsidRPr="002178AD">
        <w:t xml:space="preserve">        </w:t>
      </w:r>
      <w:r>
        <w:t>a2xParams</w:t>
      </w:r>
      <w:r w:rsidRPr="002178AD">
        <w:t>Pc5:</w:t>
      </w:r>
    </w:p>
    <w:p w14:paraId="7ECB6E5C" w14:textId="77777777" w:rsidR="00F03DE6" w:rsidRPr="00F937E2" w:rsidRDefault="00F03DE6" w:rsidP="00F03DE6">
      <w:pPr>
        <w:pStyle w:val="PL"/>
      </w:pPr>
      <w:r w:rsidRPr="002178AD">
        <w:t xml:space="preserve">          $ref: 'TS29522_ServiceParameter.yaml#/components/schemas/</w:t>
      </w:r>
      <w:r>
        <w:t>A2xParams</w:t>
      </w:r>
      <w:r w:rsidRPr="002178AD">
        <w:t>Pc5'</w:t>
      </w:r>
    </w:p>
    <w:p w14:paraId="5D55C431" w14:textId="77777777" w:rsidR="00F03DE6" w:rsidRPr="002178AD" w:rsidRDefault="00F03DE6" w:rsidP="00F03DE6">
      <w:pPr>
        <w:pStyle w:val="PL"/>
      </w:pPr>
      <w:r w:rsidRPr="002178AD">
        <w:t xml:space="preserve">        paramForProSeDd:</w:t>
      </w:r>
    </w:p>
    <w:p w14:paraId="3E5486E9"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4BC85CD4" w14:textId="77777777" w:rsidR="00F03DE6" w:rsidRPr="002178AD" w:rsidRDefault="00F03DE6" w:rsidP="00F03DE6">
      <w:pPr>
        <w:pStyle w:val="PL"/>
      </w:pPr>
      <w:r w:rsidRPr="002178AD">
        <w:t xml:space="preserve">        paramForProSeDc:</w:t>
      </w:r>
    </w:p>
    <w:p w14:paraId="609E1618"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BC271D5" w14:textId="77777777" w:rsidR="00F03DE6" w:rsidRPr="002178AD" w:rsidRDefault="00F03DE6" w:rsidP="00F03DE6">
      <w:pPr>
        <w:pStyle w:val="PL"/>
      </w:pPr>
      <w:r w:rsidRPr="002178AD">
        <w:t xml:space="preserve">        paramForProSeU2NRelUe:</w:t>
      </w:r>
    </w:p>
    <w:p w14:paraId="5D95CD6C"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6F6884B" w14:textId="77777777" w:rsidR="00F03DE6" w:rsidRPr="002178AD" w:rsidRDefault="00F03DE6" w:rsidP="00F03DE6">
      <w:pPr>
        <w:pStyle w:val="PL"/>
      </w:pPr>
      <w:r w:rsidRPr="002178AD">
        <w:t xml:space="preserve">        paramForProSeRemUe:</w:t>
      </w:r>
    </w:p>
    <w:p w14:paraId="4AD779D7" w14:textId="77777777" w:rsidR="00F03DE6" w:rsidRPr="002178AD" w:rsidRDefault="00F03DE6" w:rsidP="00F03DE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76A09B7" w14:textId="77777777" w:rsidR="00F03DE6" w:rsidRPr="002178AD" w:rsidRDefault="00F03DE6" w:rsidP="00F03DE6">
      <w:pPr>
        <w:pStyle w:val="PL"/>
      </w:pPr>
      <w:r w:rsidRPr="002178AD">
        <w:t xml:space="preserve">        urspInfluence:</w:t>
      </w:r>
    </w:p>
    <w:p w14:paraId="4A039ECD" w14:textId="77777777" w:rsidR="00F03DE6" w:rsidRPr="002178AD" w:rsidRDefault="00F03DE6" w:rsidP="00F03DE6">
      <w:pPr>
        <w:pStyle w:val="PL"/>
      </w:pPr>
      <w:r w:rsidRPr="002178AD">
        <w:t xml:space="preserve">          type: array</w:t>
      </w:r>
    </w:p>
    <w:p w14:paraId="07EFF8D7" w14:textId="77777777" w:rsidR="00F03DE6" w:rsidRPr="002178AD" w:rsidRDefault="00F03DE6" w:rsidP="00F03DE6">
      <w:pPr>
        <w:pStyle w:val="PL"/>
      </w:pPr>
      <w:r w:rsidRPr="002178AD">
        <w:t xml:space="preserve">          items:</w:t>
      </w:r>
    </w:p>
    <w:p w14:paraId="1C2A05D5" w14:textId="77777777" w:rsidR="00F03DE6" w:rsidRPr="002178AD" w:rsidRDefault="00F03DE6" w:rsidP="00F03DE6">
      <w:pPr>
        <w:pStyle w:val="PL"/>
      </w:pPr>
      <w:r w:rsidRPr="002178AD">
        <w:t xml:space="preserve">            $ref: 'TS29522_ServiceParameter.yaml#/components/schemas/UrspRuleRequest'</w:t>
      </w:r>
    </w:p>
    <w:p w14:paraId="132E78ED" w14:textId="77777777" w:rsidR="00F03DE6" w:rsidRPr="002178AD" w:rsidRDefault="00F03DE6" w:rsidP="00F03DE6">
      <w:pPr>
        <w:pStyle w:val="PL"/>
      </w:pPr>
      <w:r w:rsidRPr="002178AD">
        <w:t xml:space="preserve">          minItems: 1</w:t>
      </w:r>
    </w:p>
    <w:p w14:paraId="78E1C694" w14:textId="77777777" w:rsidR="00F03DE6" w:rsidRPr="002178AD" w:rsidRDefault="00F03DE6" w:rsidP="00F03DE6">
      <w:pPr>
        <w:pStyle w:val="PL"/>
      </w:pPr>
      <w:r w:rsidRPr="002178AD">
        <w:t xml:space="preserve">          description: Contains the service parameter used to influence the URSP.</w:t>
      </w:r>
    </w:p>
    <w:p w14:paraId="088C1B99" w14:textId="77777777" w:rsidR="00F03DE6" w:rsidRPr="002178AD" w:rsidRDefault="00F03DE6" w:rsidP="00F03DE6">
      <w:pPr>
        <w:pStyle w:val="PL"/>
      </w:pPr>
      <w:r w:rsidRPr="002178AD">
        <w:t xml:space="preserve">        deliveryEvents:</w:t>
      </w:r>
    </w:p>
    <w:p w14:paraId="020B6B91" w14:textId="77777777" w:rsidR="00F03DE6" w:rsidRPr="002178AD" w:rsidRDefault="00F03DE6" w:rsidP="00F03DE6">
      <w:pPr>
        <w:pStyle w:val="PL"/>
      </w:pPr>
      <w:r w:rsidRPr="002178AD">
        <w:t xml:space="preserve">          type: array</w:t>
      </w:r>
    </w:p>
    <w:p w14:paraId="0B2A48E2" w14:textId="77777777" w:rsidR="00F03DE6" w:rsidRPr="002178AD" w:rsidRDefault="00F03DE6" w:rsidP="00F03DE6">
      <w:pPr>
        <w:pStyle w:val="PL"/>
      </w:pPr>
      <w:r w:rsidRPr="002178AD">
        <w:t xml:space="preserve">          items:</w:t>
      </w:r>
    </w:p>
    <w:p w14:paraId="703ACA36" w14:textId="77777777" w:rsidR="00F03DE6" w:rsidRPr="002178AD" w:rsidRDefault="00F03DE6" w:rsidP="00F03DE6">
      <w:pPr>
        <w:pStyle w:val="PL"/>
      </w:pPr>
      <w:r w:rsidRPr="002178AD">
        <w:t xml:space="preserve">           $ref: 'TS29522_ServiceParameter.yaml#/components/schemas/Event'</w:t>
      </w:r>
    </w:p>
    <w:p w14:paraId="1A6C6EB9" w14:textId="77777777" w:rsidR="00F03DE6" w:rsidRPr="002178AD" w:rsidRDefault="00F03DE6" w:rsidP="00F03DE6">
      <w:pPr>
        <w:pStyle w:val="PL"/>
      </w:pPr>
      <w:r w:rsidRPr="002178AD">
        <w:lastRenderedPageBreak/>
        <w:t xml:space="preserve">          minItems: 1</w:t>
      </w:r>
    </w:p>
    <w:p w14:paraId="4CE0762A" w14:textId="77777777" w:rsidR="00F03DE6" w:rsidRPr="002178AD" w:rsidRDefault="00F03DE6" w:rsidP="00F03DE6">
      <w:pPr>
        <w:pStyle w:val="PL"/>
      </w:pPr>
      <w:r w:rsidRPr="002178AD">
        <w:t xml:space="preserve">          description: Contains the </w:t>
      </w:r>
      <w:r w:rsidRPr="002178AD">
        <w:rPr>
          <w:lang w:eastAsia="zh-CN"/>
        </w:rPr>
        <w:t>outcome of the UE Policy Delivery</w:t>
      </w:r>
      <w:r w:rsidRPr="002178AD">
        <w:t>.</w:t>
      </w:r>
    </w:p>
    <w:p w14:paraId="5A22039F" w14:textId="77777777" w:rsidR="00F03DE6" w:rsidRPr="002178AD" w:rsidRDefault="00F03DE6" w:rsidP="00F03DE6">
      <w:pPr>
        <w:pStyle w:val="PL"/>
      </w:pPr>
      <w:r w:rsidRPr="002178AD">
        <w:t xml:space="preserve">        policDelivNotifUri:</w:t>
      </w:r>
    </w:p>
    <w:p w14:paraId="65F1C6D9" w14:textId="77777777" w:rsidR="00F03DE6" w:rsidRPr="002178AD" w:rsidRDefault="00F03DE6" w:rsidP="00F03DE6">
      <w:pPr>
        <w:pStyle w:val="PL"/>
      </w:pPr>
      <w:r w:rsidRPr="002178AD">
        <w:t xml:space="preserve">          $ref: 'TS29571_CommonData.yaml#/components/schemas/Uri'</w:t>
      </w:r>
    </w:p>
    <w:p w14:paraId="076655BE" w14:textId="77777777" w:rsidR="00F03DE6" w:rsidRDefault="00F03DE6" w:rsidP="00F03DE6">
      <w:pPr>
        <w:pStyle w:val="PL"/>
      </w:pPr>
    </w:p>
    <w:p w14:paraId="7BF40481" w14:textId="77777777" w:rsidR="00F03DE6" w:rsidRPr="002178AD" w:rsidRDefault="00F03DE6" w:rsidP="00F03DE6">
      <w:pPr>
        <w:pStyle w:val="PL"/>
      </w:pPr>
      <w:r w:rsidRPr="002178AD">
        <w:t xml:space="preserve">    AmInfluData:</w:t>
      </w:r>
    </w:p>
    <w:p w14:paraId="5B5DC8B1" w14:textId="77777777" w:rsidR="00F03DE6" w:rsidRPr="002178AD" w:rsidRDefault="00F03DE6" w:rsidP="00F03DE6">
      <w:pPr>
        <w:pStyle w:val="PL"/>
      </w:pPr>
      <w:r w:rsidRPr="002178AD">
        <w:t xml:space="preserve">      description: Represents the AM Influence Data.</w:t>
      </w:r>
    </w:p>
    <w:p w14:paraId="37E903A5" w14:textId="77777777" w:rsidR="00F03DE6" w:rsidRPr="002178AD" w:rsidRDefault="00F03DE6" w:rsidP="00F03DE6">
      <w:pPr>
        <w:pStyle w:val="PL"/>
      </w:pPr>
      <w:r w:rsidRPr="002178AD">
        <w:t xml:space="preserve">      type: object</w:t>
      </w:r>
    </w:p>
    <w:p w14:paraId="013DA684" w14:textId="77777777" w:rsidR="00F03DE6" w:rsidRPr="002178AD" w:rsidRDefault="00F03DE6" w:rsidP="00F03DE6">
      <w:pPr>
        <w:pStyle w:val="PL"/>
      </w:pPr>
      <w:r w:rsidRPr="002178AD">
        <w:t xml:space="preserve">      properties:</w:t>
      </w:r>
    </w:p>
    <w:p w14:paraId="3529B3B3" w14:textId="77777777" w:rsidR="00F03DE6" w:rsidRPr="002178AD" w:rsidRDefault="00F03DE6" w:rsidP="00F03DE6">
      <w:pPr>
        <w:pStyle w:val="PL"/>
      </w:pPr>
      <w:r w:rsidRPr="002178AD">
        <w:t xml:space="preserve">        appIds:</w:t>
      </w:r>
    </w:p>
    <w:p w14:paraId="1BDFB824" w14:textId="77777777" w:rsidR="00F03DE6" w:rsidRPr="002178AD" w:rsidRDefault="00F03DE6" w:rsidP="00F03DE6">
      <w:pPr>
        <w:pStyle w:val="PL"/>
      </w:pPr>
      <w:r w:rsidRPr="002178AD">
        <w:t xml:space="preserve">          type: array</w:t>
      </w:r>
    </w:p>
    <w:p w14:paraId="70A80173" w14:textId="77777777" w:rsidR="00F03DE6" w:rsidRPr="002178AD" w:rsidRDefault="00F03DE6" w:rsidP="00F03DE6">
      <w:pPr>
        <w:pStyle w:val="PL"/>
      </w:pPr>
      <w:r w:rsidRPr="002178AD">
        <w:t xml:space="preserve">          items:</w:t>
      </w:r>
    </w:p>
    <w:p w14:paraId="784C7C17" w14:textId="77777777" w:rsidR="00F03DE6" w:rsidRPr="002178AD" w:rsidRDefault="00F03DE6" w:rsidP="00F03DE6">
      <w:pPr>
        <w:pStyle w:val="PL"/>
      </w:pPr>
      <w:r w:rsidRPr="002178AD">
        <w:t xml:space="preserve">            type: string</w:t>
      </w:r>
    </w:p>
    <w:p w14:paraId="294188C0" w14:textId="77777777" w:rsidR="00F03DE6" w:rsidRPr="002178AD" w:rsidRDefault="00F03DE6" w:rsidP="00F03DE6">
      <w:pPr>
        <w:pStyle w:val="PL"/>
      </w:pPr>
      <w:r w:rsidRPr="002178AD">
        <w:t xml:space="preserve">          minItems: 1</w:t>
      </w:r>
    </w:p>
    <w:p w14:paraId="5227F41B" w14:textId="77777777" w:rsidR="00F03DE6" w:rsidRPr="002178AD" w:rsidRDefault="00F03DE6" w:rsidP="00F03DE6">
      <w:pPr>
        <w:pStyle w:val="PL"/>
      </w:pPr>
      <w:r w:rsidRPr="002178AD">
        <w:t xml:space="preserve">          description: Identifies one or more applications.</w:t>
      </w:r>
    </w:p>
    <w:p w14:paraId="61CC9F26" w14:textId="77777777" w:rsidR="00F03DE6" w:rsidRPr="002178AD" w:rsidRDefault="00F03DE6" w:rsidP="00F03DE6">
      <w:pPr>
        <w:pStyle w:val="PL"/>
      </w:pPr>
      <w:r w:rsidRPr="002178AD">
        <w:t xml:space="preserve">        dnnSnssaiInfos:</w:t>
      </w:r>
    </w:p>
    <w:p w14:paraId="020271DD" w14:textId="77777777" w:rsidR="00F03DE6" w:rsidRPr="002178AD" w:rsidRDefault="00F03DE6" w:rsidP="00F03DE6">
      <w:pPr>
        <w:pStyle w:val="PL"/>
      </w:pPr>
      <w:r w:rsidRPr="002178AD">
        <w:t xml:space="preserve">          type: array</w:t>
      </w:r>
    </w:p>
    <w:p w14:paraId="32D6E4D5" w14:textId="77777777" w:rsidR="00F03DE6" w:rsidRPr="002178AD" w:rsidRDefault="00F03DE6" w:rsidP="00F03DE6">
      <w:pPr>
        <w:pStyle w:val="PL"/>
      </w:pPr>
      <w:r w:rsidRPr="002178AD">
        <w:t xml:space="preserve">          items:</w:t>
      </w:r>
    </w:p>
    <w:p w14:paraId="79158609" w14:textId="77777777" w:rsidR="00F03DE6" w:rsidRPr="002178AD" w:rsidRDefault="00F03DE6" w:rsidP="00F03DE6">
      <w:pPr>
        <w:pStyle w:val="PL"/>
      </w:pPr>
      <w:r w:rsidRPr="002178AD">
        <w:t xml:space="preserve">            $ref: 'TS29522_AMInfluence.yaml#/components/schemas/DnnSnssaiInformation'</w:t>
      </w:r>
    </w:p>
    <w:p w14:paraId="49C40320" w14:textId="77777777" w:rsidR="00F03DE6" w:rsidRPr="002178AD" w:rsidRDefault="00F03DE6" w:rsidP="00F03DE6">
      <w:pPr>
        <w:pStyle w:val="PL"/>
      </w:pPr>
      <w:r w:rsidRPr="002178AD">
        <w:t xml:space="preserve">          minItems: 1</w:t>
      </w:r>
    </w:p>
    <w:p w14:paraId="7FB8C633" w14:textId="77777777" w:rsidR="00F03DE6" w:rsidRPr="002178AD" w:rsidRDefault="00F03DE6" w:rsidP="00F03DE6">
      <w:pPr>
        <w:pStyle w:val="PL"/>
      </w:pPr>
      <w:r w:rsidRPr="002178AD">
        <w:t xml:space="preserve">          description: Identifies one or more DNN, S-NSSAI combinations.</w:t>
      </w:r>
    </w:p>
    <w:p w14:paraId="6E98A216" w14:textId="77777777" w:rsidR="00F03DE6" w:rsidRPr="002178AD" w:rsidRDefault="00F03DE6" w:rsidP="00F03DE6">
      <w:pPr>
        <w:pStyle w:val="PL"/>
      </w:pPr>
      <w:r w:rsidRPr="002178AD">
        <w:t xml:space="preserve">        interGroupId:</w:t>
      </w:r>
    </w:p>
    <w:p w14:paraId="708F2717" w14:textId="77777777" w:rsidR="00F03DE6" w:rsidRPr="002178AD" w:rsidRDefault="00F03DE6" w:rsidP="00F03DE6">
      <w:pPr>
        <w:pStyle w:val="PL"/>
      </w:pPr>
      <w:r w:rsidRPr="002178AD">
        <w:t xml:space="preserve">          $ref: 'TS29571_CommonData.yaml#/components/schemas/GroupId'</w:t>
      </w:r>
    </w:p>
    <w:p w14:paraId="3EDB9C5C" w14:textId="77777777" w:rsidR="00F03DE6" w:rsidRPr="002178AD" w:rsidRDefault="00F03DE6" w:rsidP="00F03DE6">
      <w:pPr>
        <w:pStyle w:val="PL"/>
      </w:pPr>
      <w:r w:rsidRPr="002178AD">
        <w:t xml:space="preserve">        supi:</w:t>
      </w:r>
    </w:p>
    <w:p w14:paraId="0A0A4AC5" w14:textId="77777777" w:rsidR="00F03DE6" w:rsidRPr="002178AD" w:rsidRDefault="00F03DE6" w:rsidP="00F03DE6">
      <w:pPr>
        <w:pStyle w:val="PL"/>
      </w:pPr>
      <w:r w:rsidRPr="002178AD">
        <w:t xml:space="preserve">          $ref: 'TS29571_CommonData.yaml#/components/schemas/Supi'</w:t>
      </w:r>
    </w:p>
    <w:p w14:paraId="47E316C5" w14:textId="77777777" w:rsidR="00F03DE6" w:rsidRPr="002178AD" w:rsidRDefault="00F03DE6" w:rsidP="00F03DE6">
      <w:pPr>
        <w:pStyle w:val="PL"/>
      </w:pPr>
      <w:r w:rsidRPr="002178AD">
        <w:t xml:space="preserve">        anyUeInd:</w:t>
      </w:r>
    </w:p>
    <w:p w14:paraId="6DED6E09" w14:textId="77777777" w:rsidR="00F03DE6" w:rsidRPr="002178AD" w:rsidRDefault="00F03DE6" w:rsidP="00F03DE6">
      <w:pPr>
        <w:pStyle w:val="PL"/>
      </w:pPr>
      <w:r w:rsidRPr="002178AD">
        <w:t xml:space="preserve">          type: boolean</w:t>
      </w:r>
    </w:p>
    <w:p w14:paraId="48A353BE" w14:textId="77777777" w:rsidR="00F03DE6" w:rsidRDefault="00F03DE6" w:rsidP="00F03DE6">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3CD07F42" w14:textId="77777777" w:rsidR="00F03DE6" w:rsidRDefault="00F03DE6" w:rsidP="00F03DE6">
      <w:pPr>
        <w:pStyle w:val="PL"/>
      </w:pPr>
      <w:r>
        <w:t xml:space="preserve">        roamUePlmnIds:</w:t>
      </w:r>
    </w:p>
    <w:p w14:paraId="25AEDBA6" w14:textId="77777777" w:rsidR="00F03DE6" w:rsidRDefault="00F03DE6" w:rsidP="00F03DE6">
      <w:pPr>
        <w:pStyle w:val="PL"/>
      </w:pPr>
      <w:r>
        <w:t xml:space="preserve">          type: array</w:t>
      </w:r>
    </w:p>
    <w:p w14:paraId="402D2C85" w14:textId="77777777" w:rsidR="00F03DE6" w:rsidRDefault="00F03DE6" w:rsidP="00F03DE6">
      <w:pPr>
        <w:pStyle w:val="PL"/>
      </w:pPr>
      <w:r>
        <w:t xml:space="preserve">          items:</w:t>
      </w:r>
    </w:p>
    <w:p w14:paraId="2011D385" w14:textId="77777777" w:rsidR="00F03DE6" w:rsidRDefault="00F03DE6" w:rsidP="00F03DE6">
      <w:pPr>
        <w:pStyle w:val="PL"/>
      </w:pPr>
      <w:r>
        <w:t xml:space="preserve">            $ref: </w:t>
      </w:r>
      <w:r w:rsidRPr="002178AD">
        <w:t>'TS29571_CommonData.yaml#/components/schemas/PlmnId'</w:t>
      </w:r>
    </w:p>
    <w:p w14:paraId="66EC49B0" w14:textId="77777777" w:rsidR="00F03DE6" w:rsidRDefault="00F03DE6" w:rsidP="00F03DE6">
      <w:pPr>
        <w:pStyle w:val="PL"/>
      </w:pPr>
      <w:r>
        <w:t xml:space="preserve">          minItems: 1</w:t>
      </w:r>
    </w:p>
    <w:p w14:paraId="11D3E3DF" w14:textId="77777777" w:rsidR="00F03DE6" w:rsidRDefault="00F03DE6" w:rsidP="00F03DE6">
      <w:pPr>
        <w:pStyle w:val="PL"/>
      </w:pPr>
      <w:r>
        <w:t xml:space="preserve">          description: &gt;</w:t>
      </w:r>
    </w:p>
    <w:p w14:paraId="08D989F4" w14:textId="77777777" w:rsidR="00F03DE6" w:rsidRDefault="00F03DE6" w:rsidP="00F03DE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C8E0200" w14:textId="77777777" w:rsidR="00F03DE6" w:rsidRPr="002178AD" w:rsidRDefault="00F03DE6" w:rsidP="00F03DE6">
      <w:pPr>
        <w:pStyle w:val="PL"/>
      </w:pPr>
      <w:r>
        <w:rPr>
          <w:rFonts w:cs="Arial"/>
          <w:szCs w:val="18"/>
          <w:lang w:eastAsia="zh-CN"/>
        </w:rPr>
        <w:t xml:space="preserve">            UEs in LBO roaming scenario</w:t>
      </w:r>
      <w:r>
        <w:t>.</w:t>
      </w:r>
    </w:p>
    <w:p w14:paraId="0EEF81DC" w14:textId="77777777" w:rsidR="00F03DE6" w:rsidRPr="002178AD" w:rsidRDefault="00F03DE6" w:rsidP="00F03DE6">
      <w:pPr>
        <w:pStyle w:val="PL"/>
      </w:pPr>
      <w:r w:rsidRPr="002178AD">
        <w:t xml:space="preserve">        policyDuration:</w:t>
      </w:r>
    </w:p>
    <w:p w14:paraId="15558FD2" w14:textId="77777777" w:rsidR="00F03DE6" w:rsidRPr="002178AD" w:rsidRDefault="00F03DE6" w:rsidP="00F03DE6">
      <w:pPr>
        <w:pStyle w:val="PL"/>
      </w:pPr>
      <w:r w:rsidRPr="002178AD">
        <w:t xml:space="preserve">          $ref: 'TS29571_CommonData.yaml#/components/schemas/DurationSec'</w:t>
      </w:r>
    </w:p>
    <w:p w14:paraId="0E7B15ED" w14:textId="77777777" w:rsidR="00F03DE6" w:rsidRPr="002178AD" w:rsidRDefault="00F03DE6" w:rsidP="00F03DE6">
      <w:pPr>
        <w:pStyle w:val="PL"/>
      </w:pPr>
      <w:r w:rsidRPr="002178AD">
        <w:t xml:space="preserve">        evSubs:</w:t>
      </w:r>
    </w:p>
    <w:p w14:paraId="2304E623" w14:textId="77777777" w:rsidR="00F03DE6" w:rsidRPr="002178AD" w:rsidRDefault="00F03DE6" w:rsidP="00F03DE6">
      <w:pPr>
        <w:pStyle w:val="PL"/>
      </w:pPr>
      <w:r w:rsidRPr="002178AD">
        <w:t xml:space="preserve">          type: array</w:t>
      </w:r>
    </w:p>
    <w:p w14:paraId="0DFD99AB" w14:textId="77777777" w:rsidR="00F03DE6" w:rsidRPr="002178AD" w:rsidRDefault="00F03DE6" w:rsidP="00F03DE6">
      <w:pPr>
        <w:pStyle w:val="PL"/>
      </w:pPr>
      <w:r w:rsidRPr="002178AD">
        <w:t xml:space="preserve">          items:</w:t>
      </w:r>
    </w:p>
    <w:p w14:paraId="54FCFD80" w14:textId="77777777" w:rsidR="00F03DE6" w:rsidRPr="002178AD" w:rsidRDefault="00F03DE6" w:rsidP="00F03DE6">
      <w:pPr>
        <w:pStyle w:val="PL"/>
      </w:pPr>
      <w:r w:rsidRPr="002178AD">
        <w:t xml:space="preserve">            $ref: 'TS29522_AMInfluence.yaml#/components/schemas/AmInfluEvent'</w:t>
      </w:r>
    </w:p>
    <w:p w14:paraId="0896032D" w14:textId="77777777" w:rsidR="00F03DE6" w:rsidRPr="002178AD" w:rsidRDefault="00F03DE6" w:rsidP="00F03DE6">
      <w:pPr>
        <w:pStyle w:val="PL"/>
      </w:pPr>
      <w:r w:rsidRPr="002178AD">
        <w:t xml:space="preserve">          minItems: 1</w:t>
      </w:r>
    </w:p>
    <w:p w14:paraId="7E04897F" w14:textId="77777777" w:rsidR="00F03DE6" w:rsidRPr="002178AD" w:rsidRDefault="00F03DE6" w:rsidP="00F03DE6">
      <w:pPr>
        <w:pStyle w:val="PL"/>
      </w:pPr>
      <w:r w:rsidRPr="002178AD">
        <w:t xml:space="preserve">          description: </w:t>
      </w:r>
      <w:r w:rsidRPr="002178AD">
        <w:rPr>
          <w:rFonts w:cs="Arial"/>
          <w:szCs w:val="18"/>
          <w:lang w:eastAsia="zh-CN"/>
        </w:rPr>
        <w:t>List of AM related events for which a subscription is required.</w:t>
      </w:r>
    </w:p>
    <w:p w14:paraId="0F1BB72A" w14:textId="77777777" w:rsidR="00F03DE6" w:rsidRPr="002178AD" w:rsidRDefault="00F03DE6" w:rsidP="00F03DE6">
      <w:pPr>
        <w:pStyle w:val="PL"/>
      </w:pPr>
      <w:r w:rsidRPr="002178AD">
        <w:t xml:space="preserve">        notifUri:</w:t>
      </w:r>
    </w:p>
    <w:p w14:paraId="354E7AA2" w14:textId="77777777" w:rsidR="00F03DE6" w:rsidRPr="002178AD" w:rsidRDefault="00F03DE6" w:rsidP="00F03DE6">
      <w:pPr>
        <w:pStyle w:val="PL"/>
      </w:pPr>
      <w:r w:rsidRPr="002178AD">
        <w:t xml:space="preserve">          $ref: 'TS29571_CommonData.yaml#/components/schemas/Uri'</w:t>
      </w:r>
    </w:p>
    <w:p w14:paraId="1EC3716B" w14:textId="77777777" w:rsidR="00F03DE6" w:rsidRPr="002178AD" w:rsidRDefault="00F03DE6" w:rsidP="00F03DE6">
      <w:pPr>
        <w:pStyle w:val="PL"/>
      </w:pPr>
      <w:r w:rsidRPr="002178AD">
        <w:t xml:space="preserve">        notifCorrId:</w:t>
      </w:r>
    </w:p>
    <w:p w14:paraId="4AE2E42C" w14:textId="77777777" w:rsidR="00F03DE6" w:rsidRPr="002178AD" w:rsidRDefault="00F03DE6" w:rsidP="00F03DE6">
      <w:pPr>
        <w:pStyle w:val="PL"/>
      </w:pPr>
      <w:r w:rsidRPr="002178AD">
        <w:t xml:space="preserve">          type: string</w:t>
      </w:r>
    </w:p>
    <w:p w14:paraId="7D583EB4"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D6A6D9C" w14:textId="77777777" w:rsidR="00F03DE6" w:rsidRPr="002178AD" w:rsidRDefault="00F03DE6" w:rsidP="00F03DE6">
      <w:pPr>
        <w:pStyle w:val="PL"/>
      </w:pPr>
      <w:r w:rsidRPr="002178AD">
        <w:t xml:space="preserve">        headers:</w:t>
      </w:r>
    </w:p>
    <w:p w14:paraId="36FBDB01" w14:textId="77777777" w:rsidR="00F03DE6" w:rsidRPr="002178AD" w:rsidRDefault="00F03DE6" w:rsidP="00F03DE6">
      <w:pPr>
        <w:pStyle w:val="PL"/>
      </w:pPr>
      <w:r w:rsidRPr="002178AD">
        <w:t xml:space="preserve">          type: array</w:t>
      </w:r>
    </w:p>
    <w:p w14:paraId="770D8D53"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F3B2CB" w14:textId="77777777" w:rsidR="00F03DE6" w:rsidRPr="002178AD" w:rsidRDefault="00F03DE6" w:rsidP="00F03DE6">
      <w:pPr>
        <w:pStyle w:val="PL"/>
      </w:pPr>
      <w:r w:rsidRPr="002178AD">
        <w:t xml:space="preserve">          items:</w:t>
      </w:r>
    </w:p>
    <w:p w14:paraId="691F0982" w14:textId="77777777" w:rsidR="00F03DE6" w:rsidRPr="002178AD" w:rsidRDefault="00F03DE6" w:rsidP="00F03DE6">
      <w:pPr>
        <w:pStyle w:val="PL"/>
      </w:pPr>
      <w:r w:rsidRPr="002178AD">
        <w:t xml:space="preserve">            type: string</w:t>
      </w:r>
    </w:p>
    <w:p w14:paraId="66BCB26A" w14:textId="77777777" w:rsidR="00F03DE6" w:rsidRPr="002178AD" w:rsidRDefault="00F03DE6" w:rsidP="00F03DE6">
      <w:pPr>
        <w:pStyle w:val="PL"/>
      </w:pPr>
      <w:r w:rsidRPr="002178AD">
        <w:t xml:space="preserve">          minItems: 1</w:t>
      </w:r>
    </w:p>
    <w:p w14:paraId="701585D0" w14:textId="77777777" w:rsidR="00F03DE6" w:rsidRPr="002178AD" w:rsidRDefault="00F03DE6" w:rsidP="00F03DE6">
      <w:pPr>
        <w:pStyle w:val="PL"/>
      </w:pPr>
      <w:r w:rsidRPr="002178AD">
        <w:t xml:space="preserve">        thruReq:</w:t>
      </w:r>
    </w:p>
    <w:p w14:paraId="04BB7FB1" w14:textId="77777777" w:rsidR="00F03DE6" w:rsidRPr="002178AD" w:rsidRDefault="00F03DE6" w:rsidP="00F03DE6">
      <w:pPr>
        <w:pStyle w:val="PL"/>
      </w:pPr>
      <w:r w:rsidRPr="002178AD">
        <w:t xml:space="preserve">          type: boolean</w:t>
      </w:r>
    </w:p>
    <w:p w14:paraId="281E57FC" w14:textId="77777777" w:rsidR="00F03DE6" w:rsidRPr="002178AD" w:rsidRDefault="00F03DE6" w:rsidP="00F03DE6">
      <w:pPr>
        <w:pStyle w:val="PL"/>
      </w:pPr>
      <w:r w:rsidRPr="002178AD">
        <w:t xml:space="preserve">          description: </w:t>
      </w:r>
      <w:r w:rsidRPr="002178AD">
        <w:rPr>
          <w:rFonts w:cs="Arial"/>
          <w:szCs w:val="18"/>
          <w:lang w:eastAsia="zh-CN"/>
        </w:rPr>
        <w:t>Indicates whether high throughput is desired for the indicated UE traffic.</w:t>
      </w:r>
    </w:p>
    <w:p w14:paraId="2F22183E" w14:textId="77777777" w:rsidR="00F03DE6" w:rsidRPr="002178AD" w:rsidRDefault="00F03DE6" w:rsidP="00F03DE6">
      <w:pPr>
        <w:pStyle w:val="PL"/>
      </w:pPr>
      <w:r w:rsidRPr="002178AD">
        <w:t xml:space="preserve">        covReq:</w:t>
      </w:r>
    </w:p>
    <w:p w14:paraId="4A08D71E" w14:textId="77777777" w:rsidR="00F03DE6" w:rsidRPr="002178AD" w:rsidRDefault="00F03DE6" w:rsidP="00F03DE6">
      <w:pPr>
        <w:pStyle w:val="PL"/>
      </w:pPr>
      <w:r w:rsidRPr="002178AD">
        <w:rPr>
          <w:rFonts w:cs="Courier New"/>
          <w:szCs w:val="16"/>
        </w:rPr>
        <w:t xml:space="preserve">          </w:t>
      </w:r>
      <w:r w:rsidRPr="002178AD">
        <w:t>type: array</w:t>
      </w:r>
    </w:p>
    <w:p w14:paraId="50317682" w14:textId="77777777" w:rsidR="00F03DE6" w:rsidRPr="002178AD" w:rsidRDefault="00F03DE6" w:rsidP="00F03DE6">
      <w:pPr>
        <w:pStyle w:val="PL"/>
      </w:pPr>
      <w:r w:rsidRPr="002178AD">
        <w:t xml:space="preserve">          items:</w:t>
      </w:r>
    </w:p>
    <w:p w14:paraId="149C468D" w14:textId="77777777" w:rsidR="00F03DE6" w:rsidRPr="002178AD" w:rsidRDefault="00F03DE6" w:rsidP="00F03DE6">
      <w:pPr>
        <w:pStyle w:val="PL"/>
      </w:pPr>
      <w:r w:rsidRPr="002178AD">
        <w:t xml:space="preserve">            $ref: 'TS29534_Npcf_AMPolicyAuthorization.yaml#/components/schemas/ServiceAreaCoverageInfo'</w:t>
      </w:r>
    </w:p>
    <w:p w14:paraId="4A4B4339" w14:textId="77777777" w:rsidR="00F03DE6" w:rsidRPr="002178AD" w:rsidRDefault="00F03DE6" w:rsidP="00F03DE6">
      <w:pPr>
        <w:pStyle w:val="PL"/>
        <w:rPr>
          <w:rFonts w:cs="Courier New"/>
          <w:szCs w:val="16"/>
        </w:rPr>
      </w:pPr>
      <w:r w:rsidRPr="002178AD">
        <w:t xml:space="preserve">          minItems: 1</w:t>
      </w:r>
    </w:p>
    <w:p w14:paraId="445EBDCB" w14:textId="77777777" w:rsidR="00F03DE6" w:rsidRPr="002178AD" w:rsidRDefault="00F03DE6" w:rsidP="00F03DE6">
      <w:pPr>
        <w:pStyle w:val="PL"/>
      </w:pPr>
      <w:r w:rsidRPr="002178AD">
        <w:t xml:space="preserve">          description: </w:t>
      </w:r>
      <w:r w:rsidRPr="002178AD">
        <w:rPr>
          <w:rFonts w:cs="Arial"/>
          <w:szCs w:val="18"/>
          <w:lang w:eastAsia="zh-CN"/>
        </w:rPr>
        <w:t>Indicates the service area coverage requirement.</w:t>
      </w:r>
    </w:p>
    <w:p w14:paraId="01A3F7A8" w14:textId="77777777" w:rsidR="00F03DE6" w:rsidRPr="002178AD" w:rsidRDefault="00F03DE6" w:rsidP="00F03DE6">
      <w:pPr>
        <w:pStyle w:val="PL"/>
      </w:pPr>
      <w:r w:rsidRPr="002178AD">
        <w:t xml:space="preserve">        supportedFeatures:</w:t>
      </w:r>
    </w:p>
    <w:p w14:paraId="0A609285" w14:textId="77777777" w:rsidR="00F03DE6" w:rsidRPr="002178AD" w:rsidRDefault="00F03DE6" w:rsidP="00F03DE6">
      <w:pPr>
        <w:pStyle w:val="PL"/>
      </w:pPr>
      <w:r w:rsidRPr="002178AD">
        <w:t xml:space="preserve">          $ref: 'TS29571_CommonData.yaml#/components/schemas/SupportedFeatures'</w:t>
      </w:r>
    </w:p>
    <w:p w14:paraId="35E1AB6B" w14:textId="77777777" w:rsidR="00F03DE6" w:rsidRPr="002178AD" w:rsidRDefault="00F03DE6" w:rsidP="00F03DE6">
      <w:pPr>
        <w:pStyle w:val="PL"/>
      </w:pPr>
      <w:r w:rsidRPr="002178AD">
        <w:t xml:space="preserve">        resUri:</w:t>
      </w:r>
    </w:p>
    <w:p w14:paraId="2D7A0891" w14:textId="77777777" w:rsidR="00F03DE6" w:rsidRPr="002178AD" w:rsidRDefault="00F03DE6" w:rsidP="00F03DE6">
      <w:pPr>
        <w:pStyle w:val="PL"/>
      </w:pPr>
      <w:r w:rsidRPr="002178AD">
        <w:t xml:space="preserve">          $ref: 'TS29571_CommonData.yaml#/components/schemas/Uri'</w:t>
      </w:r>
    </w:p>
    <w:p w14:paraId="3DA778FE" w14:textId="77777777" w:rsidR="00F03DE6" w:rsidRPr="002178AD" w:rsidRDefault="00F03DE6" w:rsidP="00F03DE6">
      <w:pPr>
        <w:pStyle w:val="PL"/>
      </w:pPr>
      <w:r w:rsidRPr="002178AD">
        <w:t xml:space="preserve">        resetIds:</w:t>
      </w:r>
    </w:p>
    <w:p w14:paraId="5CD98BB4" w14:textId="77777777" w:rsidR="00F03DE6" w:rsidRPr="002178AD" w:rsidRDefault="00F03DE6" w:rsidP="00F03DE6">
      <w:pPr>
        <w:pStyle w:val="PL"/>
      </w:pPr>
      <w:r w:rsidRPr="002178AD">
        <w:t xml:space="preserve">          type: array</w:t>
      </w:r>
    </w:p>
    <w:p w14:paraId="20D153A8" w14:textId="77777777" w:rsidR="00F03DE6" w:rsidRPr="002178AD" w:rsidRDefault="00F03DE6" w:rsidP="00F03DE6">
      <w:pPr>
        <w:pStyle w:val="PL"/>
      </w:pPr>
      <w:r w:rsidRPr="002178AD">
        <w:t xml:space="preserve">          items:</w:t>
      </w:r>
    </w:p>
    <w:p w14:paraId="198310A7" w14:textId="77777777" w:rsidR="00F03DE6" w:rsidRPr="002178AD" w:rsidRDefault="00F03DE6" w:rsidP="00F03DE6">
      <w:pPr>
        <w:pStyle w:val="PL"/>
      </w:pPr>
      <w:r w:rsidRPr="002178AD">
        <w:t xml:space="preserve">            type: string</w:t>
      </w:r>
    </w:p>
    <w:p w14:paraId="5422881F" w14:textId="77777777" w:rsidR="00F03DE6" w:rsidRPr="002178AD" w:rsidRDefault="00F03DE6" w:rsidP="00F03DE6">
      <w:pPr>
        <w:pStyle w:val="PL"/>
      </w:pPr>
      <w:r w:rsidRPr="002178AD">
        <w:t xml:space="preserve">          minItems: 1</w:t>
      </w:r>
    </w:p>
    <w:p w14:paraId="4BCCE29B" w14:textId="77777777" w:rsidR="00F03DE6" w:rsidRPr="002178AD" w:rsidRDefault="00F03DE6" w:rsidP="00F03DE6">
      <w:pPr>
        <w:pStyle w:val="PL"/>
      </w:pPr>
      <w:r w:rsidRPr="002178AD">
        <w:t xml:space="preserve">      allOf:</w:t>
      </w:r>
    </w:p>
    <w:p w14:paraId="0E1E29E1" w14:textId="77777777" w:rsidR="00F03DE6" w:rsidRPr="002178AD" w:rsidRDefault="00F03DE6" w:rsidP="00F03DE6">
      <w:pPr>
        <w:pStyle w:val="PL"/>
      </w:pPr>
      <w:r w:rsidRPr="002178AD">
        <w:t xml:space="preserve">        - anyOf:</w:t>
      </w:r>
    </w:p>
    <w:p w14:paraId="363960D9" w14:textId="77777777" w:rsidR="00F03DE6" w:rsidRPr="002178AD" w:rsidRDefault="00F03DE6" w:rsidP="00F03DE6">
      <w:pPr>
        <w:pStyle w:val="PL"/>
      </w:pPr>
      <w:r w:rsidRPr="002178AD">
        <w:t xml:space="preserve">          - required: [thruReq]</w:t>
      </w:r>
    </w:p>
    <w:p w14:paraId="524542F1" w14:textId="77777777" w:rsidR="00F03DE6" w:rsidRPr="002178AD" w:rsidRDefault="00F03DE6" w:rsidP="00F03DE6">
      <w:pPr>
        <w:pStyle w:val="PL"/>
      </w:pPr>
      <w:r w:rsidRPr="002178AD">
        <w:t xml:space="preserve">          - required: [covReq]</w:t>
      </w:r>
    </w:p>
    <w:p w14:paraId="4625F6C9" w14:textId="77777777" w:rsidR="00F03DE6" w:rsidRPr="002178AD" w:rsidRDefault="00F03DE6" w:rsidP="00F03DE6">
      <w:pPr>
        <w:pStyle w:val="PL"/>
      </w:pPr>
      <w:r w:rsidRPr="002178AD">
        <w:lastRenderedPageBreak/>
        <w:t xml:space="preserve">        - oneOf:</w:t>
      </w:r>
    </w:p>
    <w:p w14:paraId="397951B0" w14:textId="77777777" w:rsidR="00F03DE6" w:rsidRPr="002178AD" w:rsidRDefault="00F03DE6" w:rsidP="00F03DE6">
      <w:pPr>
        <w:pStyle w:val="PL"/>
      </w:pPr>
      <w:r w:rsidRPr="002178AD">
        <w:t xml:space="preserve">          - required: [supi]</w:t>
      </w:r>
    </w:p>
    <w:p w14:paraId="7E3FB084" w14:textId="77777777" w:rsidR="00F03DE6" w:rsidRPr="002178AD" w:rsidRDefault="00F03DE6" w:rsidP="00F03DE6">
      <w:pPr>
        <w:pStyle w:val="PL"/>
      </w:pPr>
      <w:r w:rsidRPr="002178AD">
        <w:t xml:space="preserve">          - required: [interGroupId]</w:t>
      </w:r>
    </w:p>
    <w:p w14:paraId="6C63A126" w14:textId="77777777" w:rsidR="00F03DE6" w:rsidRDefault="00F03DE6" w:rsidP="00F03DE6">
      <w:pPr>
        <w:pStyle w:val="PL"/>
      </w:pPr>
      <w:r w:rsidRPr="002178AD">
        <w:t xml:space="preserve">          - required: [anyUeInd]</w:t>
      </w:r>
    </w:p>
    <w:p w14:paraId="452A2FE8" w14:textId="77777777" w:rsidR="00F03DE6" w:rsidRPr="002178AD" w:rsidRDefault="00F03DE6" w:rsidP="00F03DE6">
      <w:pPr>
        <w:pStyle w:val="PL"/>
      </w:pPr>
      <w:r w:rsidRPr="002178AD">
        <w:t xml:space="preserve">          - required: [</w:t>
      </w:r>
      <w:r>
        <w:t>roamUePlmnIds</w:t>
      </w:r>
      <w:r w:rsidRPr="002178AD">
        <w:t>]</w:t>
      </w:r>
    </w:p>
    <w:p w14:paraId="7E7CAFEB" w14:textId="77777777" w:rsidR="00F03DE6" w:rsidRDefault="00F03DE6" w:rsidP="00F03DE6">
      <w:pPr>
        <w:pStyle w:val="PL"/>
      </w:pPr>
    </w:p>
    <w:p w14:paraId="1075C602" w14:textId="77777777" w:rsidR="00F03DE6" w:rsidRPr="002178AD" w:rsidRDefault="00F03DE6" w:rsidP="00F03DE6">
      <w:pPr>
        <w:pStyle w:val="PL"/>
      </w:pPr>
      <w:r w:rsidRPr="002178AD">
        <w:t xml:space="preserve">    AmInfluDataPatch:</w:t>
      </w:r>
    </w:p>
    <w:p w14:paraId="1139E31E" w14:textId="77777777" w:rsidR="00F03DE6" w:rsidRPr="002178AD" w:rsidRDefault="00F03DE6" w:rsidP="00F03DE6">
      <w:pPr>
        <w:pStyle w:val="PL"/>
      </w:pPr>
      <w:r w:rsidRPr="002178AD">
        <w:t xml:space="preserve">      description: Represents the AM Influence Data that can be updated.</w:t>
      </w:r>
    </w:p>
    <w:p w14:paraId="74CAA5B3" w14:textId="77777777" w:rsidR="00F03DE6" w:rsidRPr="002178AD" w:rsidRDefault="00F03DE6" w:rsidP="00F03DE6">
      <w:pPr>
        <w:pStyle w:val="PL"/>
      </w:pPr>
      <w:r w:rsidRPr="002178AD">
        <w:t xml:space="preserve">      type: object</w:t>
      </w:r>
    </w:p>
    <w:p w14:paraId="1D43BFE3" w14:textId="77777777" w:rsidR="00F03DE6" w:rsidRPr="002178AD" w:rsidRDefault="00F03DE6" w:rsidP="00F03DE6">
      <w:pPr>
        <w:pStyle w:val="PL"/>
      </w:pPr>
      <w:r w:rsidRPr="002178AD">
        <w:t xml:space="preserve">      properties:</w:t>
      </w:r>
    </w:p>
    <w:p w14:paraId="4B2524AE" w14:textId="77777777" w:rsidR="00F03DE6" w:rsidRPr="002178AD" w:rsidRDefault="00F03DE6" w:rsidP="00F03DE6">
      <w:pPr>
        <w:pStyle w:val="PL"/>
      </w:pPr>
      <w:r w:rsidRPr="002178AD">
        <w:t xml:space="preserve">        appIds:</w:t>
      </w:r>
    </w:p>
    <w:p w14:paraId="6AFD1068" w14:textId="77777777" w:rsidR="00F03DE6" w:rsidRPr="002178AD" w:rsidRDefault="00F03DE6" w:rsidP="00F03DE6">
      <w:pPr>
        <w:pStyle w:val="PL"/>
      </w:pPr>
      <w:r w:rsidRPr="002178AD">
        <w:t xml:space="preserve">          type: array</w:t>
      </w:r>
    </w:p>
    <w:p w14:paraId="096B66E3" w14:textId="77777777" w:rsidR="00F03DE6" w:rsidRPr="002178AD" w:rsidRDefault="00F03DE6" w:rsidP="00F03DE6">
      <w:pPr>
        <w:pStyle w:val="PL"/>
      </w:pPr>
      <w:r w:rsidRPr="002178AD">
        <w:t xml:space="preserve">          items:</w:t>
      </w:r>
    </w:p>
    <w:p w14:paraId="7856C4BD" w14:textId="77777777" w:rsidR="00F03DE6" w:rsidRPr="002178AD" w:rsidRDefault="00F03DE6" w:rsidP="00F03DE6">
      <w:pPr>
        <w:pStyle w:val="PL"/>
      </w:pPr>
      <w:r w:rsidRPr="002178AD">
        <w:t xml:space="preserve">            type: string</w:t>
      </w:r>
    </w:p>
    <w:p w14:paraId="33C6824B" w14:textId="77777777" w:rsidR="00F03DE6" w:rsidRPr="002178AD" w:rsidRDefault="00F03DE6" w:rsidP="00F03DE6">
      <w:pPr>
        <w:pStyle w:val="PL"/>
      </w:pPr>
      <w:r w:rsidRPr="002178AD">
        <w:t xml:space="preserve">          minItems: 1</w:t>
      </w:r>
    </w:p>
    <w:p w14:paraId="618145FE" w14:textId="77777777" w:rsidR="00F03DE6" w:rsidRPr="002178AD" w:rsidRDefault="00F03DE6" w:rsidP="00F03DE6">
      <w:pPr>
        <w:pStyle w:val="PL"/>
      </w:pPr>
      <w:r w:rsidRPr="002178AD">
        <w:t xml:space="preserve">          description: Identifies one or more applications.</w:t>
      </w:r>
    </w:p>
    <w:p w14:paraId="37671DCE" w14:textId="77777777" w:rsidR="00F03DE6" w:rsidRPr="002178AD" w:rsidRDefault="00F03DE6" w:rsidP="00F03DE6">
      <w:pPr>
        <w:pStyle w:val="PL"/>
      </w:pPr>
      <w:r w:rsidRPr="002178AD">
        <w:t xml:space="preserve">          nullable: true</w:t>
      </w:r>
    </w:p>
    <w:p w14:paraId="09EF3D55" w14:textId="77777777" w:rsidR="00F03DE6" w:rsidRPr="002178AD" w:rsidRDefault="00F03DE6" w:rsidP="00F03DE6">
      <w:pPr>
        <w:pStyle w:val="PL"/>
      </w:pPr>
      <w:r w:rsidRPr="002178AD">
        <w:t xml:space="preserve">        dnnSnssaiInfos:</w:t>
      </w:r>
    </w:p>
    <w:p w14:paraId="3A10A305" w14:textId="77777777" w:rsidR="00F03DE6" w:rsidRPr="002178AD" w:rsidRDefault="00F03DE6" w:rsidP="00F03DE6">
      <w:pPr>
        <w:pStyle w:val="PL"/>
      </w:pPr>
      <w:r w:rsidRPr="002178AD">
        <w:t xml:space="preserve">          type: array</w:t>
      </w:r>
    </w:p>
    <w:p w14:paraId="2B4AD90D" w14:textId="77777777" w:rsidR="00F03DE6" w:rsidRPr="002178AD" w:rsidRDefault="00F03DE6" w:rsidP="00F03DE6">
      <w:pPr>
        <w:pStyle w:val="PL"/>
      </w:pPr>
      <w:r w:rsidRPr="002178AD">
        <w:t xml:space="preserve">          items:</w:t>
      </w:r>
    </w:p>
    <w:p w14:paraId="71758037" w14:textId="77777777" w:rsidR="00F03DE6" w:rsidRPr="002178AD" w:rsidRDefault="00F03DE6" w:rsidP="00F03DE6">
      <w:pPr>
        <w:pStyle w:val="PL"/>
      </w:pPr>
      <w:r w:rsidRPr="002178AD">
        <w:t xml:space="preserve">            $ref: 'TS29522_AMInfluence.yaml#/components/schemas/DnnSnssaiInformation'</w:t>
      </w:r>
    </w:p>
    <w:p w14:paraId="43C4BC89" w14:textId="77777777" w:rsidR="00F03DE6" w:rsidRPr="002178AD" w:rsidRDefault="00F03DE6" w:rsidP="00F03DE6">
      <w:pPr>
        <w:pStyle w:val="PL"/>
      </w:pPr>
      <w:r w:rsidRPr="002178AD">
        <w:t xml:space="preserve">          minItems: 1</w:t>
      </w:r>
    </w:p>
    <w:p w14:paraId="6D81A5AA" w14:textId="77777777" w:rsidR="00F03DE6" w:rsidRPr="002178AD" w:rsidRDefault="00F03DE6" w:rsidP="00F03DE6">
      <w:pPr>
        <w:pStyle w:val="PL"/>
      </w:pPr>
      <w:r w:rsidRPr="002178AD">
        <w:t xml:space="preserve">          description: Identifies one or more DNN, S-NSSAI combinations.</w:t>
      </w:r>
    </w:p>
    <w:p w14:paraId="21BD590E" w14:textId="77777777" w:rsidR="00F03DE6" w:rsidRPr="002178AD" w:rsidRDefault="00F03DE6" w:rsidP="00F03DE6">
      <w:pPr>
        <w:pStyle w:val="PL"/>
      </w:pPr>
      <w:r w:rsidRPr="002178AD">
        <w:t xml:space="preserve">          nullable: true</w:t>
      </w:r>
    </w:p>
    <w:p w14:paraId="780E2FF2" w14:textId="77777777" w:rsidR="00F03DE6" w:rsidRPr="002178AD" w:rsidRDefault="00F03DE6" w:rsidP="00F03DE6">
      <w:pPr>
        <w:pStyle w:val="PL"/>
      </w:pPr>
      <w:r w:rsidRPr="002178AD">
        <w:t xml:space="preserve">        evSubs:</w:t>
      </w:r>
    </w:p>
    <w:p w14:paraId="53524A27" w14:textId="77777777" w:rsidR="00F03DE6" w:rsidRPr="002178AD" w:rsidRDefault="00F03DE6" w:rsidP="00F03DE6">
      <w:pPr>
        <w:pStyle w:val="PL"/>
      </w:pPr>
      <w:r w:rsidRPr="002178AD">
        <w:t xml:space="preserve">          type: array</w:t>
      </w:r>
    </w:p>
    <w:p w14:paraId="16F3A219" w14:textId="77777777" w:rsidR="00F03DE6" w:rsidRPr="002178AD" w:rsidRDefault="00F03DE6" w:rsidP="00F03DE6">
      <w:pPr>
        <w:pStyle w:val="PL"/>
      </w:pPr>
      <w:r w:rsidRPr="002178AD">
        <w:t xml:space="preserve">          items:</w:t>
      </w:r>
    </w:p>
    <w:p w14:paraId="1B9E4A16" w14:textId="77777777" w:rsidR="00F03DE6" w:rsidRPr="002178AD" w:rsidRDefault="00F03DE6" w:rsidP="00F03DE6">
      <w:pPr>
        <w:pStyle w:val="PL"/>
      </w:pPr>
      <w:r w:rsidRPr="002178AD">
        <w:t xml:space="preserve">            $ref: 'TS29522_AMInfluence.yaml#/components/schemas/AmInfluEvent'</w:t>
      </w:r>
    </w:p>
    <w:p w14:paraId="228CFFE4" w14:textId="77777777" w:rsidR="00F03DE6" w:rsidRPr="002178AD" w:rsidRDefault="00F03DE6" w:rsidP="00F03DE6">
      <w:pPr>
        <w:pStyle w:val="PL"/>
      </w:pPr>
      <w:r w:rsidRPr="002178AD">
        <w:t xml:space="preserve">          minItems: 1</w:t>
      </w:r>
    </w:p>
    <w:p w14:paraId="164195C3" w14:textId="77777777" w:rsidR="00F03DE6" w:rsidRPr="002178AD" w:rsidRDefault="00F03DE6" w:rsidP="00F03DE6">
      <w:pPr>
        <w:pStyle w:val="PL"/>
      </w:pPr>
      <w:r w:rsidRPr="002178AD">
        <w:t xml:space="preserve">          description: </w:t>
      </w:r>
      <w:r w:rsidRPr="002178AD">
        <w:rPr>
          <w:rFonts w:cs="Arial"/>
          <w:szCs w:val="18"/>
          <w:lang w:eastAsia="zh-CN"/>
        </w:rPr>
        <w:t>List of AM related events for which a subscription is required.</w:t>
      </w:r>
    </w:p>
    <w:p w14:paraId="6D1B1BB3" w14:textId="77777777" w:rsidR="00F03DE6" w:rsidRPr="002178AD" w:rsidRDefault="00F03DE6" w:rsidP="00F03DE6">
      <w:pPr>
        <w:pStyle w:val="PL"/>
      </w:pPr>
      <w:r w:rsidRPr="002178AD">
        <w:t xml:space="preserve">          nullable: true</w:t>
      </w:r>
    </w:p>
    <w:p w14:paraId="44029544" w14:textId="77777777" w:rsidR="00F03DE6" w:rsidRPr="002178AD" w:rsidRDefault="00F03DE6" w:rsidP="00F03DE6">
      <w:pPr>
        <w:pStyle w:val="PL"/>
      </w:pPr>
      <w:r w:rsidRPr="002178AD">
        <w:t xml:space="preserve">        headers:</w:t>
      </w:r>
    </w:p>
    <w:p w14:paraId="322539A1" w14:textId="77777777" w:rsidR="00F03DE6" w:rsidRPr="002178AD" w:rsidRDefault="00F03DE6" w:rsidP="00F03DE6">
      <w:pPr>
        <w:pStyle w:val="PL"/>
      </w:pPr>
      <w:r w:rsidRPr="002178AD">
        <w:t xml:space="preserve">          type: array</w:t>
      </w:r>
    </w:p>
    <w:p w14:paraId="5920ACDA"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5941F74" w14:textId="77777777" w:rsidR="00F03DE6" w:rsidRPr="002178AD" w:rsidRDefault="00F03DE6" w:rsidP="00F03DE6">
      <w:pPr>
        <w:pStyle w:val="PL"/>
      </w:pPr>
      <w:r w:rsidRPr="002178AD">
        <w:t xml:space="preserve">          items:</w:t>
      </w:r>
    </w:p>
    <w:p w14:paraId="2E879370" w14:textId="77777777" w:rsidR="00F03DE6" w:rsidRPr="002178AD" w:rsidRDefault="00F03DE6" w:rsidP="00F03DE6">
      <w:pPr>
        <w:pStyle w:val="PL"/>
      </w:pPr>
      <w:r w:rsidRPr="002178AD">
        <w:t xml:space="preserve">            type: string</w:t>
      </w:r>
    </w:p>
    <w:p w14:paraId="222FF18D" w14:textId="77777777" w:rsidR="00F03DE6" w:rsidRPr="002178AD" w:rsidRDefault="00F03DE6" w:rsidP="00F03DE6">
      <w:pPr>
        <w:pStyle w:val="PL"/>
      </w:pPr>
      <w:r w:rsidRPr="002178AD">
        <w:t xml:space="preserve">          minItems: 1</w:t>
      </w:r>
    </w:p>
    <w:p w14:paraId="24527B1A" w14:textId="77777777" w:rsidR="00F03DE6" w:rsidRPr="002178AD" w:rsidRDefault="00F03DE6" w:rsidP="00F03DE6">
      <w:pPr>
        <w:pStyle w:val="PL"/>
      </w:pPr>
      <w:r w:rsidRPr="002178AD">
        <w:t xml:space="preserve">        thruReq:</w:t>
      </w:r>
    </w:p>
    <w:p w14:paraId="0B4955DC" w14:textId="77777777" w:rsidR="00F03DE6" w:rsidRPr="002178AD" w:rsidRDefault="00F03DE6" w:rsidP="00F03DE6">
      <w:pPr>
        <w:pStyle w:val="PL"/>
      </w:pPr>
      <w:r w:rsidRPr="002178AD">
        <w:t xml:space="preserve">          type: boolean</w:t>
      </w:r>
    </w:p>
    <w:p w14:paraId="176FA25B"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0B430D6" w14:textId="77777777" w:rsidR="00F03DE6" w:rsidRPr="002178AD" w:rsidRDefault="00F03DE6" w:rsidP="00F03DE6">
      <w:pPr>
        <w:pStyle w:val="PL"/>
      </w:pPr>
      <w:r w:rsidRPr="002178AD">
        <w:t xml:space="preserve">          nullable: true</w:t>
      </w:r>
    </w:p>
    <w:p w14:paraId="0BC248ED" w14:textId="77777777" w:rsidR="00F03DE6" w:rsidRPr="002178AD" w:rsidRDefault="00F03DE6" w:rsidP="00F03DE6">
      <w:pPr>
        <w:pStyle w:val="PL"/>
      </w:pPr>
      <w:r w:rsidRPr="002178AD">
        <w:t xml:space="preserve">        notifUri:</w:t>
      </w:r>
    </w:p>
    <w:p w14:paraId="37747501" w14:textId="77777777" w:rsidR="00F03DE6" w:rsidRPr="002178AD" w:rsidRDefault="00F03DE6" w:rsidP="00F03DE6">
      <w:pPr>
        <w:pStyle w:val="PL"/>
      </w:pPr>
      <w:r w:rsidRPr="002178AD">
        <w:t xml:space="preserve">          $ref: 'TS29571_CommonData.yaml#/components/schemas/UriRm'</w:t>
      </w:r>
    </w:p>
    <w:p w14:paraId="09B97717" w14:textId="77777777" w:rsidR="00F03DE6" w:rsidRPr="002178AD" w:rsidRDefault="00F03DE6" w:rsidP="00F03DE6">
      <w:pPr>
        <w:pStyle w:val="PL"/>
      </w:pPr>
      <w:r w:rsidRPr="002178AD">
        <w:t xml:space="preserve">        notifCorrId:</w:t>
      </w:r>
    </w:p>
    <w:p w14:paraId="2B1A6B06" w14:textId="77777777" w:rsidR="00F03DE6" w:rsidRPr="002178AD" w:rsidRDefault="00F03DE6" w:rsidP="00F03DE6">
      <w:pPr>
        <w:pStyle w:val="PL"/>
      </w:pPr>
      <w:r w:rsidRPr="002178AD">
        <w:t xml:space="preserve">          type: string</w:t>
      </w:r>
    </w:p>
    <w:p w14:paraId="2F888B77"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45B163F" w14:textId="77777777" w:rsidR="00F03DE6" w:rsidRPr="002178AD" w:rsidRDefault="00F03DE6" w:rsidP="00F03DE6">
      <w:pPr>
        <w:pStyle w:val="PL"/>
      </w:pPr>
      <w:r w:rsidRPr="002178AD">
        <w:rPr>
          <w:rFonts w:cs="Arial"/>
          <w:szCs w:val="18"/>
          <w:lang w:eastAsia="zh-CN"/>
        </w:rPr>
        <w:t xml:space="preserve">          nullable: true</w:t>
      </w:r>
    </w:p>
    <w:p w14:paraId="55712356" w14:textId="77777777" w:rsidR="00F03DE6" w:rsidRPr="002178AD" w:rsidRDefault="00F03DE6" w:rsidP="00F03DE6">
      <w:pPr>
        <w:pStyle w:val="PL"/>
      </w:pPr>
      <w:r w:rsidRPr="002178AD">
        <w:t xml:space="preserve">        covReq:</w:t>
      </w:r>
    </w:p>
    <w:p w14:paraId="706579C6" w14:textId="77777777" w:rsidR="00F03DE6" w:rsidRPr="002178AD" w:rsidRDefault="00F03DE6" w:rsidP="00F03DE6">
      <w:pPr>
        <w:pStyle w:val="PL"/>
      </w:pPr>
      <w:r w:rsidRPr="002178AD">
        <w:rPr>
          <w:rFonts w:cs="Courier New"/>
          <w:szCs w:val="16"/>
        </w:rPr>
        <w:t xml:space="preserve">          </w:t>
      </w:r>
      <w:r w:rsidRPr="002178AD">
        <w:t>type: array</w:t>
      </w:r>
    </w:p>
    <w:p w14:paraId="7FFD9178" w14:textId="77777777" w:rsidR="00F03DE6" w:rsidRPr="002178AD" w:rsidRDefault="00F03DE6" w:rsidP="00F03DE6">
      <w:pPr>
        <w:pStyle w:val="PL"/>
      </w:pPr>
      <w:r w:rsidRPr="002178AD">
        <w:t xml:space="preserve">          items:</w:t>
      </w:r>
    </w:p>
    <w:p w14:paraId="3DC2A234" w14:textId="77777777" w:rsidR="00F03DE6" w:rsidRPr="002178AD" w:rsidRDefault="00F03DE6" w:rsidP="00F03DE6">
      <w:pPr>
        <w:pStyle w:val="PL"/>
      </w:pPr>
      <w:r w:rsidRPr="002178AD">
        <w:t xml:space="preserve">            $ref: 'TS29534_Npcf_AMPolicyAuthorization.yaml#/components/schemas/ServiceAreaCoverageInfo'</w:t>
      </w:r>
    </w:p>
    <w:p w14:paraId="6ED5773C" w14:textId="77777777" w:rsidR="00F03DE6" w:rsidRPr="002178AD" w:rsidRDefault="00F03DE6" w:rsidP="00F03DE6">
      <w:pPr>
        <w:pStyle w:val="PL"/>
        <w:rPr>
          <w:rFonts w:cs="Courier New"/>
          <w:szCs w:val="16"/>
        </w:rPr>
      </w:pPr>
      <w:r w:rsidRPr="002178AD">
        <w:t xml:space="preserve">          minItems: 1</w:t>
      </w:r>
    </w:p>
    <w:p w14:paraId="0E4C2A8B" w14:textId="77777777" w:rsidR="00F03DE6" w:rsidRPr="002178AD" w:rsidRDefault="00F03DE6" w:rsidP="00F03DE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B08BFC9" w14:textId="77777777" w:rsidR="00F03DE6" w:rsidRPr="002178AD" w:rsidRDefault="00F03DE6" w:rsidP="00F03DE6">
      <w:pPr>
        <w:pStyle w:val="PL"/>
        <w:rPr>
          <w:rFonts w:cs="Arial"/>
          <w:szCs w:val="18"/>
          <w:lang w:eastAsia="zh-CN"/>
        </w:rPr>
      </w:pPr>
      <w:r w:rsidRPr="002178AD">
        <w:t xml:space="preserve">          nullable: true</w:t>
      </w:r>
    </w:p>
    <w:p w14:paraId="39B238B8" w14:textId="77777777" w:rsidR="00F03DE6" w:rsidRDefault="00F03DE6" w:rsidP="00F03DE6">
      <w:pPr>
        <w:pStyle w:val="PL"/>
      </w:pPr>
    </w:p>
    <w:p w14:paraId="0536B540" w14:textId="77777777" w:rsidR="00F03DE6" w:rsidRPr="002178AD" w:rsidRDefault="00F03DE6" w:rsidP="00F03DE6">
      <w:pPr>
        <w:pStyle w:val="PL"/>
      </w:pPr>
      <w:r w:rsidRPr="002178AD">
        <w:t xml:space="preserve">    ApplicationDataSubs:</w:t>
      </w:r>
    </w:p>
    <w:p w14:paraId="1ED419E4" w14:textId="77777777" w:rsidR="00F03DE6" w:rsidRPr="002178AD" w:rsidRDefault="00F03DE6" w:rsidP="00F03DE6">
      <w:pPr>
        <w:pStyle w:val="PL"/>
      </w:pPr>
      <w:r w:rsidRPr="002178AD">
        <w:t xml:space="preserve">      description: Identifies a subscription to application data change notification.</w:t>
      </w:r>
    </w:p>
    <w:p w14:paraId="49F1F7CD" w14:textId="77777777" w:rsidR="00F03DE6" w:rsidRPr="002178AD" w:rsidRDefault="00F03DE6" w:rsidP="00F03DE6">
      <w:pPr>
        <w:pStyle w:val="PL"/>
      </w:pPr>
      <w:r w:rsidRPr="002178AD">
        <w:t xml:space="preserve">      type: object</w:t>
      </w:r>
    </w:p>
    <w:p w14:paraId="62BC413F" w14:textId="77777777" w:rsidR="00F03DE6" w:rsidRPr="002178AD" w:rsidRDefault="00F03DE6" w:rsidP="00F03DE6">
      <w:pPr>
        <w:pStyle w:val="PL"/>
      </w:pPr>
      <w:r w:rsidRPr="002178AD">
        <w:t xml:space="preserve">      properties:</w:t>
      </w:r>
    </w:p>
    <w:p w14:paraId="6B1FFC8E" w14:textId="77777777" w:rsidR="00F03DE6" w:rsidRPr="002178AD" w:rsidRDefault="00F03DE6" w:rsidP="00F03DE6">
      <w:pPr>
        <w:pStyle w:val="PL"/>
      </w:pPr>
      <w:r w:rsidRPr="002178AD">
        <w:t xml:space="preserve">        notificationUri:</w:t>
      </w:r>
    </w:p>
    <w:p w14:paraId="4528B84A" w14:textId="77777777" w:rsidR="00F03DE6" w:rsidRPr="002178AD" w:rsidRDefault="00F03DE6" w:rsidP="00F03DE6">
      <w:pPr>
        <w:pStyle w:val="PL"/>
      </w:pPr>
      <w:r w:rsidRPr="002178AD">
        <w:t xml:space="preserve">          $ref: 'TS29571_CommonData.yaml#/components/schemas/Uri'</w:t>
      </w:r>
    </w:p>
    <w:p w14:paraId="4632CD84" w14:textId="77777777" w:rsidR="00F03DE6" w:rsidRPr="002178AD" w:rsidRDefault="00F03DE6" w:rsidP="00F03DE6">
      <w:pPr>
        <w:pStyle w:val="PL"/>
      </w:pPr>
      <w:r w:rsidRPr="002178AD">
        <w:t xml:space="preserve">        dataFilters:</w:t>
      </w:r>
    </w:p>
    <w:p w14:paraId="26032A9B" w14:textId="77777777" w:rsidR="00F03DE6" w:rsidRPr="002178AD" w:rsidRDefault="00F03DE6" w:rsidP="00F03DE6">
      <w:pPr>
        <w:pStyle w:val="PL"/>
      </w:pPr>
      <w:r w:rsidRPr="002178AD">
        <w:t xml:space="preserve">          type: array</w:t>
      </w:r>
    </w:p>
    <w:p w14:paraId="62863421" w14:textId="77777777" w:rsidR="00F03DE6" w:rsidRPr="002178AD" w:rsidRDefault="00F03DE6" w:rsidP="00F03DE6">
      <w:pPr>
        <w:pStyle w:val="PL"/>
      </w:pPr>
      <w:r w:rsidRPr="002178AD">
        <w:t xml:space="preserve">          items:</w:t>
      </w:r>
    </w:p>
    <w:p w14:paraId="518ABC31" w14:textId="77777777" w:rsidR="00F03DE6" w:rsidRPr="002178AD" w:rsidRDefault="00F03DE6" w:rsidP="00F03DE6">
      <w:pPr>
        <w:pStyle w:val="PL"/>
      </w:pPr>
      <w:r w:rsidRPr="002178AD">
        <w:t xml:space="preserve">            $ref: '#/components/schemas/DataFilter'</w:t>
      </w:r>
    </w:p>
    <w:p w14:paraId="52627459" w14:textId="77777777" w:rsidR="00F03DE6" w:rsidRPr="002178AD" w:rsidRDefault="00F03DE6" w:rsidP="00F03DE6">
      <w:pPr>
        <w:pStyle w:val="PL"/>
      </w:pPr>
      <w:r w:rsidRPr="002178AD">
        <w:t xml:space="preserve">          minItems: 1</w:t>
      </w:r>
    </w:p>
    <w:p w14:paraId="26165E4A" w14:textId="77777777" w:rsidR="00F03DE6" w:rsidRPr="002178AD" w:rsidRDefault="00F03DE6" w:rsidP="00F03DE6">
      <w:pPr>
        <w:pStyle w:val="PL"/>
      </w:pPr>
      <w:r w:rsidRPr="002178AD">
        <w:t xml:space="preserve">        expiry:</w:t>
      </w:r>
    </w:p>
    <w:p w14:paraId="432BFC33" w14:textId="77777777" w:rsidR="00F03DE6" w:rsidRPr="002178AD" w:rsidRDefault="00F03DE6" w:rsidP="00F03DE6">
      <w:pPr>
        <w:pStyle w:val="PL"/>
      </w:pPr>
      <w:r w:rsidRPr="002178AD">
        <w:t xml:space="preserve">          $ref: 'TS29571_CommonData.yaml#/components/schemas/DateTime'</w:t>
      </w:r>
    </w:p>
    <w:p w14:paraId="0976F6AA" w14:textId="77777777" w:rsidR="00F03DE6" w:rsidRPr="002178AD" w:rsidRDefault="00F03DE6" w:rsidP="00F03DE6">
      <w:pPr>
        <w:pStyle w:val="PL"/>
      </w:pPr>
      <w:r w:rsidRPr="002178AD">
        <w:t xml:space="preserve">        immRep:</w:t>
      </w:r>
    </w:p>
    <w:p w14:paraId="33E18BD6" w14:textId="77777777" w:rsidR="00F03DE6" w:rsidRPr="002178AD" w:rsidRDefault="00F03DE6" w:rsidP="00F03DE6">
      <w:pPr>
        <w:pStyle w:val="PL"/>
      </w:pPr>
      <w:r w:rsidRPr="002178AD">
        <w:t xml:space="preserve">          type: boolean</w:t>
      </w:r>
    </w:p>
    <w:p w14:paraId="6EBE4D6E" w14:textId="77777777" w:rsidR="00F03DE6" w:rsidRPr="002178AD" w:rsidRDefault="00F03DE6" w:rsidP="00F03DE6">
      <w:pPr>
        <w:pStyle w:val="PL"/>
      </w:pPr>
      <w:r w:rsidRPr="002178AD">
        <w:t xml:space="preserve">          description: Immediate reporting indication.</w:t>
      </w:r>
    </w:p>
    <w:p w14:paraId="15AD7A1D" w14:textId="77777777" w:rsidR="00F03DE6" w:rsidRPr="002178AD" w:rsidRDefault="00F03DE6" w:rsidP="00F03DE6">
      <w:pPr>
        <w:pStyle w:val="PL"/>
      </w:pPr>
      <w:r w:rsidRPr="002178AD">
        <w:t xml:space="preserve">        amInfluEntries:</w:t>
      </w:r>
    </w:p>
    <w:p w14:paraId="3B325578" w14:textId="77777777" w:rsidR="00F03DE6" w:rsidRPr="002178AD" w:rsidRDefault="00F03DE6" w:rsidP="00F03DE6">
      <w:pPr>
        <w:pStyle w:val="PL"/>
      </w:pPr>
      <w:r w:rsidRPr="002178AD">
        <w:t xml:space="preserve">          type: array</w:t>
      </w:r>
    </w:p>
    <w:p w14:paraId="1505B982" w14:textId="77777777" w:rsidR="00F03DE6" w:rsidRPr="002178AD" w:rsidRDefault="00F03DE6" w:rsidP="00F03DE6">
      <w:pPr>
        <w:pStyle w:val="PL"/>
      </w:pPr>
      <w:r w:rsidRPr="002178AD">
        <w:t xml:space="preserve">          items:</w:t>
      </w:r>
    </w:p>
    <w:p w14:paraId="17AA6CB2" w14:textId="77777777" w:rsidR="00F03DE6" w:rsidRPr="002178AD" w:rsidRDefault="00F03DE6" w:rsidP="00F03DE6">
      <w:pPr>
        <w:pStyle w:val="PL"/>
      </w:pPr>
      <w:r w:rsidRPr="002178AD">
        <w:t xml:space="preserve">            $ref: '#/components/schemas/AmInfluData'</w:t>
      </w:r>
    </w:p>
    <w:p w14:paraId="0018B28C" w14:textId="77777777" w:rsidR="00F03DE6" w:rsidRPr="002178AD" w:rsidRDefault="00F03DE6" w:rsidP="00F03DE6">
      <w:pPr>
        <w:pStyle w:val="PL"/>
      </w:pPr>
      <w:r w:rsidRPr="002178AD">
        <w:t xml:space="preserve">          minItems: 1</w:t>
      </w:r>
    </w:p>
    <w:p w14:paraId="4E865C15" w14:textId="77777777" w:rsidR="00F03DE6" w:rsidRPr="002178AD" w:rsidRDefault="00F03DE6" w:rsidP="00F03DE6">
      <w:pPr>
        <w:pStyle w:val="PL"/>
      </w:pPr>
      <w:r w:rsidRPr="002178AD">
        <w:t xml:space="preserve">          description: The AM Influence Data entries stored in the UDR that match a subscription.</w:t>
      </w:r>
    </w:p>
    <w:p w14:paraId="13876674" w14:textId="77777777" w:rsidR="00F03DE6" w:rsidRPr="002178AD" w:rsidRDefault="00F03DE6" w:rsidP="00F03DE6">
      <w:pPr>
        <w:pStyle w:val="PL"/>
      </w:pPr>
      <w:r w:rsidRPr="002178AD">
        <w:lastRenderedPageBreak/>
        <w:t xml:space="preserve">        supportedFeatures:</w:t>
      </w:r>
    </w:p>
    <w:p w14:paraId="4C722291" w14:textId="77777777" w:rsidR="00F03DE6" w:rsidRPr="002178AD" w:rsidRDefault="00F03DE6" w:rsidP="00F03DE6">
      <w:pPr>
        <w:pStyle w:val="PL"/>
      </w:pPr>
      <w:r w:rsidRPr="002178AD">
        <w:t xml:space="preserve">          $ref: 'TS29571_CommonData.yaml#/components/schemas/SupportedFeatures'</w:t>
      </w:r>
    </w:p>
    <w:p w14:paraId="51A4F7E1" w14:textId="77777777" w:rsidR="00F03DE6" w:rsidRPr="002178AD" w:rsidRDefault="00F03DE6" w:rsidP="00F03DE6">
      <w:pPr>
        <w:pStyle w:val="PL"/>
      </w:pPr>
      <w:r w:rsidRPr="002178AD">
        <w:t xml:space="preserve">        resetIds:</w:t>
      </w:r>
    </w:p>
    <w:p w14:paraId="40C65F76" w14:textId="77777777" w:rsidR="00F03DE6" w:rsidRPr="002178AD" w:rsidRDefault="00F03DE6" w:rsidP="00F03DE6">
      <w:pPr>
        <w:pStyle w:val="PL"/>
      </w:pPr>
      <w:r w:rsidRPr="002178AD">
        <w:t xml:space="preserve">          type: array</w:t>
      </w:r>
    </w:p>
    <w:p w14:paraId="1548FADA" w14:textId="77777777" w:rsidR="00F03DE6" w:rsidRPr="002178AD" w:rsidRDefault="00F03DE6" w:rsidP="00F03DE6">
      <w:pPr>
        <w:pStyle w:val="PL"/>
      </w:pPr>
      <w:r w:rsidRPr="002178AD">
        <w:t xml:space="preserve">          items:</w:t>
      </w:r>
    </w:p>
    <w:p w14:paraId="2BCC2D87" w14:textId="77777777" w:rsidR="00F03DE6" w:rsidRPr="002178AD" w:rsidRDefault="00F03DE6" w:rsidP="00F03DE6">
      <w:pPr>
        <w:pStyle w:val="PL"/>
      </w:pPr>
      <w:r w:rsidRPr="002178AD">
        <w:t xml:space="preserve">            type: string</w:t>
      </w:r>
    </w:p>
    <w:p w14:paraId="52FB4D96" w14:textId="77777777" w:rsidR="00F03DE6" w:rsidRDefault="00F03DE6" w:rsidP="00F03DE6">
      <w:pPr>
        <w:pStyle w:val="PL"/>
      </w:pPr>
      <w:r w:rsidRPr="002178AD">
        <w:t xml:space="preserve">          minItems: 1</w:t>
      </w:r>
    </w:p>
    <w:p w14:paraId="0DDC6084" w14:textId="77777777" w:rsidR="00F03DE6" w:rsidRDefault="00F03DE6" w:rsidP="00F03DE6">
      <w:pPr>
        <w:pStyle w:val="PL"/>
        <w:rPr>
          <w:rFonts w:cs="Arial"/>
          <w:szCs w:val="18"/>
        </w:rPr>
      </w:pPr>
      <w:r>
        <w:rPr>
          <w:rFonts w:cs="Arial"/>
          <w:szCs w:val="18"/>
        </w:rPr>
        <w:t xml:space="preserve">        immReports:</w:t>
      </w:r>
    </w:p>
    <w:p w14:paraId="5A6F6671" w14:textId="77777777" w:rsidR="00F03DE6" w:rsidRPr="002178AD" w:rsidRDefault="00F03DE6" w:rsidP="00F03DE6">
      <w:pPr>
        <w:pStyle w:val="PL"/>
      </w:pPr>
      <w:r w:rsidRPr="002178AD">
        <w:t xml:space="preserve">          type: array</w:t>
      </w:r>
    </w:p>
    <w:p w14:paraId="7EB9E99E" w14:textId="77777777" w:rsidR="00F03DE6" w:rsidRPr="002178AD" w:rsidRDefault="00F03DE6" w:rsidP="00F03DE6">
      <w:pPr>
        <w:pStyle w:val="PL"/>
      </w:pPr>
      <w:r w:rsidRPr="002178AD">
        <w:t xml:space="preserve">          items:</w:t>
      </w:r>
    </w:p>
    <w:p w14:paraId="3D445A2B" w14:textId="77777777" w:rsidR="00F03DE6" w:rsidRPr="002178AD" w:rsidRDefault="00F03DE6" w:rsidP="00F03DE6">
      <w:pPr>
        <w:pStyle w:val="PL"/>
      </w:pPr>
      <w:r w:rsidRPr="002178AD">
        <w:t xml:space="preserve">            $ref: '#/components/schemas/</w:t>
      </w:r>
      <w:r>
        <w:t>ApplicationDataChangeNotif</w:t>
      </w:r>
      <w:r w:rsidRPr="002178AD">
        <w:t>'</w:t>
      </w:r>
    </w:p>
    <w:p w14:paraId="0244028F" w14:textId="77777777" w:rsidR="00F03DE6" w:rsidRDefault="00F03DE6" w:rsidP="00F03DE6">
      <w:pPr>
        <w:pStyle w:val="PL"/>
      </w:pPr>
      <w:r w:rsidRPr="002178AD">
        <w:t xml:space="preserve">          minItems: 1</w:t>
      </w:r>
    </w:p>
    <w:p w14:paraId="0622E0C0" w14:textId="77777777" w:rsidR="00F03DE6" w:rsidRPr="002178AD" w:rsidRDefault="00F03DE6" w:rsidP="00F03DE6">
      <w:pPr>
        <w:pStyle w:val="PL"/>
      </w:pPr>
      <w:r>
        <w:t xml:space="preserve">          description: Immediate report with existing UDR entries.</w:t>
      </w:r>
    </w:p>
    <w:p w14:paraId="0314CD18" w14:textId="77777777" w:rsidR="00F03DE6" w:rsidRPr="002178AD" w:rsidRDefault="00F03DE6" w:rsidP="00F03DE6">
      <w:pPr>
        <w:pStyle w:val="PL"/>
      </w:pPr>
      <w:r w:rsidRPr="002178AD">
        <w:t xml:space="preserve">      required:</w:t>
      </w:r>
    </w:p>
    <w:p w14:paraId="500CC3B0" w14:textId="77777777" w:rsidR="00F03DE6" w:rsidRPr="002178AD" w:rsidRDefault="00F03DE6" w:rsidP="00F03DE6">
      <w:pPr>
        <w:pStyle w:val="PL"/>
      </w:pPr>
      <w:r w:rsidRPr="002178AD">
        <w:t xml:space="preserve">        - notificationUri</w:t>
      </w:r>
    </w:p>
    <w:p w14:paraId="14BC0772" w14:textId="77777777" w:rsidR="00F03DE6" w:rsidRDefault="00F03DE6" w:rsidP="00F03DE6">
      <w:pPr>
        <w:pStyle w:val="PL"/>
      </w:pPr>
    </w:p>
    <w:p w14:paraId="0C764F19" w14:textId="77777777" w:rsidR="00F03DE6" w:rsidRPr="002178AD" w:rsidRDefault="00F03DE6" w:rsidP="00F03DE6">
      <w:pPr>
        <w:pStyle w:val="PL"/>
      </w:pPr>
      <w:r w:rsidRPr="002178AD">
        <w:t xml:space="preserve">    ApplicationDataChangeNotif:</w:t>
      </w:r>
    </w:p>
    <w:p w14:paraId="31C52BC7" w14:textId="77777777" w:rsidR="00F03DE6" w:rsidRPr="002178AD" w:rsidRDefault="00F03DE6" w:rsidP="00F03DE6">
      <w:pPr>
        <w:pStyle w:val="PL"/>
      </w:pPr>
      <w:r w:rsidRPr="002178AD">
        <w:t xml:space="preserve">      description: Contains changed application data for which notification was requested.</w:t>
      </w:r>
    </w:p>
    <w:p w14:paraId="742D45E2" w14:textId="77777777" w:rsidR="00F03DE6" w:rsidRPr="002178AD" w:rsidRDefault="00F03DE6" w:rsidP="00F03DE6">
      <w:pPr>
        <w:pStyle w:val="PL"/>
      </w:pPr>
      <w:r w:rsidRPr="002178AD">
        <w:t xml:space="preserve">      type: object</w:t>
      </w:r>
    </w:p>
    <w:p w14:paraId="07DEF214" w14:textId="77777777" w:rsidR="00F03DE6" w:rsidRPr="002178AD" w:rsidRDefault="00F03DE6" w:rsidP="00F03DE6">
      <w:pPr>
        <w:pStyle w:val="PL"/>
      </w:pPr>
      <w:r w:rsidRPr="002178AD">
        <w:t xml:space="preserve">      properties:</w:t>
      </w:r>
    </w:p>
    <w:p w14:paraId="0EF9B03A" w14:textId="77777777" w:rsidR="00F03DE6" w:rsidRPr="002178AD" w:rsidRDefault="00F03DE6" w:rsidP="00F03DE6">
      <w:pPr>
        <w:pStyle w:val="PL"/>
      </w:pPr>
      <w:r w:rsidRPr="002178AD">
        <w:t xml:space="preserve">        iptvConfigData:</w:t>
      </w:r>
    </w:p>
    <w:p w14:paraId="1BEA5513" w14:textId="77777777" w:rsidR="00F03DE6" w:rsidRPr="002178AD" w:rsidRDefault="00F03DE6" w:rsidP="00F03DE6">
      <w:pPr>
        <w:pStyle w:val="PL"/>
      </w:pPr>
      <w:r w:rsidRPr="002178AD">
        <w:t xml:space="preserve">          $ref: '#/components/schemas/IptvConfigData'</w:t>
      </w:r>
    </w:p>
    <w:p w14:paraId="07CE6FA1" w14:textId="77777777" w:rsidR="00F03DE6" w:rsidRPr="002178AD" w:rsidRDefault="00F03DE6" w:rsidP="00F03DE6">
      <w:pPr>
        <w:pStyle w:val="PL"/>
      </w:pPr>
      <w:r w:rsidRPr="002178AD">
        <w:t xml:space="preserve">        pfdData:</w:t>
      </w:r>
    </w:p>
    <w:p w14:paraId="159D3009" w14:textId="77777777" w:rsidR="00F03DE6" w:rsidRPr="002178AD" w:rsidRDefault="00F03DE6" w:rsidP="00F03DE6">
      <w:pPr>
        <w:pStyle w:val="PL"/>
      </w:pPr>
      <w:r w:rsidRPr="002178AD">
        <w:t xml:space="preserve">          $ref: 'TS29551_Nnef_PFDmanagement.yaml#/components/schemas/PfdChangeNotification'</w:t>
      </w:r>
    </w:p>
    <w:p w14:paraId="4A4873C1" w14:textId="77777777" w:rsidR="00F03DE6" w:rsidRPr="002178AD" w:rsidRDefault="00F03DE6" w:rsidP="00F03DE6">
      <w:pPr>
        <w:pStyle w:val="PL"/>
      </w:pPr>
      <w:r w:rsidRPr="002178AD">
        <w:t xml:space="preserve">        bdtPolicyData:</w:t>
      </w:r>
    </w:p>
    <w:p w14:paraId="588D8C94" w14:textId="77777777" w:rsidR="00F03DE6" w:rsidRPr="002178AD" w:rsidRDefault="00F03DE6" w:rsidP="00F03DE6">
      <w:pPr>
        <w:pStyle w:val="PL"/>
      </w:pPr>
      <w:r w:rsidRPr="002178AD">
        <w:t xml:space="preserve">          $ref: '#/components/schemas/BdtPolicyData'</w:t>
      </w:r>
    </w:p>
    <w:p w14:paraId="4956DEF5" w14:textId="77777777" w:rsidR="00F03DE6" w:rsidRPr="002178AD" w:rsidRDefault="00F03DE6" w:rsidP="00F03DE6">
      <w:pPr>
        <w:pStyle w:val="PL"/>
      </w:pPr>
      <w:r w:rsidRPr="002178AD">
        <w:t xml:space="preserve">        resUri:</w:t>
      </w:r>
    </w:p>
    <w:p w14:paraId="24B44B00" w14:textId="77777777" w:rsidR="00F03DE6" w:rsidRPr="002178AD" w:rsidRDefault="00F03DE6" w:rsidP="00F03DE6">
      <w:pPr>
        <w:pStyle w:val="PL"/>
      </w:pPr>
      <w:r w:rsidRPr="002178AD">
        <w:t xml:space="preserve">          $ref: 'TS29571_CommonData.yaml#/components/schemas/Uri'</w:t>
      </w:r>
    </w:p>
    <w:p w14:paraId="33AE0B5A" w14:textId="77777777" w:rsidR="00F03DE6" w:rsidRPr="002178AD" w:rsidRDefault="00F03DE6" w:rsidP="00F03DE6">
      <w:pPr>
        <w:pStyle w:val="PL"/>
      </w:pPr>
      <w:r w:rsidRPr="002178AD">
        <w:t xml:space="preserve">        serParamData:</w:t>
      </w:r>
    </w:p>
    <w:p w14:paraId="36F6590F" w14:textId="77777777" w:rsidR="00F03DE6" w:rsidRPr="002178AD" w:rsidRDefault="00F03DE6" w:rsidP="00F03DE6">
      <w:pPr>
        <w:pStyle w:val="PL"/>
      </w:pPr>
      <w:r w:rsidRPr="002178AD">
        <w:t xml:space="preserve">          $ref: '#/components/schemas/ServiceParameterData'</w:t>
      </w:r>
    </w:p>
    <w:p w14:paraId="23C3545D" w14:textId="77777777" w:rsidR="00F03DE6" w:rsidRPr="002178AD" w:rsidRDefault="00F03DE6" w:rsidP="00F03DE6">
      <w:pPr>
        <w:pStyle w:val="PL"/>
      </w:pPr>
      <w:r w:rsidRPr="002178AD">
        <w:t xml:space="preserve">        amInfluData:</w:t>
      </w:r>
    </w:p>
    <w:p w14:paraId="17884B4E" w14:textId="77777777" w:rsidR="00F03DE6" w:rsidRPr="002178AD" w:rsidRDefault="00F03DE6" w:rsidP="00F03DE6">
      <w:pPr>
        <w:pStyle w:val="PL"/>
      </w:pPr>
      <w:r w:rsidRPr="002178AD">
        <w:t xml:space="preserve">          $ref: '#/components/schemas/AmInfluData'</w:t>
      </w:r>
    </w:p>
    <w:p w14:paraId="62BDA8CE" w14:textId="77777777" w:rsidR="00F03DE6" w:rsidRPr="002178AD" w:rsidRDefault="00F03DE6" w:rsidP="00F03DE6">
      <w:pPr>
        <w:pStyle w:val="PL"/>
      </w:pPr>
      <w:r w:rsidRPr="002178AD">
        <w:t xml:space="preserve">      required:</w:t>
      </w:r>
    </w:p>
    <w:p w14:paraId="2101CCE4" w14:textId="77777777" w:rsidR="00F03DE6" w:rsidRPr="002178AD" w:rsidRDefault="00F03DE6" w:rsidP="00F03DE6">
      <w:pPr>
        <w:pStyle w:val="PL"/>
      </w:pPr>
      <w:r w:rsidRPr="002178AD">
        <w:t xml:space="preserve">        - resUri</w:t>
      </w:r>
    </w:p>
    <w:p w14:paraId="5D1E0970" w14:textId="77777777" w:rsidR="00F03DE6" w:rsidRDefault="00F03DE6" w:rsidP="00F03DE6">
      <w:pPr>
        <w:pStyle w:val="PL"/>
      </w:pPr>
    </w:p>
    <w:p w14:paraId="645CF9E2" w14:textId="77777777" w:rsidR="00F03DE6" w:rsidRPr="002178AD" w:rsidRDefault="00F03DE6" w:rsidP="00F03DE6">
      <w:pPr>
        <w:pStyle w:val="PL"/>
      </w:pPr>
      <w:r w:rsidRPr="002178AD">
        <w:t xml:space="preserve">    DataFilter:</w:t>
      </w:r>
    </w:p>
    <w:p w14:paraId="5DEB3807" w14:textId="77777777" w:rsidR="00F03DE6" w:rsidRPr="002178AD" w:rsidRDefault="00F03DE6" w:rsidP="00F03DE6">
      <w:pPr>
        <w:pStyle w:val="PL"/>
      </w:pPr>
      <w:r w:rsidRPr="002178AD">
        <w:t xml:space="preserve">      description: Identifies a data filter.</w:t>
      </w:r>
    </w:p>
    <w:p w14:paraId="23D15816" w14:textId="77777777" w:rsidR="00F03DE6" w:rsidRPr="002178AD" w:rsidRDefault="00F03DE6" w:rsidP="00F03DE6">
      <w:pPr>
        <w:pStyle w:val="PL"/>
      </w:pPr>
      <w:r w:rsidRPr="002178AD">
        <w:t xml:space="preserve">      type: object</w:t>
      </w:r>
    </w:p>
    <w:p w14:paraId="312CFAEA" w14:textId="77777777" w:rsidR="00F03DE6" w:rsidRPr="002178AD" w:rsidRDefault="00F03DE6" w:rsidP="00F03DE6">
      <w:pPr>
        <w:pStyle w:val="PL"/>
      </w:pPr>
      <w:r w:rsidRPr="002178AD">
        <w:t xml:space="preserve">      properties:</w:t>
      </w:r>
    </w:p>
    <w:p w14:paraId="25A2C252" w14:textId="77777777" w:rsidR="00F03DE6" w:rsidRPr="002178AD" w:rsidRDefault="00F03DE6" w:rsidP="00F03DE6">
      <w:pPr>
        <w:pStyle w:val="PL"/>
      </w:pPr>
      <w:r w:rsidRPr="002178AD">
        <w:t xml:space="preserve">        dataInd:</w:t>
      </w:r>
    </w:p>
    <w:p w14:paraId="7005790F" w14:textId="77777777" w:rsidR="00F03DE6" w:rsidRPr="002178AD" w:rsidRDefault="00F03DE6" w:rsidP="00F03DE6">
      <w:pPr>
        <w:pStyle w:val="PL"/>
      </w:pPr>
      <w:r w:rsidRPr="002178AD">
        <w:t xml:space="preserve">          $ref: '#/components/schemas/DataInd'</w:t>
      </w:r>
    </w:p>
    <w:p w14:paraId="1D023A46" w14:textId="77777777" w:rsidR="00F03DE6" w:rsidRPr="002178AD" w:rsidRDefault="00F03DE6" w:rsidP="00F03DE6">
      <w:pPr>
        <w:pStyle w:val="PL"/>
      </w:pPr>
      <w:r w:rsidRPr="002178AD">
        <w:t xml:space="preserve">        dnns:</w:t>
      </w:r>
    </w:p>
    <w:p w14:paraId="798252C9" w14:textId="77777777" w:rsidR="00F03DE6" w:rsidRPr="002178AD" w:rsidRDefault="00F03DE6" w:rsidP="00F03DE6">
      <w:pPr>
        <w:pStyle w:val="PL"/>
      </w:pPr>
      <w:r w:rsidRPr="002178AD">
        <w:t xml:space="preserve">          type: array</w:t>
      </w:r>
    </w:p>
    <w:p w14:paraId="17AEF48A" w14:textId="77777777" w:rsidR="00F03DE6" w:rsidRPr="002178AD" w:rsidRDefault="00F03DE6" w:rsidP="00F03DE6">
      <w:pPr>
        <w:pStyle w:val="PL"/>
      </w:pPr>
      <w:r w:rsidRPr="002178AD">
        <w:t xml:space="preserve">          items:</w:t>
      </w:r>
    </w:p>
    <w:p w14:paraId="2DE80E00" w14:textId="77777777" w:rsidR="00F03DE6" w:rsidRPr="002178AD" w:rsidRDefault="00F03DE6" w:rsidP="00F03DE6">
      <w:pPr>
        <w:pStyle w:val="PL"/>
      </w:pPr>
      <w:r w:rsidRPr="002178AD">
        <w:t xml:space="preserve">            $ref: 'TS29571_CommonData.yaml#/components/schemas/Dnn'</w:t>
      </w:r>
    </w:p>
    <w:p w14:paraId="3A6DF4DC" w14:textId="77777777" w:rsidR="00F03DE6" w:rsidRPr="002178AD" w:rsidRDefault="00F03DE6" w:rsidP="00F03DE6">
      <w:pPr>
        <w:pStyle w:val="PL"/>
      </w:pPr>
      <w:r w:rsidRPr="002178AD">
        <w:t xml:space="preserve">          minItems: 1</w:t>
      </w:r>
    </w:p>
    <w:p w14:paraId="2757741D" w14:textId="77777777" w:rsidR="00F03DE6" w:rsidRPr="002178AD" w:rsidRDefault="00F03DE6" w:rsidP="00F03DE6">
      <w:pPr>
        <w:pStyle w:val="PL"/>
      </w:pPr>
      <w:r w:rsidRPr="002178AD">
        <w:t xml:space="preserve">        snssais:</w:t>
      </w:r>
    </w:p>
    <w:p w14:paraId="610E4E5B" w14:textId="77777777" w:rsidR="00F03DE6" w:rsidRPr="002178AD" w:rsidRDefault="00F03DE6" w:rsidP="00F03DE6">
      <w:pPr>
        <w:pStyle w:val="PL"/>
      </w:pPr>
      <w:r w:rsidRPr="002178AD">
        <w:t xml:space="preserve">          type: array</w:t>
      </w:r>
    </w:p>
    <w:p w14:paraId="7CE0E062" w14:textId="77777777" w:rsidR="00F03DE6" w:rsidRPr="002178AD" w:rsidRDefault="00F03DE6" w:rsidP="00F03DE6">
      <w:pPr>
        <w:pStyle w:val="PL"/>
      </w:pPr>
      <w:r w:rsidRPr="002178AD">
        <w:t xml:space="preserve">          items:</w:t>
      </w:r>
    </w:p>
    <w:p w14:paraId="5A0CFBF2" w14:textId="77777777" w:rsidR="00F03DE6" w:rsidRPr="002178AD" w:rsidRDefault="00F03DE6" w:rsidP="00F03DE6">
      <w:pPr>
        <w:pStyle w:val="PL"/>
      </w:pPr>
      <w:r w:rsidRPr="002178AD">
        <w:t xml:space="preserve">            $ref: 'TS29571_CommonData.yaml#/components/schemas/Snssai'</w:t>
      </w:r>
    </w:p>
    <w:p w14:paraId="3F2A65EE" w14:textId="77777777" w:rsidR="00F03DE6" w:rsidRPr="002178AD" w:rsidRDefault="00F03DE6" w:rsidP="00F03DE6">
      <w:pPr>
        <w:pStyle w:val="PL"/>
      </w:pPr>
      <w:r w:rsidRPr="002178AD">
        <w:t xml:space="preserve">          minItems: 1</w:t>
      </w:r>
    </w:p>
    <w:p w14:paraId="58952E55" w14:textId="77777777" w:rsidR="00F03DE6" w:rsidRPr="002178AD" w:rsidRDefault="00F03DE6" w:rsidP="00F03DE6">
      <w:pPr>
        <w:pStyle w:val="PL"/>
      </w:pPr>
      <w:r w:rsidRPr="002178AD">
        <w:t xml:space="preserve">        internalGroupIds:</w:t>
      </w:r>
    </w:p>
    <w:p w14:paraId="6E1F48AB" w14:textId="77777777" w:rsidR="00F03DE6" w:rsidRPr="002178AD" w:rsidRDefault="00F03DE6" w:rsidP="00F03DE6">
      <w:pPr>
        <w:pStyle w:val="PL"/>
      </w:pPr>
      <w:r w:rsidRPr="002178AD">
        <w:t xml:space="preserve">          type: array</w:t>
      </w:r>
    </w:p>
    <w:p w14:paraId="4133C780" w14:textId="77777777" w:rsidR="00F03DE6" w:rsidRPr="002178AD" w:rsidRDefault="00F03DE6" w:rsidP="00F03DE6">
      <w:pPr>
        <w:pStyle w:val="PL"/>
      </w:pPr>
      <w:r w:rsidRPr="002178AD">
        <w:t xml:space="preserve">          items:</w:t>
      </w:r>
    </w:p>
    <w:p w14:paraId="7A794B3E" w14:textId="77777777" w:rsidR="00F03DE6" w:rsidRPr="002178AD" w:rsidRDefault="00F03DE6" w:rsidP="00F03DE6">
      <w:pPr>
        <w:pStyle w:val="PL"/>
      </w:pPr>
      <w:r w:rsidRPr="002178AD">
        <w:t xml:space="preserve">            $ref: 'TS29571_CommonData.yaml#/components/schemas/GroupId'</w:t>
      </w:r>
    </w:p>
    <w:p w14:paraId="1A48903F" w14:textId="77777777" w:rsidR="00F03DE6" w:rsidRPr="002178AD" w:rsidRDefault="00F03DE6" w:rsidP="00F03DE6">
      <w:pPr>
        <w:pStyle w:val="PL"/>
      </w:pPr>
      <w:r w:rsidRPr="002178AD">
        <w:t xml:space="preserve">          minItems: 1</w:t>
      </w:r>
    </w:p>
    <w:p w14:paraId="6CD28B23" w14:textId="77777777" w:rsidR="00F03DE6" w:rsidRPr="002178AD" w:rsidRDefault="00F03DE6" w:rsidP="00F03DE6">
      <w:pPr>
        <w:pStyle w:val="PL"/>
      </w:pPr>
      <w:r w:rsidRPr="002178AD">
        <w:t xml:space="preserve">        supis:</w:t>
      </w:r>
    </w:p>
    <w:p w14:paraId="6430BE24" w14:textId="77777777" w:rsidR="00F03DE6" w:rsidRPr="002178AD" w:rsidRDefault="00F03DE6" w:rsidP="00F03DE6">
      <w:pPr>
        <w:pStyle w:val="PL"/>
      </w:pPr>
      <w:r w:rsidRPr="002178AD">
        <w:t xml:space="preserve">          type: array</w:t>
      </w:r>
    </w:p>
    <w:p w14:paraId="3CFB51CE" w14:textId="77777777" w:rsidR="00F03DE6" w:rsidRPr="002178AD" w:rsidRDefault="00F03DE6" w:rsidP="00F03DE6">
      <w:pPr>
        <w:pStyle w:val="PL"/>
      </w:pPr>
      <w:r w:rsidRPr="002178AD">
        <w:t xml:space="preserve">          items:</w:t>
      </w:r>
    </w:p>
    <w:p w14:paraId="107E26CD" w14:textId="77777777" w:rsidR="00F03DE6" w:rsidRPr="002178AD" w:rsidRDefault="00F03DE6" w:rsidP="00F03DE6">
      <w:pPr>
        <w:pStyle w:val="PL"/>
      </w:pPr>
      <w:r w:rsidRPr="002178AD">
        <w:t xml:space="preserve">            $ref: 'TS29571_CommonData.yaml#/components/schemas/Supi'</w:t>
      </w:r>
    </w:p>
    <w:p w14:paraId="52A34D94" w14:textId="77777777" w:rsidR="00F03DE6" w:rsidRPr="002178AD" w:rsidRDefault="00F03DE6" w:rsidP="00F03DE6">
      <w:pPr>
        <w:pStyle w:val="PL"/>
      </w:pPr>
      <w:r w:rsidRPr="002178AD">
        <w:t xml:space="preserve">          minItems: 1</w:t>
      </w:r>
    </w:p>
    <w:p w14:paraId="5DE40F10" w14:textId="77777777" w:rsidR="00F03DE6" w:rsidRPr="002178AD" w:rsidRDefault="00F03DE6" w:rsidP="00F03DE6">
      <w:pPr>
        <w:pStyle w:val="PL"/>
      </w:pPr>
      <w:r w:rsidRPr="002178AD">
        <w:t xml:space="preserve">        appIds:</w:t>
      </w:r>
    </w:p>
    <w:p w14:paraId="1122D306" w14:textId="77777777" w:rsidR="00F03DE6" w:rsidRPr="002178AD" w:rsidRDefault="00F03DE6" w:rsidP="00F03DE6">
      <w:pPr>
        <w:pStyle w:val="PL"/>
      </w:pPr>
      <w:r w:rsidRPr="002178AD">
        <w:t xml:space="preserve">          type: array</w:t>
      </w:r>
    </w:p>
    <w:p w14:paraId="00064A7A" w14:textId="77777777" w:rsidR="00F03DE6" w:rsidRPr="002178AD" w:rsidRDefault="00F03DE6" w:rsidP="00F03DE6">
      <w:pPr>
        <w:pStyle w:val="PL"/>
      </w:pPr>
      <w:r w:rsidRPr="002178AD">
        <w:t xml:space="preserve">          items:</w:t>
      </w:r>
    </w:p>
    <w:p w14:paraId="0C63CDC4" w14:textId="77777777" w:rsidR="00F03DE6" w:rsidRPr="002178AD" w:rsidRDefault="00F03DE6" w:rsidP="00F03DE6">
      <w:pPr>
        <w:pStyle w:val="PL"/>
      </w:pPr>
      <w:r w:rsidRPr="002178AD">
        <w:t xml:space="preserve">            $ref: 'TS29571_CommonData.yaml#/components/schemas/ApplicationId'</w:t>
      </w:r>
    </w:p>
    <w:p w14:paraId="6BD98875" w14:textId="77777777" w:rsidR="00F03DE6" w:rsidRPr="002178AD" w:rsidRDefault="00F03DE6" w:rsidP="00F03DE6">
      <w:pPr>
        <w:pStyle w:val="PL"/>
      </w:pPr>
      <w:r w:rsidRPr="002178AD">
        <w:t xml:space="preserve">          minItems: 1</w:t>
      </w:r>
    </w:p>
    <w:p w14:paraId="1354D71A" w14:textId="77777777" w:rsidR="00F03DE6" w:rsidRPr="002178AD" w:rsidRDefault="00F03DE6" w:rsidP="00F03DE6">
      <w:pPr>
        <w:pStyle w:val="PL"/>
      </w:pPr>
      <w:r w:rsidRPr="002178AD">
        <w:t xml:space="preserve">        ueIpv4s:</w:t>
      </w:r>
    </w:p>
    <w:p w14:paraId="38CCC5C1" w14:textId="77777777" w:rsidR="00F03DE6" w:rsidRPr="002178AD" w:rsidRDefault="00F03DE6" w:rsidP="00F03DE6">
      <w:pPr>
        <w:pStyle w:val="PL"/>
      </w:pPr>
      <w:r w:rsidRPr="002178AD">
        <w:t xml:space="preserve">          type: array</w:t>
      </w:r>
    </w:p>
    <w:p w14:paraId="22CB57A1" w14:textId="77777777" w:rsidR="00F03DE6" w:rsidRPr="002178AD" w:rsidRDefault="00F03DE6" w:rsidP="00F03DE6">
      <w:pPr>
        <w:pStyle w:val="PL"/>
      </w:pPr>
      <w:r w:rsidRPr="002178AD">
        <w:t xml:space="preserve">          items:</w:t>
      </w:r>
    </w:p>
    <w:p w14:paraId="6DED7F25" w14:textId="77777777" w:rsidR="00F03DE6" w:rsidRPr="002178AD" w:rsidRDefault="00F03DE6" w:rsidP="00F03DE6">
      <w:pPr>
        <w:pStyle w:val="PL"/>
      </w:pPr>
      <w:r w:rsidRPr="002178AD">
        <w:t xml:space="preserve">            $ref: 'TS29571_CommonData.yaml#/components/schemas/Ipv4Addr'</w:t>
      </w:r>
    </w:p>
    <w:p w14:paraId="4B33AF78" w14:textId="77777777" w:rsidR="00F03DE6" w:rsidRPr="002178AD" w:rsidRDefault="00F03DE6" w:rsidP="00F03DE6">
      <w:pPr>
        <w:pStyle w:val="PL"/>
      </w:pPr>
      <w:r w:rsidRPr="002178AD">
        <w:t xml:space="preserve">          minItems: 1</w:t>
      </w:r>
    </w:p>
    <w:p w14:paraId="18DF6058" w14:textId="77777777" w:rsidR="00F03DE6" w:rsidRPr="002178AD" w:rsidRDefault="00F03DE6" w:rsidP="00F03DE6">
      <w:pPr>
        <w:pStyle w:val="PL"/>
      </w:pPr>
      <w:r w:rsidRPr="002178AD">
        <w:t xml:space="preserve">        ueIpv6s:</w:t>
      </w:r>
    </w:p>
    <w:p w14:paraId="4C7FC9F6" w14:textId="77777777" w:rsidR="00F03DE6" w:rsidRPr="002178AD" w:rsidRDefault="00F03DE6" w:rsidP="00F03DE6">
      <w:pPr>
        <w:pStyle w:val="PL"/>
      </w:pPr>
      <w:r w:rsidRPr="002178AD">
        <w:t xml:space="preserve">          type: array</w:t>
      </w:r>
    </w:p>
    <w:p w14:paraId="5D73D2D5" w14:textId="77777777" w:rsidR="00F03DE6" w:rsidRPr="002178AD" w:rsidRDefault="00F03DE6" w:rsidP="00F03DE6">
      <w:pPr>
        <w:pStyle w:val="PL"/>
      </w:pPr>
      <w:r w:rsidRPr="002178AD">
        <w:t xml:space="preserve">          items:</w:t>
      </w:r>
    </w:p>
    <w:p w14:paraId="3F6C27DF" w14:textId="77777777" w:rsidR="00F03DE6" w:rsidRPr="002178AD" w:rsidRDefault="00F03DE6" w:rsidP="00F03DE6">
      <w:pPr>
        <w:pStyle w:val="PL"/>
      </w:pPr>
      <w:r w:rsidRPr="002178AD">
        <w:t xml:space="preserve">            $ref: 'TS29571_CommonData.yaml#/components/schemas/Ipv6Addr'</w:t>
      </w:r>
    </w:p>
    <w:p w14:paraId="33425E78" w14:textId="77777777" w:rsidR="00F03DE6" w:rsidRPr="002178AD" w:rsidRDefault="00F03DE6" w:rsidP="00F03DE6">
      <w:pPr>
        <w:pStyle w:val="PL"/>
      </w:pPr>
      <w:r w:rsidRPr="002178AD">
        <w:t xml:space="preserve">          minItems: 1</w:t>
      </w:r>
    </w:p>
    <w:p w14:paraId="142EEDE0" w14:textId="77777777" w:rsidR="00F03DE6" w:rsidRPr="002178AD" w:rsidRDefault="00F03DE6" w:rsidP="00F03DE6">
      <w:pPr>
        <w:pStyle w:val="PL"/>
      </w:pPr>
      <w:r w:rsidRPr="002178AD">
        <w:t xml:space="preserve">        ueMacs:</w:t>
      </w:r>
    </w:p>
    <w:p w14:paraId="67685A67" w14:textId="77777777" w:rsidR="00F03DE6" w:rsidRPr="002178AD" w:rsidRDefault="00F03DE6" w:rsidP="00F03DE6">
      <w:pPr>
        <w:pStyle w:val="PL"/>
      </w:pPr>
      <w:r w:rsidRPr="002178AD">
        <w:t xml:space="preserve">          type: array</w:t>
      </w:r>
    </w:p>
    <w:p w14:paraId="29610BD1" w14:textId="77777777" w:rsidR="00F03DE6" w:rsidRPr="002178AD" w:rsidRDefault="00F03DE6" w:rsidP="00F03DE6">
      <w:pPr>
        <w:pStyle w:val="PL"/>
      </w:pPr>
      <w:r w:rsidRPr="002178AD">
        <w:lastRenderedPageBreak/>
        <w:t xml:space="preserve">          items:</w:t>
      </w:r>
    </w:p>
    <w:p w14:paraId="0B0F2812" w14:textId="77777777" w:rsidR="00F03DE6" w:rsidRPr="002178AD" w:rsidRDefault="00F03DE6" w:rsidP="00F03DE6">
      <w:pPr>
        <w:pStyle w:val="PL"/>
      </w:pPr>
      <w:r w:rsidRPr="002178AD">
        <w:t xml:space="preserve">            $ref: 'TS29571_CommonData.yaml#/components/schemas/MacAddr48'</w:t>
      </w:r>
    </w:p>
    <w:p w14:paraId="5F80F787" w14:textId="77777777" w:rsidR="00F03DE6" w:rsidRPr="002178AD" w:rsidRDefault="00F03DE6" w:rsidP="00F03DE6">
      <w:pPr>
        <w:pStyle w:val="PL"/>
      </w:pPr>
      <w:r w:rsidRPr="002178AD">
        <w:t xml:space="preserve">          minItems: 1</w:t>
      </w:r>
    </w:p>
    <w:p w14:paraId="71A4F0B3" w14:textId="77777777" w:rsidR="00F03DE6" w:rsidRPr="002178AD" w:rsidRDefault="00F03DE6" w:rsidP="00F03DE6">
      <w:pPr>
        <w:pStyle w:val="PL"/>
      </w:pPr>
      <w:r w:rsidRPr="002178AD">
        <w:t xml:space="preserve">        anyUeInd:</w:t>
      </w:r>
    </w:p>
    <w:p w14:paraId="5FB2EA21" w14:textId="77777777" w:rsidR="00F03DE6" w:rsidRPr="002178AD" w:rsidRDefault="00F03DE6" w:rsidP="00F03DE6">
      <w:pPr>
        <w:pStyle w:val="PL"/>
      </w:pPr>
      <w:r w:rsidRPr="002178AD">
        <w:t xml:space="preserve">          type: boolean</w:t>
      </w:r>
    </w:p>
    <w:p w14:paraId="6DCCCB6D" w14:textId="77777777" w:rsidR="00F03DE6" w:rsidRPr="002178AD" w:rsidRDefault="00F03DE6" w:rsidP="00F03DE6">
      <w:pPr>
        <w:pStyle w:val="PL"/>
      </w:pPr>
      <w:r w:rsidRPr="002178AD">
        <w:t xml:space="preserve">          description: Indicates the request is for any UE.</w:t>
      </w:r>
    </w:p>
    <w:p w14:paraId="64A513D3" w14:textId="77777777" w:rsidR="00F03DE6" w:rsidRPr="002178AD" w:rsidRDefault="00F03DE6" w:rsidP="00F03DE6">
      <w:pPr>
        <w:pStyle w:val="PL"/>
      </w:pPr>
      <w:r w:rsidRPr="002178AD">
        <w:t xml:space="preserve">        dnnSnssaiInfos:</w:t>
      </w:r>
    </w:p>
    <w:p w14:paraId="2BF66FFA" w14:textId="77777777" w:rsidR="00F03DE6" w:rsidRDefault="00F03DE6" w:rsidP="00F03DE6">
      <w:pPr>
        <w:pStyle w:val="PL"/>
      </w:pPr>
      <w:r w:rsidRPr="002178AD">
        <w:t xml:space="preserve">          description: </w:t>
      </w:r>
      <w:r>
        <w:t>&gt;</w:t>
      </w:r>
    </w:p>
    <w:p w14:paraId="283299FF" w14:textId="77777777" w:rsidR="00F03DE6" w:rsidRPr="002178AD" w:rsidRDefault="00F03DE6" w:rsidP="00F03DE6">
      <w:pPr>
        <w:pStyle w:val="PL"/>
      </w:pPr>
      <w:r>
        <w:t xml:space="preserve">            </w:t>
      </w:r>
      <w:r w:rsidRPr="002178AD">
        <w:t>Indicates the request is for any DNN and S-NSSAI combination present in the array.</w:t>
      </w:r>
    </w:p>
    <w:p w14:paraId="384A8CC0" w14:textId="77777777" w:rsidR="00F03DE6" w:rsidRPr="002178AD" w:rsidRDefault="00F03DE6" w:rsidP="00F03DE6">
      <w:pPr>
        <w:pStyle w:val="PL"/>
      </w:pPr>
      <w:r w:rsidRPr="002178AD">
        <w:t xml:space="preserve">          type: array</w:t>
      </w:r>
    </w:p>
    <w:p w14:paraId="1F0675AC" w14:textId="77777777" w:rsidR="00F03DE6" w:rsidRPr="002178AD" w:rsidRDefault="00F03DE6" w:rsidP="00F03DE6">
      <w:pPr>
        <w:pStyle w:val="PL"/>
      </w:pPr>
      <w:r w:rsidRPr="002178AD">
        <w:t xml:space="preserve">          items:</w:t>
      </w:r>
    </w:p>
    <w:p w14:paraId="55DD0BBE" w14:textId="77777777" w:rsidR="00F03DE6" w:rsidRPr="002178AD" w:rsidRDefault="00F03DE6" w:rsidP="00F03DE6">
      <w:pPr>
        <w:pStyle w:val="PL"/>
      </w:pPr>
      <w:r w:rsidRPr="002178AD">
        <w:t xml:space="preserve">            $ref: 'TS29522_AMInfluence.yaml#/components/schemas/DnnSnssaiInformation'</w:t>
      </w:r>
    </w:p>
    <w:p w14:paraId="1C186413" w14:textId="77777777" w:rsidR="00F03DE6" w:rsidRPr="002178AD" w:rsidRDefault="00F03DE6" w:rsidP="00F03DE6">
      <w:pPr>
        <w:pStyle w:val="PL"/>
      </w:pPr>
      <w:r w:rsidRPr="002178AD">
        <w:t xml:space="preserve">          minItems: 1</w:t>
      </w:r>
    </w:p>
    <w:p w14:paraId="6EC3DD87" w14:textId="77777777" w:rsidR="00F03DE6" w:rsidRPr="002178AD" w:rsidRDefault="00F03DE6" w:rsidP="00F03DE6">
      <w:pPr>
        <w:pStyle w:val="PL"/>
      </w:pPr>
      <w:r w:rsidRPr="002178AD">
        <w:t xml:space="preserve">      required:</w:t>
      </w:r>
    </w:p>
    <w:p w14:paraId="6B167FD2" w14:textId="77777777" w:rsidR="00F03DE6" w:rsidRPr="002178AD" w:rsidRDefault="00F03DE6" w:rsidP="00F03DE6">
      <w:pPr>
        <w:pStyle w:val="PL"/>
      </w:pPr>
      <w:r w:rsidRPr="002178AD">
        <w:t xml:space="preserve">        - dataInd</w:t>
      </w:r>
    </w:p>
    <w:p w14:paraId="59329E30" w14:textId="77777777" w:rsidR="00F03DE6" w:rsidRDefault="00F03DE6" w:rsidP="00F03DE6">
      <w:pPr>
        <w:pStyle w:val="PL"/>
      </w:pPr>
    </w:p>
    <w:p w14:paraId="58DC58D9" w14:textId="77777777" w:rsidR="00B97B2E" w:rsidRPr="00133177" w:rsidRDefault="00B97B2E" w:rsidP="00B97B2E">
      <w:pPr>
        <w:pStyle w:val="PL"/>
        <w:rPr>
          <w:ins w:id="486" w:author="CR0435" w:date="2023-08-26T10:04:00Z"/>
        </w:rPr>
      </w:pPr>
      <w:ins w:id="487" w:author="CR0435" w:date="2023-08-26T10:04:00Z">
        <w:r w:rsidRPr="00133177">
          <w:t xml:space="preserve">    </w:t>
        </w:r>
        <w:r>
          <w:t>TrafficCorrelationInfo</w:t>
        </w:r>
        <w:r w:rsidRPr="00133177">
          <w:t>:</w:t>
        </w:r>
      </w:ins>
    </w:p>
    <w:p w14:paraId="18496F8D" w14:textId="77777777" w:rsidR="00B97B2E" w:rsidRPr="00133177" w:rsidRDefault="00B97B2E" w:rsidP="00B97B2E">
      <w:pPr>
        <w:pStyle w:val="PL"/>
        <w:rPr>
          <w:ins w:id="488" w:author="CR0435" w:date="2023-08-26T10:04:00Z"/>
        </w:rPr>
      </w:pPr>
      <w:ins w:id="489" w:author="CR0435" w:date="2023-08-26T10:04:00Z">
        <w:r w:rsidRPr="00133177">
          <w:t xml:space="preserve">      description: &gt;</w:t>
        </w:r>
      </w:ins>
    </w:p>
    <w:p w14:paraId="54492B38" w14:textId="77777777" w:rsidR="00B97B2E" w:rsidRPr="00133177" w:rsidRDefault="00B97B2E" w:rsidP="00B97B2E">
      <w:pPr>
        <w:pStyle w:val="PL"/>
        <w:rPr>
          <w:ins w:id="490" w:author="CR0435" w:date="2023-08-26T10:04:00Z"/>
        </w:rPr>
      </w:pPr>
      <w:ins w:id="491" w:author="CR0435" w:date="2023-08-26T10:04:00Z">
        <w:r w:rsidRPr="00133177">
          <w:t xml:space="preserve">        </w:t>
        </w:r>
        <w:r>
          <w:rPr>
            <w:rFonts w:cs="Arial"/>
            <w:szCs w:val="18"/>
            <w:lang w:eastAsia="zh-CN"/>
          </w:rPr>
          <w:t>Contains the information for traffic correlation.</w:t>
        </w:r>
      </w:ins>
    </w:p>
    <w:p w14:paraId="160BE9A0" w14:textId="77777777" w:rsidR="00B97B2E" w:rsidRPr="00133177" w:rsidRDefault="00B97B2E" w:rsidP="00B97B2E">
      <w:pPr>
        <w:pStyle w:val="PL"/>
        <w:rPr>
          <w:ins w:id="492" w:author="CR0435" w:date="2023-08-26T10:04:00Z"/>
        </w:rPr>
      </w:pPr>
      <w:ins w:id="493" w:author="CR0435" w:date="2023-08-26T10:04:00Z">
        <w:r w:rsidRPr="00133177">
          <w:t xml:space="preserve">      type: object</w:t>
        </w:r>
      </w:ins>
    </w:p>
    <w:p w14:paraId="620E5047" w14:textId="77777777" w:rsidR="00B97B2E" w:rsidRPr="00133177" w:rsidRDefault="00B97B2E" w:rsidP="00B97B2E">
      <w:pPr>
        <w:pStyle w:val="PL"/>
        <w:rPr>
          <w:ins w:id="494" w:author="CR0435" w:date="2023-08-26T10:04:00Z"/>
        </w:rPr>
      </w:pPr>
      <w:ins w:id="495" w:author="CR0435" w:date="2023-08-26T10:04:00Z">
        <w:r w:rsidRPr="00133177">
          <w:t xml:space="preserve">      properties:</w:t>
        </w:r>
      </w:ins>
    </w:p>
    <w:p w14:paraId="5A2A93A0" w14:textId="77777777" w:rsidR="00B97B2E" w:rsidRPr="00133177" w:rsidRDefault="00B97B2E" w:rsidP="00B97B2E">
      <w:pPr>
        <w:pStyle w:val="PL"/>
        <w:rPr>
          <w:ins w:id="496" w:author="CR0435" w:date="2023-08-26T10:04:00Z"/>
        </w:rPr>
      </w:pPr>
      <w:ins w:id="497" w:author="CR0435" w:date="2023-08-26T10:04:00Z">
        <w:r w:rsidRPr="00133177">
          <w:t xml:space="preserve">        </w:t>
        </w:r>
        <w:r>
          <w:t>correType</w:t>
        </w:r>
        <w:r w:rsidRPr="00133177">
          <w:t>:</w:t>
        </w:r>
      </w:ins>
    </w:p>
    <w:p w14:paraId="2E6E472E" w14:textId="7F7E9921" w:rsidR="00B97B2E" w:rsidRPr="00133177" w:rsidRDefault="00B97B2E" w:rsidP="00B97B2E">
      <w:pPr>
        <w:pStyle w:val="PL"/>
        <w:rPr>
          <w:ins w:id="498" w:author="CR0435" w:date="2023-08-26T10:04:00Z"/>
        </w:rPr>
      </w:pPr>
      <w:ins w:id="499" w:author="CR0435" w:date="2023-08-26T10:04:00Z">
        <w:r w:rsidRPr="00133177">
          <w:t xml:space="preserve">          $ref: '#/components/schemas/</w:t>
        </w:r>
        <w:r>
          <w:t>CorrelationType</w:t>
        </w:r>
        <w:r w:rsidRPr="00133177">
          <w:t>'</w:t>
        </w:r>
      </w:ins>
    </w:p>
    <w:p w14:paraId="57AD7252" w14:textId="77777777" w:rsidR="00B97B2E" w:rsidRPr="00B9682F" w:rsidRDefault="00B97B2E" w:rsidP="00B97B2E">
      <w:pPr>
        <w:pStyle w:val="PL"/>
        <w:rPr>
          <w:ins w:id="500" w:author="CR0435" w:date="2023-08-26T10:04:00Z"/>
        </w:rPr>
      </w:pPr>
      <w:ins w:id="501" w:author="CR0435" w:date="2023-08-26T10:04:00Z">
        <w:r w:rsidRPr="00B9682F">
          <w:t xml:space="preserve">        </w:t>
        </w:r>
        <w:r>
          <w:t>tfcCorrId</w:t>
        </w:r>
        <w:r w:rsidRPr="00B9682F">
          <w:t>:</w:t>
        </w:r>
      </w:ins>
    </w:p>
    <w:p w14:paraId="34079FFD" w14:textId="77777777" w:rsidR="00B97B2E" w:rsidRPr="00B9682F" w:rsidRDefault="00B97B2E" w:rsidP="00B97B2E">
      <w:pPr>
        <w:pStyle w:val="PL"/>
        <w:rPr>
          <w:ins w:id="502" w:author="CR0435" w:date="2023-08-26T10:04:00Z"/>
        </w:rPr>
      </w:pPr>
      <w:ins w:id="503" w:author="CR0435" w:date="2023-08-26T10:04:00Z">
        <w:r w:rsidRPr="00B9682F">
          <w:t xml:space="preserve">          type: string</w:t>
        </w:r>
      </w:ins>
    </w:p>
    <w:p w14:paraId="23916B7A" w14:textId="77777777" w:rsidR="00B97B2E" w:rsidRDefault="00B97B2E" w:rsidP="00B97B2E">
      <w:pPr>
        <w:pStyle w:val="PL"/>
        <w:rPr>
          <w:ins w:id="504" w:author="CR0435" w:date="2023-08-26T10:04:00Z"/>
        </w:rPr>
      </w:pPr>
      <w:ins w:id="505" w:author="CR0435" w:date="2023-08-26T10:04:00Z">
        <w:r w:rsidRPr="00B9682F">
          <w:t xml:space="preserve">          description: &gt;</w:t>
        </w:r>
      </w:ins>
    </w:p>
    <w:p w14:paraId="1CD4F480" w14:textId="77777777" w:rsidR="00B97B2E" w:rsidRDefault="00B97B2E" w:rsidP="00B97B2E">
      <w:pPr>
        <w:pStyle w:val="PL"/>
        <w:rPr>
          <w:ins w:id="506" w:author="CR0435" w:date="2023-08-26T10:04:00Z"/>
          <w:lang w:eastAsia="zh-CN"/>
        </w:rPr>
      </w:pPr>
      <w:ins w:id="507" w:author="CR0435" w:date="2023-08-26T10:04:00Z">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ins>
    </w:p>
    <w:p w14:paraId="30B4896C" w14:textId="77777777" w:rsidR="00B97B2E" w:rsidRPr="002651CD" w:rsidRDefault="00B97B2E" w:rsidP="00B97B2E">
      <w:pPr>
        <w:pStyle w:val="PL"/>
        <w:rPr>
          <w:ins w:id="508" w:author="CR0435" w:date="2023-08-26T10:04:00Z"/>
        </w:rPr>
      </w:pPr>
      <w:ins w:id="509" w:author="CR0435" w:date="2023-08-26T10:04:00Z">
        <w:r w:rsidRPr="00B9682F">
          <w:t xml:space="preserve">           </w:t>
        </w:r>
        <w:r>
          <w:rPr>
            <w:lang w:eastAsia="zh-CN"/>
          </w:rPr>
          <w:t xml:space="preserve"> Application Identifier or traffic filtering information.</w:t>
        </w:r>
      </w:ins>
    </w:p>
    <w:p w14:paraId="1908D38C" w14:textId="77777777" w:rsidR="00B97B2E" w:rsidRDefault="00B97B2E" w:rsidP="00B97B2E">
      <w:pPr>
        <w:pStyle w:val="PL"/>
        <w:rPr>
          <w:ins w:id="510" w:author="CR0435" w:date="2023-08-26T10:04:00Z"/>
          <w:rFonts w:cs="Courier New"/>
          <w:szCs w:val="16"/>
        </w:rPr>
      </w:pPr>
      <w:ins w:id="511" w:author="CR0435" w:date="2023-08-26T10:04:00Z">
        <w:r>
          <w:rPr>
            <w:rFonts w:cs="Courier New"/>
            <w:szCs w:val="16"/>
          </w:rPr>
          <w:t xml:space="preserve">        comEasIpv4Addr:</w:t>
        </w:r>
      </w:ins>
    </w:p>
    <w:p w14:paraId="02A85723" w14:textId="77777777" w:rsidR="00B97B2E" w:rsidRDefault="00B97B2E" w:rsidP="00B97B2E">
      <w:pPr>
        <w:pStyle w:val="PL"/>
        <w:rPr>
          <w:ins w:id="512" w:author="CR0435" w:date="2023-08-26T10:04:00Z"/>
          <w:rFonts w:cs="Courier New"/>
          <w:szCs w:val="16"/>
        </w:rPr>
      </w:pPr>
      <w:ins w:id="513" w:author="CR0435" w:date="2023-08-26T10:04:00Z">
        <w:r>
          <w:rPr>
            <w:rFonts w:cs="Courier New"/>
            <w:szCs w:val="16"/>
          </w:rPr>
          <w:t xml:space="preserve">          $ref: 'TS29571_CommonData.yaml#/components/schemas/Ipv4AddrRm'</w:t>
        </w:r>
      </w:ins>
    </w:p>
    <w:p w14:paraId="0F2392D0" w14:textId="77777777" w:rsidR="00B97B2E" w:rsidRDefault="00B97B2E" w:rsidP="00B97B2E">
      <w:pPr>
        <w:pStyle w:val="PL"/>
        <w:rPr>
          <w:ins w:id="514" w:author="CR0435" w:date="2023-08-26T10:04:00Z"/>
          <w:rFonts w:cs="Courier New"/>
          <w:szCs w:val="16"/>
        </w:rPr>
      </w:pPr>
      <w:ins w:id="515" w:author="CR0435" w:date="2023-08-26T10:04:00Z">
        <w:r>
          <w:rPr>
            <w:rFonts w:cs="Courier New"/>
            <w:szCs w:val="16"/>
          </w:rPr>
          <w:t xml:space="preserve">        comEasIpv6Addr:</w:t>
        </w:r>
      </w:ins>
    </w:p>
    <w:p w14:paraId="62C3F8C6" w14:textId="742F4B57" w:rsidR="00B97B2E" w:rsidRDefault="00B97B2E" w:rsidP="00B97B2E">
      <w:pPr>
        <w:pStyle w:val="PL"/>
        <w:rPr>
          <w:ins w:id="516" w:author="CR0435" w:date="2023-08-26T10:04:00Z"/>
          <w:rFonts w:cs="Courier New"/>
          <w:szCs w:val="16"/>
        </w:rPr>
      </w:pPr>
      <w:ins w:id="517" w:author="CR0435" w:date="2023-08-26T10:04:00Z">
        <w:r>
          <w:rPr>
            <w:rFonts w:cs="Courier New"/>
            <w:szCs w:val="16"/>
          </w:rPr>
          <w:t xml:space="preserve">          $ref: 'TS29571_CommonData.yaml#/components/schemas/Ipv</w:t>
        </w:r>
      </w:ins>
      <w:ins w:id="518" w:author="Huawei_Chi" w:date="2023-09-01T14:48:00Z">
        <w:r w:rsidR="00144FBA">
          <w:rPr>
            <w:rFonts w:cs="Courier New"/>
            <w:szCs w:val="16"/>
          </w:rPr>
          <w:t>6</w:t>
        </w:r>
      </w:ins>
      <w:ins w:id="519" w:author="CR0435" w:date="2023-08-26T10:04:00Z">
        <w:r>
          <w:rPr>
            <w:rFonts w:cs="Courier New"/>
            <w:szCs w:val="16"/>
          </w:rPr>
          <w:t>AddrRm'</w:t>
        </w:r>
      </w:ins>
    </w:p>
    <w:p w14:paraId="132BB227" w14:textId="77777777" w:rsidR="00B97B2E" w:rsidRPr="00B9682F" w:rsidRDefault="00B97B2E" w:rsidP="00B97B2E">
      <w:pPr>
        <w:pStyle w:val="PL"/>
        <w:rPr>
          <w:ins w:id="520" w:author="CR0435" w:date="2023-08-26T10:04:00Z"/>
        </w:rPr>
      </w:pPr>
      <w:ins w:id="521" w:author="CR0435" w:date="2023-08-26T10:04:00Z">
        <w:r w:rsidRPr="00B9682F">
          <w:t xml:space="preserve">        </w:t>
        </w:r>
        <w:r>
          <w:rPr>
            <w:lang w:eastAsia="zh-CN"/>
          </w:rPr>
          <w:t>fqdnRange</w:t>
        </w:r>
        <w:r w:rsidRPr="00B9682F">
          <w:t>:</w:t>
        </w:r>
      </w:ins>
    </w:p>
    <w:p w14:paraId="0E5E3D11" w14:textId="77777777" w:rsidR="00B97B2E" w:rsidRPr="00B9682F" w:rsidRDefault="00B97B2E" w:rsidP="00B97B2E">
      <w:pPr>
        <w:pStyle w:val="PL"/>
        <w:rPr>
          <w:ins w:id="522" w:author="CR0435" w:date="2023-08-26T10:04:00Z"/>
        </w:rPr>
      </w:pPr>
      <w:ins w:id="523" w:author="CR0435" w:date="2023-08-26T10:04:00Z">
        <w:r w:rsidRPr="00B9682F">
          <w:t xml:space="preserve">          type: array</w:t>
        </w:r>
      </w:ins>
    </w:p>
    <w:p w14:paraId="50595FCF" w14:textId="77777777" w:rsidR="00B97B2E" w:rsidRPr="00B9682F" w:rsidRDefault="00B97B2E" w:rsidP="00B97B2E">
      <w:pPr>
        <w:pStyle w:val="PL"/>
        <w:rPr>
          <w:ins w:id="524" w:author="CR0435" w:date="2023-08-26T10:04:00Z"/>
        </w:rPr>
      </w:pPr>
      <w:ins w:id="525" w:author="CR0435" w:date="2023-08-26T10:04:00Z">
        <w:r w:rsidRPr="00B9682F">
          <w:t xml:space="preserve">          items:</w:t>
        </w:r>
      </w:ins>
    </w:p>
    <w:p w14:paraId="0FBD6F9B" w14:textId="77777777" w:rsidR="00B97B2E" w:rsidRDefault="00B97B2E" w:rsidP="00B97B2E">
      <w:pPr>
        <w:pStyle w:val="PL"/>
        <w:rPr>
          <w:ins w:id="526" w:author="CR0435" w:date="2023-08-26T10:04:00Z"/>
        </w:rPr>
      </w:pPr>
      <w:ins w:id="527" w:author="CR0435" w:date="2023-08-26T10:04:00Z">
        <w:r w:rsidRPr="003A189D">
          <w:t xml:space="preserve">          </w:t>
        </w:r>
        <w:r>
          <w:t xml:space="preserve">  </w:t>
        </w:r>
        <w:r w:rsidRPr="003A189D">
          <w:t>$ref: 'TS29571_CommonData.yaml#/components/schemas/</w:t>
        </w:r>
        <w:r>
          <w:t>Fqd</w:t>
        </w:r>
        <w:r w:rsidRPr="003A189D">
          <w:t>n</w:t>
        </w:r>
        <w:r>
          <w:t>PatternMatchingRule</w:t>
        </w:r>
        <w:r w:rsidRPr="003A189D">
          <w:t>'</w:t>
        </w:r>
      </w:ins>
    </w:p>
    <w:p w14:paraId="716F33E5" w14:textId="77777777" w:rsidR="00B97B2E" w:rsidRDefault="00B97B2E" w:rsidP="00B97B2E">
      <w:pPr>
        <w:pStyle w:val="PL"/>
        <w:rPr>
          <w:ins w:id="528" w:author="CR0435" w:date="2023-08-26T10:04:00Z"/>
        </w:rPr>
      </w:pPr>
      <w:ins w:id="529" w:author="CR0435" w:date="2023-08-26T10:04:00Z">
        <w:r>
          <w:t xml:space="preserve">          minItems: 1</w:t>
        </w:r>
      </w:ins>
    </w:p>
    <w:p w14:paraId="5226C6EF" w14:textId="77777777" w:rsidR="00B97B2E" w:rsidRDefault="00B97B2E" w:rsidP="00B97B2E">
      <w:pPr>
        <w:pStyle w:val="PL"/>
        <w:rPr>
          <w:ins w:id="530" w:author="CR0435" w:date="2023-08-26T10:04:00Z"/>
          <w:rFonts w:cs="Arial"/>
          <w:szCs w:val="18"/>
          <w:lang w:val="en-US" w:eastAsia="zh-CN"/>
        </w:rPr>
      </w:pPr>
      <w:ins w:id="531" w:author="CR0435" w:date="2023-08-26T10:04:00Z">
        <w:r w:rsidRPr="00B9682F">
          <w:rPr>
            <w:rFonts w:cs="Arial"/>
            <w:szCs w:val="18"/>
            <w:lang w:val="en-US" w:eastAsia="zh-CN"/>
          </w:rPr>
          <w:t xml:space="preserve">          nullable: true</w:t>
        </w:r>
      </w:ins>
    </w:p>
    <w:p w14:paraId="3EBD46E5" w14:textId="77777777" w:rsidR="00B97B2E" w:rsidRDefault="00B97B2E" w:rsidP="00B97B2E">
      <w:pPr>
        <w:pStyle w:val="PL"/>
        <w:rPr>
          <w:ins w:id="532" w:author="CR0435" w:date="2023-08-26T10:04:00Z"/>
          <w:lang w:val="en-US" w:eastAsia="es-ES"/>
        </w:rPr>
      </w:pPr>
      <w:ins w:id="533" w:author="CR0435" w:date="2023-08-26T10:04:00Z">
        <w:r>
          <w:rPr>
            <w:lang w:val="en-US" w:eastAsia="es-ES"/>
          </w:rPr>
          <w:t xml:space="preserve">        </w:t>
        </w:r>
        <w:r>
          <w:t>notifUri</w:t>
        </w:r>
        <w:r>
          <w:rPr>
            <w:lang w:val="en-US" w:eastAsia="es-ES"/>
          </w:rPr>
          <w:t>:</w:t>
        </w:r>
      </w:ins>
    </w:p>
    <w:p w14:paraId="7E55A6D0" w14:textId="73D9452F" w:rsidR="00B97B2E" w:rsidRDefault="00B97B2E" w:rsidP="00B97B2E">
      <w:pPr>
        <w:pStyle w:val="PL"/>
        <w:rPr>
          <w:ins w:id="534" w:author="CR0435" w:date="2023-08-26T10:04:00Z"/>
          <w:lang w:val="en-US" w:eastAsia="es-ES"/>
        </w:rPr>
      </w:pPr>
      <w:ins w:id="535" w:author="CR0435" w:date="2023-08-26T10:04:00Z">
        <w:r>
          <w:rPr>
            <w:lang w:val="en-US" w:eastAsia="es-ES"/>
          </w:rPr>
          <w:t xml:space="preserve">          $ref: 'TS29571_CommonData.yaml#/components/schemas/UriRm'</w:t>
        </w:r>
      </w:ins>
    </w:p>
    <w:p w14:paraId="36ED81C8" w14:textId="77777777" w:rsidR="00B97B2E" w:rsidRDefault="00B97B2E" w:rsidP="00B97B2E">
      <w:pPr>
        <w:pStyle w:val="PL"/>
        <w:rPr>
          <w:ins w:id="536" w:author="CR0435" w:date="2023-08-26T10:04:00Z"/>
          <w:lang w:val="en-US" w:eastAsia="es-ES"/>
        </w:rPr>
      </w:pPr>
      <w:ins w:id="537" w:author="CR0435" w:date="2023-08-26T10:04:00Z">
        <w:r>
          <w:rPr>
            <w:lang w:val="en-US" w:eastAsia="es-ES"/>
          </w:rPr>
          <w:t xml:space="preserve">        </w:t>
        </w:r>
        <w:r>
          <w:t>notifId</w:t>
        </w:r>
        <w:r>
          <w:rPr>
            <w:lang w:val="en-US" w:eastAsia="es-ES"/>
          </w:rPr>
          <w:t>:</w:t>
        </w:r>
      </w:ins>
    </w:p>
    <w:p w14:paraId="5098B830" w14:textId="77777777" w:rsidR="00B97B2E" w:rsidRDefault="00B97B2E" w:rsidP="00B97B2E">
      <w:pPr>
        <w:pStyle w:val="PL"/>
        <w:rPr>
          <w:ins w:id="538" w:author="CR0435" w:date="2023-08-26T10:04:00Z"/>
          <w:lang w:val="en-US" w:eastAsia="es-ES"/>
        </w:rPr>
      </w:pPr>
      <w:ins w:id="539" w:author="CR0435" w:date="2023-08-26T10:04:00Z">
        <w:r>
          <w:rPr>
            <w:lang w:val="en-US" w:eastAsia="es-ES"/>
          </w:rPr>
          <w:t xml:space="preserve">          type: string</w:t>
        </w:r>
      </w:ins>
    </w:p>
    <w:p w14:paraId="184C35EB" w14:textId="39F015E8" w:rsidR="00B97B2E" w:rsidRDefault="00B97B2E" w:rsidP="00B97B2E">
      <w:pPr>
        <w:pStyle w:val="PL"/>
        <w:rPr>
          <w:ins w:id="540" w:author="CR0435" w:date="2023-08-26T10:04:00Z"/>
          <w:rFonts w:cs="Arial"/>
          <w:szCs w:val="18"/>
          <w:lang w:val="en-US" w:eastAsia="zh-CN"/>
        </w:rPr>
      </w:pPr>
      <w:ins w:id="541" w:author="CR0435" w:date="2023-08-26T10:04:00Z">
        <w:r w:rsidRPr="00B9682F">
          <w:rPr>
            <w:rFonts w:cs="Arial"/>
            <w:szCs w:val="18"/>
            <w:lang w:val="en-US" w:eastAsia="zh-CN"/>
          </w:rPr>
          <w:t xml:space="preserve">          nullable: true</w:t>
        </w:r>
      </w:ins>
    </w:p>
    <w:p w14:paraId="34AAAAA6" w14:textId="77777777" w:rsidR="00B97B2E" w:rsidRDefault="00B97B2E" w:rsidP="00B97B2E">
      <w:pPr>
        <w:pStyle w:val="PL"/>
        <w:rPr>
          <w:ins w:id="542" w:author="CR0435" w:date="2023-08-26T10:04:00Z"/>
          <w:rFonts w:cs="Courier New"/>
          <w:szCs w:val="16"/>
        </w:rPr>
      </w:pPr>
      <w:ins w:id="543" w:author="CR0435" w:date="2023-08-26T10:04:00Z">
        <w:r w:rsidRPr="00133177">
          <w:t xml:space="preserve">      </w:t>
        </w:r>
        <w:r w:rsidRPr="00B9682F">
          <w:rPr>
            <w:rFonts w:cs="Arial"/>
            <w:szCs w:val="18"/>
            <w:lang w:val="en-US" w:eastAsia="zh-CN"/>
          </w:rPr>
          <w:t>nullable: true</w:t>
        </w:r>
      </w:ins>
    </w:p>
    <w:p w14:paraId="223B5298" w14:textId="77777777" w:rsidR="00B97B2E" w:rsidRDefault="00B97B2E" w:rsidP="00F03DE6">
      <w:pPr>
        <w:pStyle w:val="PL"/>
        <w:rPr>
          <w:ins w:id="544" w:author="CR0435" w:date="2023-08-26T10:04:00Z"/>
        </w:rPr>
      </w:pPr>
    </w:p>
    <w:p w14:paraId="05EB7DDE" w14:textId="77777777" w:rsidR="00F03DE6" w:rsidRPr="002178AD" w:rsidRDefault="00F03DE6" w:rsidP="00F03DE6">
      <w:pPr>
        <w:pStyle w:val="PL"/>
      </w:pPr>
      <w:r w:rsidRPr="002178AD">
        <w:t xml:space="preserve">    DataInd:</w:t>
      </w:r>
    </w:p>
    <w:p w14:paraId="36486CBD" w14:textId="77777777" w:rsidR="00F03DE6" w:rsidRPr="002178AD" w:rsidRDefault="00F03DE6" w:rsidP="00F03DE6">
      <w:pPr>
        <w:pStyle w:val="PL"/>
      </w:pPr>
      <w:r w:rsidRPr="002178AD">
        <w:t xml:space="preserve">      anyOf:</w:t>
      </w:r>
    </w:p>
    <w:p w14:paraId="13806641" w14:textId="77777777" w:rsidR="00F03DE6" w:rsidRPr="002178AD" w:rsidRDefault="00F03DE6" w:rsidP="00F03DE6">
      <w:pPr>
        <w:pStyle w:val="PL"/>
      </w:pPr>
      <w:r w:rsidRPr="002178AD">
        <w:t xml:space="preserve">      - type: string</w:t>
      </w:r>
    </w:p>
    <w:p w14:paraId="3FDF8C0D" w14:textId="77777777" w:rsidR="00F03DE6" w:rsidRPr="002178AD" w:rsidRDefault="00F03DE6" w:rsidP="00F03DE6">
      <w:pPr>
        <w:pStyle w:val="PL"/>
      </w:pPr>
      <w:r w:rsidRPr="002178AD">
        <w:t xml:space="preserve">        enum:</w:t>
      </w:r>
    </w:p>
    <w:p w14:paraId="7E0CB0A7" w14:textId="77777777" w:rsidR="00F03DE6" w:rsidRPr="002178AD" w:rsidRDefault="00F03DE6" w:rsidP="00F03DE6">
      <w:pPr>
        <w:pStyle w:val="PL"/>
      </w:pPr>
      <w:r w:rsidRPr="002178AD">
        <w:t xml:space="preserve">          - PFD</w:t>
      </w:r>
    </w:p>
    <w:p w14:paraId="47E1E004" w14:textId="77777777" w:rsidR="00F03DE6" w:rsidRPr="002178AD" w:rsidRDefault="00F03DE6" w:rsidP="00F03DE6">
      <w:pPr>
        <w:pStyle w:val="PL"/>
      </w:pPr>
      <w:r w:rsidRPr="002178AD">
        <w:t xml:space="preserve">          - IPTV</w:t>
      </w:r>
    </w:p>
    <w:p w14:paraId="3F5BE247" w14:textId="77777777" w:rsidR="00F03DE6" w:rsidRPr="002178AD" w:rsidRDefault="00F03DE6" w:rsidP="00F03DE6">
      <w:pPr>
        <w:pStyle w:val="PL"/>
      </w:pPr>
      <w:r w:rsidRPr="002178AD">
        <w:t xml:space="preserve">          - BDT</w:t>
      </w:r>
    </w:p>
    <w:p w14:paraId="43049C0E" w14:textId="77777777" w:rsidR="00F03DE6" w:rsidRPr="002178AD" w:rsidRDefault="00F03DE6" w:rsidP="00F03DE6">
      <w:pPr>
        <w:pStyle w:val="PL"/>
      </w:pPr>
      <w:r w:rsidRPr="002178AD">
        <w:t xml:space="preserve">          - SVC_PARAM</w:t>
      </w:r>
    </w:p>
    <w:p w14:paraId="22E38BE5" w14:textId="77777777" w:rsidR="00F03DE6" w:rsidRPr="002178AD" w:rsidRDefault="00F03DE6" w:rsidP="00F03DE6">
      <w:pPr>
        <w:pStyle w:val="PL"/>
      </w:pPr>
      <w:r w:rsidRPr="002178AD">
        <w:t xml:space="preserve">          - AM</w:t>
      </w:r>
    </w:p>
    <w:p w14:paraId="0E7A9C9F" w14:textId="77777777" w:rsidR="00F03DE6" w:rsidRPr="002178AD" w:rsidRDefault="00F03DE6" w:rsidP="00F03DE6">
      <w:pPr>
        <w:pStyle w:val="PL"/>
      </w:pPr>
      <w:r w:rsidRPr="002178AD">
        <w:t xml:space="preserve">      - type: string</w:t>
      </w:r>
    </w:p>
    <w:p w14:paraId="10D73DBB" w14:textId="77777777" w:rsidR="00F03DE6" w:rsidRPr="002178AD" w:rsidRDefault="00F03DE6" w:rsidP="00F03DE6">
      <w:pPr>
        <w:pStyle w:val="PL"/>
      </w:pPr>
      <w:r w:rsidRPr="002178AD">
        <w:t xml:space="preserve">        description: &gt;</w:t>
      </w:r>
    </w:p>
    <w:p w14:paraId="2C67EABA" w14:textId="77777777" w:rsidR="00F03DE6" w:rsidRPr="002178AD" w:rsidRDefault="00F03DE6" w:rsidP="00F03DE6">
      <w:pPr>
        <w:pStyle w:val="PL"/>
      </w:pPr>
      <w:r w:rsidRPr="002178AD">
        <w:t xml:space="preserve">          This string provides forward-compatibility with future</w:t>
      </w:r>
    </w:p>
    <w:p w14:paraId="29A4B976" w14:textId="77777777" w:rsidR="00F03DE6" w:rsidRPr="002178AD" w:rsidRDefault="00F03DE6" w:rsidP="00F03DE6">
      <w:pPr>
        <w:pStyle w:val="PL"/>
      </w:pPr>
      <w:r w:rsidRPr="002178AD">
        <w:t xml:space="preserve">          extensions to the enumeration but is not used to encode</w:t>
      </w:r>
    </w:p>
    <w:p w14:paraId="2F6BC02E" w14:textId="77777777" w:rsidR="00F03DE6" w:rsidRPr="002178AD" w:rsidRDefault="00F03DE6" w:rsidP="00F03DE6">
      <w:pPr>
        <w:pStyle w:val="PL"/>
      </w:pPr>
      <w:r w:rsidRPr="002178AD">
        <w:t xml:space="preserve">          content defined in the present version of this API.</w:t>
      </w:r>
    </w:p>
    <w:p w14:paraId="53B87628" w14:textId="77777777" w:rsidR="00F03DE6" w:rsidRDefault="00F03DE6" w:rsidP="00F03DE6">
      <w:pPr>
        <w:pStyle w:val="PL"/>
      </w:pPr>
      <w:r w:rsidRPr="002178AD">
        <w:t xml:space="preserve">      description: |</w:t>
      </w:r>
    </w:p>
    <w:p w14:paraId="6699C761" w14:textId="77777777" w:rsidR="00F03DE6" w:rsidRPr="002178AD" w:rsidRDefault="00F03DE6" w:rsidP="00F03DE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482AED4" w14:textId="77777777" w:rsidR="00F03DE6" w:rsidRPr="002178AD" w:rsidRDefault="00F03DE6" w:rsidP="00F03DE6">
      <w:pPr>
        <w:pStyle w:val="PL"/>
      </w:pPr>
      <w:r w:rsidRPr="002178AD">
        <w:t xml:space="preserve">        Possible values are</w:t>
      </w:r>
    </w:p>
    <w:p w14:paraId="1479C5A6" w14:textId="77777777" w:rsidR="00F03DE6" w:rsidRPr="002178AD" w:rsidRDefault="00F03DE6" w:rsidP="00F03DE6">
      <w:pPr>
        <w:pStyle w:val="PL"/>
      </w:pPr>
      <w:r w:rsidRPr="002178AD">
        <w:t xml:space="preserve">        - PFD</w:t>
      </w:r>
      <w:r>
        <w:t xml:space="preserve">: </w:t>
      </w:r>
      <w:r w:rsidRPr="002178AD">
        <w:t>PFD data</w:t>
      </w:r>
      <w:r>
        <w:t>.</w:t>
      </w:r>
    </w:p>
    <w:p w14:paraId="1EA0217C" w14:textId="77777777" w:rsidR="00F03DE6" w:rsidRPr="002178AD" w:rsidRDefault="00F03DE6" w:rsidP="00F03DE6">
      <w:pPr>
        <w:pStyle w:val="PL"/>
      </w:pPr>
      <w:r w:rsidRPr="002178AD">
        <w:t xml:space="preserve">        - IPTV</w:t>
      </w:r>
      <w:r>
        <w:t xml:space="preserve">: </w:t>
      </w:r>
      <w:r w:rsidRPr="002178AD">
        <w:t>IPTV configuration data</w:t>
      </w:r>
      <w:r>
        <w:t>.</w:t>
      </w:r>
    </w:p>
    <w:p w14:paraId="00316406" w14:textId="77777777" w:rsidR="00F03DE6" w:rsidRPr="002178AD" w:rsidRDefault="00F03DE6" w:rsidP="00F03DE6">
      <w:pPr>
        <w:pStyle w:val="PL"/>
      </w:pPr>
      <w:r w:rsidRPr="002178AD">
        <w:t xml:space="preserve">        - BDT</w:t>
      </w:r>
      <w:r>
        <w:t xml:space="preserve">: </w:t>
      </w:r>
      <w:r w:rsidRPr="002178AD">
        <w:rPr>
          <w:rFonts w:hint="eastAsia"/>
          <w:lang w:eastAsia="zh-CN"/>
        </w:rPr>
        <w:t>BDT data</w:t>
      </w:r>
      <w:r>
        <w:rPr>
          <w:lang w:eastAsia="zh-CN"/>
        </w:rPr>
        <w:t>.</w:t>
      </w:r>
    </w:p>
    <w:p w14:paraId="01D6E2B8" w14:textId="77777777" w:rsidR="00F03DE6" w:rsidRPr="002178AD" w:rsidRDefault="00F03DE6" w:rsidP="00F03DE6">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7779AFF" w14:textId="2BC46A96" w:rsidR="00F03DE6" w:rsidRDefault="00F03DE6" w:rsidP="00F03DE6">
      <w:pPr>
        <w:pStyle w:val="PL"/>
        <w:rPr>
          <w:ins w:id="545" w:author="CR0435" w:date="2023-08-26T10:04:00Z"/>
        </w:rPr>
      </w:pPr>
      <w:r w:rsidRPr="002178AD">
        <w:t xml:space="preserve">        - AM</w:t>
      </w:r>
      <w:r>
        <w:t xml:space="preserve">: </w:t>
      </w:r>
      <w:r w:rsidRPr="00206399">
        <w:t>AM influence data</w:t>
      </w:r>
      <w:r>
        <w:t>.</w:t>
      </w:r>
    </w:p>
    <w:p w14:paraId="06ABC984" w14:textId="77777777" w:rsidR="00AC6BA1" w:rsidRDefault="00AC6BA1" w:rsidP="00F03DE6">
      <w:pPr>
        <w:pStyle w:val="PL"/>
        <w:rPr>
          <w:ins w:id="546" w:author="CR0435" w:date="2023-08-26T10:04:00Z"/>
        </w:rPr>
      </w:pPr>
    </w:p>
    <w:p w14:paraId="5154DFEC" w14:textId="77777777" w:rsidR="00AC6BA1" w:rsidRPr="00133177" w:rsidRDefault="00AC6BA1" w:rsidP="00AC6BA1">
      <w:pPr>
        <w:pStyle w:val="PL"/>
        <w:rPr>
          <w:ins w:id="547" w:author="CR0435" w:date="2023-08-26T10:04:00Z"/>
        </w:rPr>
      </w:pPr>
      <w:ins w:id="548" w:author="CR0435" w:date="2023-08-26T10:04:00Z">
        <w:r w:rsidRPr="00133177">
          <w:t xml:space="preserve">    </w:t>
        </w:r>
        <w:r>
          <w:t>CorrelationType</w:t>
        </w:r>
        <w:r w:rsidRPr="00133177">
          <w:t>:</w:t>
        </w:r>
      </w:ins>
    </w:p>
    <w:p w14:paraId="401F3375" w14:textId="77777777" w:rsidR="00AC6BA1" w:rsidRPr="00133177" w:rsidRDefault="00AC6BA1" w:rsidP="00AC6BA1">
      <w:pPr>
        <w:pStyle w:val="PL"/>
        <w:rPr>
          <w:ins w:id="549" w:author="CR0435" w:date="2023-08-26T10:04:00Z"/>
        </w:rPr>
      </w:pPr>
      <w:ins w:id="550" w:author="CR0435" w:date="2023-08-26T10:04:00Z">
        <w:r w:rsidRPr="00133177">
          <w:t xml:space="preserve">      description: </w:t>
        </w:r>
        <w:r>
          <w:t>Indicates that a common DNAI or common EAS should be selected</w:t>
        </w:r>
        <w:r w:rsidRPr="00133177">
          <w:t>.</w:t>
        </w:r>
      </w:ins>
    </w:p>
    <w:p w14:paraId="0805D75D" w14:textId="77777777" w:rsidR="00AC6BA1" w:rsidRPr="00133177" w:rsidRDefault="00AC6BA1" w:rsidP="00AC6BA1">
      <w:pPr>
        <w:pStyle w:val="PL"/>
        <w:rPr>
          <w:ins w:id="551" w:author="CR0435" w:date="2023-08-26T10:04:00Z"/>
        </w:rPr>
      </w:pPr>
      <w:ins w:id="552" w:author="CR0435" w:date="2023-08-26T10:04:00Z">
        <w:r w:rsidRPr="00133177">
          <w:t xml:space="preserve">      anyOf:</w:t>
        </w:r>
      </w:ins>
    </w:p>
    <w:p w14:paraId="6323C5AD" w14:textId="77777777" w:rsidR="00AC6BA1" w:rsidRPr="00133177" w:rsidRDefault="00AC6BA1" w:rsidP="00AC6BA1">
      <w:pPr>
        <w:pStyle w:val="PL"/>
        <w:rPr>
          <w:ins w:id="553" w:author="CR0435" w:date="2023-08-26T10:04:00Z"/>
        </w:rPr>
      </w:pPr>
      <w:ins w:id="554" w:author="CR0435" w:date="2023-08-26T10:04:00Z">
        <w:r w:rsidRPr="00133177">
          <w:t xml:space="preserve">      - type: string</w:t>
        </w:r>
      </w:ins>
    </w:p>
    <w:p w14:paraId="6E637535" w14:textId="77777777" w:rsidR="00AC6BA1" w:rsidRPr="00133177" w:rsidRDefault="00AC6BA1" w:rsidP="00AC6BA1">
      <w:pPr>
        <w:pStyle w:val="PL"/>
        <w:rPr>
          <w:ins w:id="555" w:author="CR0435" w:date="2023-08-26T10:04:00Z"/>
        </w:rPr>
      </w:pPr>
      <w:ins w:id="556" w:author="CR0435" w:date="2023-08-26T10:04:00Z">
        <w:r w:rsidRPr="00133177">
          <w:t xml:space="preserve">        enum:</w:t>
        </w:r>
      </w:ins>
    </w:p>
    <w:p w14:paraId="789459A7" w14:textId="77777777" w:rsidR="00AC6BA1" w:rsidRPr="00133177" w:rsidRDefault="00AC6BA1" w:rsidP="00AC6BA1">
      <w:pPr>
        <w:pStyle w:val="PL"/>
        <w:rPr>
          <w:ins w:id="557" w:author="CR0435" w:date="2023-08-26T10:04:00Z"/>
        </w:rPr>
      </w:pPr>
      <w:ins w:id="558" w:author="CR0435" w:date="2023-08-26T10:04:00Z">
        <w:r w:rsidRPr="00133177">
          <w:t xml:space="preserve">          - </w:t>
        </w:r>
        <w:r>
          <w:t>COMMON_DNAI</w:t>
        </w:r>
      </w:ins>
    </w:p>
    <w:p w14:paraId="6E404EFB" w14:textId="77777777" w:rsidR="00AC6BA1" w:rsidRPr="00133177" w:rsidRDefault="00AC6BA1" w:rsidP="00AC6BA1">
      <w:pPr>
        <w:pStyle w:val="PL"/>
        <w:rPr>
          <w:ins w:id="559" w:author="CR0435" w:date="2023-08-26T10:04:00Z"/>
        </w:rPr>
      </w:pPr>
      <w:ins w:id="560" w:author="CR0435" w:date="2023-08-26T10:04:00Z">
        <w:r w:rsidRPr="00133177">
          <w:t xml:space="preserve">          - </w:t>
        </w:r>
        <w:r>
          <w:t>COMMON_EAS</w:t>
        </w:r>
      </w:ins>
    </w:p>
    <w:p w14:paraId="3422E201" w14:textId="77777777" w:rsidR="00AC6BA1" w:rsidRPr="00133177" w:rsidRDefault="00AC6BA1" w:rsidP="00AC6BA1">
      <w:pPr>
        <w:pStyle w:val="PL"/>
        <w:rPr>
          <w:ins w:id="561" w:author="CR0435" w:date="2023-08-26T10:04:00Z"/>
        </w:rPr>
      </w:pPr>
      <w:ins w:id="562" w:author="CR0435" w:date="2023-08-26T10:04:00Z">
        <w:r w:rsidRPr="00133177">
          <w:t xml:space="preserve">      - type: string</w:t>
        </w:r>
      </w:ins>
    </w:p>
    <w:p w14:paraId="39450CB7" w14:textId="77777777" w:rsidR="00AC6BA1" w:rsidRPr="00133177" w:rsidRDefault="00AC6BA1" w:rsidP="00AC6BA1">
      <w:pPr>
        <w:pStyle w:val="PL"/>
        <w:rPr>
          <w:ins w:id="563" w:author="CR0435" w:date="2023-08-26T10:04:00Z"/>
        </w:rPr>
      </w:pPr>
      <w:ins w:id="564" w:author="CR0435" w:date="2023-08-26T10:04:00Z">
        <w:r w:rsidRPr="00133177">
          <w:t xml:space="preserve">        description: &gt;</w:t>
        </w:r>
      </w:ins>
    </w:p>
    <w:p w14:paraId="2905A5D8" w14:textId="77777777" w:rsidR="00AC6BA1" w:rsidRPr="00133177" w:rsidRDefault="00AC6BA1" w:rsidP="00AC6BA1">
      <w:pPr>
        <w:pStyle w:val="PL"/>
        <w:rPr>
          <w:ins w:id="565" w:author="CR0435" w:date="2023-08-26T10:04:00Z"/>
        </w:rPr>
      </w:pPr>
      <w:ins w:id="566" w:author="CR0435" w:date="2023-08-26T10:04:00Z">
        <w:r w:rsidRPr="00133177">
          <w:t xml:space="preserve">          This string provides forward-compatibility with future extensions to the enumeration</w:t>
        </w:r>
      </w:ins>
    </w:p>
    <w:p w14:paraId="7DBD793F" w14:textId="58B80F62" w:rsidR="00AC6BA1" w:rsidRDefault="00AC6BA1" w:rsidP="00AC6BA1">
      <w:pPr>
        <w:pStyle w:val="PL"/>
      </w:pPr>
      <w:ins w:id="567" w:author="CR0435" w:date="2023-08-26T10:04:00Z">
        <w:r w:rsidRPr="00133177">
          <w:lastRenderedPageBreak/>
          <w:t xml:space="preserve">          and is not used to encode content defined in the present version of this API.</w:t>
        </w:r>
      </w:ins>
    </w:p>
    <w:bookmarkEnd w:id="34"/>
    <w:bookmarkEnd w:id="3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47022" w14:textId="77777777" w:rsidR="001D589B" w:rsidRDefault="001D589B">
      <w:r>
        <w:separator/>
      </w:r>
    </w:p>
  </w:endnote>
  <w:endnote w:type="continuationSeparator" w:id="0">
    <w:p w14:paraId="0F65D4DD" w14:textId="77777777" w:rsidR="001D589B" w:rsidRDefault="001D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E737F" w14:textId="77777777" w:rsidR="001D589B" w:rsidRDefault="001D589B">
      <w:r>
        <w:separator/>
      </w:r>
    </w:p>
  </w:footnote>
  <w:footnote w:type="continuationSeparator" w:id="0">
    <w:p w14:paraId="4F7F59F9" w14:textId="77777777" w:rsidR="001D589B" w:rsidRDefault="001D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888" w:rsidRDefault="00E02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888" w:rsidRDefault="00E02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888" w:rsidRDefault="00E02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888" w:rsidRDefault="00E02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A651609"/>
    <w:multiLevelType w:val="hybridMultilevel"/>
    <w:tmpl w:val="07FE105C"/>
    <w:lvl w:ilvl="0" w:tplc="71ECEA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5"/>
  </w:num>
  <w:num w:numId="6">
    <w:abstractNumId w:val="11"/>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14"/>
  </w:num>
  <w:num w:numId="12">
    <w:abstractNumId w:val="18"/>
  </w:num>
  <w:num w:numId="1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0"/>
  </w:num>
  <w:num w:numId="16">
    <w:abstractNumId w:val="19"/>
  </w:num>
  <w:num w:numId="17">
    <w:abstractNumId w:val="17"/>
  </w:num>
  <w:num w:numId="18">
    <w:abstractNumId w:val="7"/>
  </w:num>
  <w:num w:numId="19">
    <w:abstractNumId w:val="6"/>
  </w:num>
  <w:num w:numId="20">
    <w:abstractNumId w:val="5"/>
  </w:num>
  <w:num w:numId="21">
    <w:abstractNumId w:val="4"/>
  </w:num>
  <w:num w:numId="22">
    <w:abstractNumId w:val="3"/>
  </w:num>
  <w:num w:numId="23">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03"/>
    <w:rsid w:val="00027130"/>
    <w:rsid w:val="00042D34"/>
    <w:rsid w:val="00052C23"/>
    <w:rsid w:val="00055F78"/>
    <w:rsid w:val="000739C4"/>
    <w:rsid w:val="00074235"/>
    <w:rsid w:val="00076534"/>
    <w:rsid w:val="00086EF0"/>
    <w:rsid w:val="000875A8"/>
    <w:rsid w:val="000877DD"/>
    <w:rsid w:val="00092964"/>
    <w:rsid w:val="000A6394"/>
    <w:rsid w:val="000B0099"/>
    <w:rsid w:val="000B6DCC"/>
    <w:rsid w:val="000B7FED"/>
    <w:rsid w:val="000C038A"/>
    <w:rsid w:val="000C3EBE"/>
    <w:rsid w:val="000C6598"/>
    <w:rsid w:val="000D44B3"/>
    <w:rsid w:val="001016E4"/>
    <w:rsid w:val="001066B8"/>
    <w:rsid w:val="00111648"/>
    <w:rsid w:val="001238ED"/>
    <w:rsid w:val="00123E54"/>
    <w:rsid w:val="0014291D"/>
    <w:rsid w:val="00144630"/>
    <w:rsid w:val="00144CB8"/>
    <w:rsid w:val="00144FBA"/>
    <w:rsid w:val="00145D43"/>
    <w:rsid w:val="001461EC"/>
    <w:rsid w:val="00150D9A"/>
    <w:rsid w:val="001510B8"/>
    <w:rsid w:val="00157E68"/>
    <w:rsid w:val="00160442"/>
    <w:rsid w:val="00163B91"/>
    <w:rsid w:val="00164DF6"/>
    <w:rsid w:val="001724B3"/>
    <w:rsid w:val="0017316E"/>
    <w:rsid w:val="00192C46"/>
    <w:rsid w:val="001A08B3"/>
    <w:rsid w:val="001A36E5"/>
    <w:rsid w:val="001A7B60"/>
    <w:rsid w:val="001B52F0"/>
    <w:rsid w:val="001B7A65"/>
    <w:rsid w:val="001C2ADF"/>
    <w:rsid w:val="001C5D17"/>
    <w:rsid w:val="001C60C5"/>
    <w:rsid w:val="001D3447"/>
    <w:rsid w:val="001D589B"/>
    <w:rsid w:val="001D6C39"/>
    <w:rsid w:val="001E0625"/>
    <w:rsid w:val="001E41F3"/>
    <w:rsid w:val="001E5F64"/>
    <w:rsid w:val="001E7E4F"/>
    <w:rsid w:val="001F740B"/>
    <w:rsid w:val="00200E6F"/>
    <w:rsid w:val="00202854"/>
    <w:rsid w:val="00213BCA"/>
    <w:rsid w:val="0021507F"/>
    <w:rsid w:val="0024104F"/>
    <w:rsid w:val="002437F7"/>
    <w:rsid w:val="002448E2"/>
    <w:rsid w:val="0026004D"/>
    <w:rsid w:val="002640DD"/>
    <w:rsid w:val="00275D12"/>
    <w:rsid w:val="00276747"/>
    <w:rsid w:val="00281BDF"/>
    <w:rsid w:val="00284FEB"/>
    <w:rsid w:val="002860C4"/>
    <w:rsid w:val="002941A1"/>
    <w:rsid w:val="00295DB0"/>
    <w:rsid w:val="002A534A"/>
    <w:rsid w:val="002A6CA0"/>
    <w:rsid w:val="002B5741"/>
    <w:rsid w:val="002D4673"/>
    <w:rsid w:val="002D6387"/>
    <w:rsid w:val="002E472E"/>
    <w:rsid w:val="002E6755"/>
    <w:rsid w:val="002F36E7"/>
    <w:rsid w:val="002F3EA5"/>
    <w:rsid w:val="00302634"/>
    <w:rsid w:val="00305409"/>
    <w:rsid w:val="0030579C"/>
    <w:rsid w:val="0030697B"/>
    <w:rsid w:val="00312325"/>
    <w:rsid w:val="003160FE"/>
    <w:rsid w:val="003344AB"/>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3F7D5A"/>
    <w:rsid w:val="00403273"/>
    <w:rsid w:val="00407CF7"/>
    <w:rsid w:val="00410371"/>
    <w:rsid w:val="0041632C"/>
    <w:rsid w:val="00417DF9"/>
    <w:rsid w:val="004242F1"/>
    <w:rsid w:val="004309B9"/>
    <w:rsid w:val="00434438"/>
    <w:rsid w:val="00453FC3"/>
    <w:rsid w:val="00467E0C"/>
    <w:rsid w:val="00471110"/>
    <w:rsid w:val="00474BE6"/>
    <w:rsid w:val="004834D3"/>
    <w:rsid w:val="0049206C"/>
    <w:rsid w:val="004A5AF3"/>
    <w:rsid w:val="004B2E4F"/>
    <w:rsid w:val="004B3A47"/>
    <w:rsid w:val="004B75B7"/>
    <w:rsid w:val="004C0A42"/>
    <w:rsid w:val="004C2D3B"/>
    <w:rsid w:val="004C402C"/>
    <w:rsid w:val="004C40F6"/>
    <w:rsid w:val="004C7CE2"/>
    <w:rsid w:val="004D6E0C"/>
    <w:rsid w:val="004F342E"/>
    <w:rsid w:val="004F5489"/>
    <w:rsid w:val="0050768F"/>
    <w:rsid w:val="0051016C"/>
    <w:rsid w:val="00512F96"/>
    <w:rsid w:val="005141D9"/>
    <w:rsid w:val="0051453D"/>
    <w:rsid w:val="0051580D"/>
    <w:rsid w:val="0051640D"/>
    <w:rsid w:val="00520CB2"/>
    <w:rsid w:val="00527ECD"/>
    <w:rsid w:val="00527F62"/>
    <w:rsid w:val="00535CDA"/>
    <w:rsid w:val="0053777A"/>
    <w:rsid w:val="005416A5"/>
    <w:rsid w:val="00547111"/>
    <w:rsid w:val="005506AF"/>
    <w:rsid w:val="00551B78"/>
    <w:rsid w:val="005545BE"/>
    <w:rsid w:val="0055726E"/>
    <w:rsid w:val="00566F50"/>
    <w:rsid w:val="00567600"/>
    <w:rsid w:val="00577620"/>
    <w:rsid w:val="00580039"/>
    <w:rsid w:val="00580341"/>
    <w:rsid w:val="00592D74"/>
    <w:rsid w:val="00593444"/>
    <w:rsid w:val="00595265"/>
    <w:rsid w:val="00597E61"/>
    <w:rsid w:val="005A1F2D"/>
    <w:rsid w:val="005A5BD0"/>
    <w:rsid w:val="005A6B90"/>
    <w:rsid w:val="005B4530"/>
    <w:rsid w:val="005C2220"/>
    <w:rsid w:val="005C3B51"/>
    <w:rsid w:val="005C4062"/>
    <w:rsid w:val="005D6A74"/>
    <w:rsid w:val="005E2C44"/>
    <w:rsid w:val="005E2CBD"/>
    <w:rsid w:val="005F226E"/>
    <w:rsid w:val="00602DF3"/>
    <w:rsid w:val="006033BD"/>
    <w:rsid w:val="00605017"/>
    <w:rsid w:val="006152F6"/>
    <w:rsid w:val="0061728C"/>
    <w:rsid w:val="00621188"/>
    <w:rsid w:val="006257ED"/>
    <w:rsid w:val="006306DA"/>
    <w:rsid w:val="006400EE"/>
    <w:rsid w:val="0064053B"/>
    <w:rsid w:val="00653DE4"/>
    <w:rsid w:val="00660355"/>
    <w:rsid w:val="0066465F"/>
    <w:rsid w:val="00665C47"/>
    <w:rsid w:val="00672D42"/>
    <w:rsid w:val="00677F55"/>
    <w:rsid w:val="006804EE"/>
    <w:rsid w:val="00681D12"/>
    <w:rsid w:val="00682755"/>
    <w:rsid w:val="006838AC"/>
    <w:rsid w:val="00683B50"/>
    <w:rsid w:val="00695808"/>
    <w:rsid w:val="006A492C"/>
    <w:rsid w:val="006A7F7A"/>
    <w:rsid w:val="006B46FB"/>
    <w:rsid w:val="006B71F2"/>
    <w:rsid w:val="006C26C0"/>
    <w:rsid w:val="006D2149"/>
    <w:rsid w:val="006E21FB"/>
    <w:rsid w:val="006E5E05"/>
    <w:rsid w:val="006F366C"/>
    <w:rsid w:val="006F53F7"/>
    <w:rsid w:val="006F5EE1"/>
    <w:rsid w:val="00704E14"/>
    <w:rsid w:val="007052E6"/>
    <w:rsid w:val="00715F78"/>
    <w:rsid w:val="00725D54"/>
    <w:rsid w:val="00741AE0"/>
    <w:rsid w:val="0074485D"/>
    <w:rsid w:val="00746EE2"/>
    <w:rsid w:val="0075543B"/>
    <w:rsid w:val="007626A5"/>
    <w:rsid w:val="00763C5D"/>
    <w:rsid w:val="007673F5"/>
    <w:rsid w:val="0077738C"/>
    <w:rsid w:val="00781536"/>
    <w:rsid w:val="00782006"/>
    <w:rsid w:val="0078259C"/>
    <w:rsid w:val="00783981"/>
    <w:rsid w:val="00792342"/>
    <w:rsid w:val="0079364E"/>
    <w:rsid w:val="007977A8"/>
    <w:rsid w:val="00797E33"/>
    <w:rsid w:val="007A1B06"/>
    <w:rsid w:val="007B2FBF"/>
    <w:rsid w:val="007B512A"/>
    <w:rsid w:val="007C2097"/>
    <w:rsid w:val="007C4BC1"/>
    <w:rsid w:val="007D4C92"/>
    <w:rsid w:val="007D6A07"/>
    <w:rsid w:val="007E1C8C"/>
    <w:rsid w:val="007F4B87"/>
    <w:rsid w:val="007F7259"/>
    <w:rsid w:val="008040A8"/>
    <w:rsid w:val="00806990"/>
    <w:rsid w:val="00806BC1"/>
    <w:rsid w:val="008223DC"/>
    <w:rsid w:val="00823EAA"/>
    <w:rsid w:val="008279FA"/>
    <w:rsid w:val="008322D3"/>
    <w:rsid w:val="00854EB1"/>
    <w:rsid w:val="008626E7"/>
    <w:rsid w:val="008662B1"/>
    <w:rsid w:val="00870EE7"/>
    <w:rsid w:val="008770C0"/>
    <w:rsid w:val="00880550"/>
    <w:rsid w:val="00884A5A"/>
    <w:rsid w:val="008863B9"/>
    <w:rsid w:val="0089475D"/>
    <w:rsid w:val="008A45A6"/>
    <w:rsid w:val="008C6ACE"/>
    <w:rsid w:val="008C6F69"/>
    <w:rsid w:val="008C7D6F"/>
    <w:rsid w:val="008D3CAC"/>
    <w:rsid w:val="008D3CCC"/>
    <w:rsid w:val="008D4E6C"/>
    <w:rsid w:val="008E5651"/>
    <w:rsid w:val="008E6EA4"/>
    <w:rsid w:val="008F1832"/>
    <w:rsid w:val="008F3789"/>
    <w:rsid w:val="008F59B0"/>
    <w:rsid w:val="008F60E7"/>
    <w:rsid w:val="008F686C"/>
    <w:rsid w:val="009148DE"/>
    <w:rsid w:val="0092434E"/>
    <w:rsid w:val="009335B4"/>
    <w:rsid w:val="00933DFA"/>
    <w:rsid w:val="00941E30"/>
    <w:rsid w:val="009456F1"/>
    <w:rsid w:val="00952DE2"/>
    <w:rsid w:val="00953866"/>
    <w:rsid w:val="009660DD"/>
    <w:rsid w:val="00972D1A"/>
    <w:rsid w:val="009777D9"/>
    <w:rsid w:val="00984514"/>
    <w:rsid w:val="00986D0F"/>
    <w:rsid w:val="00991B88"/>
    <w:rsid w:val="00992570"/>
    <w:rsid w:val="00992DB8"/>
    <w:rsid w:val="0099304D"/>
    <w:rsid w:val="009932B8"/>
    <w:rsid w:val="009A3360"/>
    <w:rsid w:val="009A40D9"/>
    <w:rsid w:val="009A5753"/>
    <w:rsid w:val="009A579D"/>
    <w:rsid w:val="009B1F26"/>
    <w:rsid w:val="009B6344"/>
    <w:rsid w:val="009C281C"/>
    <w:rsid w:val="009C7AC8"/>
    <w:rsid w:val="009D21F7"/>
    <w:rsid w:val="009D29A1"/>
    <w:rsid w:val="009D3C49"/>
    <w:rsid w:val="009E2CB3"/>
    <w:rsid w:val="009E3297"/>
    <w:rsid w:val="009F4DC9"/>
    <w:rsid w:val="009F734F"/>
    <w:rsid w:val="00A01CCA"/>
    <w:rsid w:val="00A1103C"/>
    <w:rsid w:val="00A1484C"/>
    <w:rsid w:val="00A21947"/>
    <w:rsid w:val="00A246B6"/>
    <w:rsid w:val="00A31DC1"/>
    <w:rsid w:val="00A32E22"/>
    <w:rsid w:val="00A33D9F"/>
    <w:rsid w:val="00A36B6B"/>
    <w:rsid w:val="00A37734"/>
    <w:rsid w:val="00A42365"/>
    <w:rsid w:val="00A460A6"/>
    <w:rsid w:val="00A47E70"/>
    <w:rsid w:val="00A50CF0"/>
    <w:rsid w:val="00A55C66"/>
    <w:rsid w:val="00A56017"/>
    <w:rsid w:val="00A60EC9"/>
    <w:rsid w:val="00A66B39"/>
    <w:rsid w:val="00A67E77"/>
    <w:rsid w:val="00A7671C"/>
    <w:rsid w:val="00A80994"/>
    <w:rsid w:val="00A8751C"/>
    <w:rsid w:val="00A97BF9"/>
    <w:rsid w:val="00AA1052"/>
    <w:rsid w:val="00AA1719"/>
    <w:rsid w:val="00AA2CBC"/>
    <w:rsid w:val="00AA583B"/>
    <w:rsid w:val="00AB0C51"/>
    <w:rsid w:val="00AB13E9"/>
    <w:rsid w:val="00AB23DF"/>
    <w:rsid w:val="00AB23EA"/>
    <w:rsid w:val="00AC5820"/>
    <w:rsid w:val="00AC6BA1"/>
    <w:rsid w:val="00AC6D67"/>
    <w:rsid w:val="00AD1CD8"/>
    <w:rsid w:val="00AD2401"/>
    <w:rsid w:val="00AE161B"/>
    <w:rsid w:val="00AE534A"/>
    <w:rsid w:val="00AE5FE9"/>
    <w:rsid w:val="00AF36E8"/>
    <w:rsid w:val="00AF7F4E"/>
    <w:rsid w:val="00B00C78"/>
    <w:rsid w:val="00B1759F"/>
    <w:rsid w:val="00B258BB"/>
    <w:rsid w:val="00B25F6D"/>
    <w:rsid w:val="00B35A56"/>
    <w:rsid w:val="00B373B3"/>
    <w:rsid w:val="00B37D1D"/>
    <w:rsid w:val="00B55D28"/>
    <w:rsid w:val="00B62A16"/>
    <w:rsid w:val="00B67B97"/>
    <w:rsid w:val="00B732FE"/>
    <w:rsid w:val="00B83E4D"/>
    <w:rsid w:val="00B853F9"/>
    <w:rsid w:val="00B90DF2"/>
    <w:rsid w:val="00B968C8"/>
    <w:rsid w:val="00B97B2E"/>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5A10"/>
    <w:rsid w:val="00C1362A"/>
    <w:rsid w:val="00C141EA"/>
    <w:rsid w:val="00C1478E"/>
    <w:rsid w:val="00C201F9"/>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5026"/>
    <w:rsid w:val="00CC68D0"/>
    <w:rsid w:val="00CD7E94"/>
    <w:rsid w:val="00CE6421"/>
    <w:rsid w:val="00CF321E"/>
    <w:rsid w:val="00D01898"/>
    <w:rsid w:val="00D01DFE"/>
    <w:rsid w:val="00D03F9A"/>
    <w:rsid w:val="00D06D51"/>
    <w:rsid w:val="00D07E27"/>
    <w:rsid w:val="00D2441D"/>
    <w:rsid w:val="00D24991"/>
    <w:rsid w:val="00D254DD"/>
    <w:rsid w:val="00D30624"/>
    <w:rsid w:val="00D32A11"/>
    <w:rsid w:val="00D366B0"/>
    <w:rsid w:val="00D432AB"/>
    <w:rsid w:val="00D45C1F"/>
    <w:rsid w:val="00D45ED8"/>
    <w:rsid w:val="00D50255"/>
    <w:rsid w:val="00D523FA"/>
    <w:rsid w:val="00D65650"/>
    <w:rsid w:val="00D66520"/>
    <w:rsid w:val="00D836B4"/>
    <w:rsid w:val="00D84AE9"/>
    <w:rsid w:val="00D9756A"/>
    <w:rsid w:val="00DB24F4"/>
    <w:rsid w:val="00DB371B"/>
    <w:rsid w:val="00DC4BD4"/>
    <w:rsid w:val="00DC5F63"/>
    <w:rsid w:val="00DE1092"/>
    <w:rsid w:val="00DE26B7"/>
    <w:rsid w:val="00DE34CF"/>
    <w:rsid w:val="00DF028F"/>
    <w:rsid w:val="00E00AC4"/>
    <w:rsid w:val="00E01DCE"/>
    <w:rsid w:val="00E02888"/>
    <w:rsid w:val="00E13494"/>
    <w:rsid w:val="00E13F3D"/>
    <w:rsid w:val="00E178FA"/>
    <w:rsid w:val="00E23CC3"/>
    <w:rsid w:val="00E2793B"/>
    <w:rsid w:val="00E27AE9"/>
    <w:rsid w:val="00E34788"/>
    <w:rsid w:val="00E34898"/>
    <w:rsid w:val="00E36AF7"/>
    <w:rsid w:val="00E420CE"/>
    <w:rsid w:val="00E55E32"/>
    <w:rsid w:val="00E5727A"/>
    <w:rsid w:val="00E66854"/>
    <w:rsid w:val="00E6750F"/>
    <w:rsid w:val="00E71F5F"/>
    <w:rsid w:val="00E77EF8"/>
    <w:rsid w:val="00E812A7"/>
    <w:rsid w:val="00EA5BD2"/>
    <w:rsid w:val="00EB09B7"/>
    <w:rsid w:val="00EC3307"/>
    <w:rsid w:val="00ED0FFE"/>
    <w:rsid w:val="00ED5419"/>
    <w:rsid w:val="00EE7D7C"/>
    <w:rsid w:val="00EF65F0"/>
    <w:rsid w:val="00EF7A6C"/>
    <w:rsid w:val="00F03DE6"/>
    <w:rsid w:val="00F05535"/>
    <w:rsid w:val="00F156E7"/>
    <w:rsid w:val="00F17DD2"/>
    <w:rsid w:val="00F22BEF"/>
    <w:rsid w:val="00F25D98"/>
    <w:rsid w:val="00F2761F"/>
    <w:rsid w:val="00F300FB"/>
    <w:rsid w:val="00F6152D"/>
    <w:rsid w:val="00F71A18"/>
    <w:rsid w:val="00F8107C"/>
    <w:rsid w:val="00F96CE0"/>
    <w:rsid w:val="00F97F8F"/>
    <w:rsid w:val="00FB495C"/>
    <w:rsid w:val="00FB6386"/>
    <w:rsid w:val="00FC3A49"/>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F03D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0DA0C-A8B5-49E5-986A-8A97DE45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59</Pages>
  <Words>22689</Words>
  <Characters>129333</Characters>
  <Application>Microsoft Office Word</Application>
  <DocSecurity>0</DocSecurity>
  <Lines>1077</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6</cp:revision>
  <cp:lastPrinted>1899-12-31T23:00:00Z</cp:lastPrinted>
  <dcterms:created xsi:type="dcterms:W3CDTF">2023-09-01T06:49:00Z</dcterms:created>
  <dcterms:modified xsi:type="dcterms:W3CDTF">2023-09-01T09:43:00Z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(3)hR9oy022HGvovDbeqHkH8Ql9n90cUHZ7YRt7YHYa0fDJHkO173kfTW1L140EWdamhzCJFPi7
1pmljggPZDb3AlA1qUY6N2xxcqpEYSVESotmF9A1SWJyeoM+Mpx8zTdDmMBu1y19wIahAJRz
1Es4zebcnpeGgbNiL25nAKvHZfM8WNc8a3iLVlpWVuGQvx4NGgAQ/LZJ+azdOr1sgomWPioQ
EiFqxA1wwLTLl4VMZK</vt:lpwstr>
  </property>
  <property fmtid="{D5CDD505-2E9C-101B-9397-08002B2CF9AE}" pid="22" name="_2015_ms_pID_7253431">
    <vt:lpwstr>o+07O+hcq4RymdHDsPSrs3yQOnuJfv5sRR9Vkcqq4qoczPKKWrYf6K
RpSFq1/BCkukyS6zKnxnPc3CK5DEv239IpTzFdFwVKcvgkQ8RW0z+avfdYfY+5+T+zPcChLq
UNjLqoDUM0ltbetySwK9pejV3GF0J3HqVND/hkINON3KYLUR+sBNPaLMHXlU3tKCisB+Kkif
LaouZ3ORGyx64y5DUJhOnmmP/LHRnM8jwIdQ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bw==</vt:lpwstr>
  </property>
</Properties>
</file>